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47F88" w14:textId="38D3A014" w:rsidR="00937D2E" w:rsidRDefault="00937D2E" w:rsidP="00937D2E">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w:t>
      </w:r>
      <w:r w:rsidR="008A6BC9">
        <w:rPr>
          <w:b/>
          <w:noProof/>
          <w:sz w:val="24"/>
          <w:szCs w:val="28"/>
        </w:rPr>
        <w:t>6</w:t>
      </w:r>
      <w:r>
        <w:rPr>
          <w:b/>
          <w:noProof/>
          <w:sz w:val="24"/>
          <w:szCs w:val="28"/>
        </w:rPr>
        <w:t>-e</w:t>
      </w:r>
      <w:r>
        <w:rPr>
          <w:b/>
          <w:i/>
          <w:noProof/>
          <w:sz w:val="24"/>
          <w:szCs w:val="28"/>
        </w:rPr>
        <w:tab/>
      </w:r>
      <w:r w:rsidR="001C0D8D" w:rsidRPr="001C0D8D">
        <w:rPr>
          <w:b/>
          <w:noProof/>
          <w:sz w:val="28"/>
          <w:szCs w:val="28"/>
        </w:rPr>
        <w:t>R3-223423</w:t>
      </w:r>
    </w:p>
    <w:p w14:paraId="542D73AD" w14:textId="6A761B0D" w:rsidR="00937D2E" w:rsidRDefault="00937D2E" w:rsidP="00937D2E">
      <w:pPr>
        <w:pStyle w:val="CRCoverPage"/>
        <w:outlineLvl w:val="0"/>
        <w:rPr>
          <w:b/>
          <w:noProof/>
          <w:sz w:val="24"/>
          <w:szCs w:val="28"/>
          <w:lang w:eastAsia="en-US"/>
        </w:rPr>
      </w:pPr>
      <w:r>
        <w:rPr>
          <w:b/>
          <w:noProof/>
          <w:sz w:val="24"/>
          <w:szCs w:val="28"/>
        </w:rPr>
        <w:t>Online,</w:t>
      </w:r>
      <w:bookmarkEnd w:id="0"/>
      <w:r>
        <w:rPr>
          <w:b/>
          <w:noProof/>
          <w:sz w:val="24"/>
          <w:szCs w:val="28"/>
          <w:vertAlign w:val="superscript"/>
        </w:rPr>
        <w:t xml:space="preserve"> </w:t>
      </w:r>
      <w:r w:rsidR="004C2CCF">
        <w:rPr>
          <w:b/>
          <w:noProof/>
          <w:sz w:val="24"/>
          <w:szCs w:val="28"/>
        </w:rPr>
        <w:t>9</w:t>
      </w:r>
      <w:r w:rsidR="004C2CCF" w:rsidRPr="004C2CCF">
        <w:rPr>
          <w:b/>
          <w:noProof/>
          <w:sz w:val="24"/>
          <w:szCs w:val="28"/>
          <w:vertAlign w:val="superscript"/>
        </w:rPr>
        <w:t>th</w:t>
      </w:r>
      <w:r w:rsidR="004C2CCF">
        <w:rPr>
          <w:b/>
          <w:noProof/>
          <w:sz w:val="24"/>
          <w:szCs w:val="28"/>
        </w:rPr>
        <w:t xml:space="preserve"> May</w:t>
      </w:r>
      <w:r>
        <w:rPr>
          <w:b/>
          <w:noProof/>
          <w:sz w:val="24"/>
          <w:szCs w:val="28"/>
        </w:rPr>
        <w:t xml:space="preserve"> – </w:t>
      </w:r>
      <w:r w:rsidR="004C2CCF">
        <w:rPr>
          <w:b/>
          <w:noProof/>
          <w:sz w:val="24"/>
          <w:szCs w:val="28"/>
        </w:rPr>
        <w:t>19</w:t>
      </w:r>
      <w:r w:rsidR="004C2CCF" w:rsidRPr="004C2CCF">
        <w:rPr>
          <w:b/>
          <w:noProof/>
          <w:sz w:val="24"/>
          <w:szCs w:val="28"/>
          <w:vertAlign w:val="superscript"/>
        </w:rPr>
        <w:t>th</w:t>
      </w:r>
      <w:r w:rsidR="004C2CCF">
        <w:rPr>
          <w:b/>
          <w:noProof/>
          <w:sz w:val="24"/>
          <w:szCs w:val="28"/>
        </w:rPr>
        <w:t xml:space="preserve"> </w:t>
      </w:r>
      <w:r>
        <w:rPr>
          <w:b/>
          <w:noProof/>
          <w:sz w:val="24"/>
          <w:szCs w:val="28"/>
        </w:rPr>
        <w:t>Ma</w:t>
      </w:r>
      <w:r w:rsidR="004C2CCF">
        <w:rPr>
          <w:b/>
          <w:noProof/>
          <w:sz w:val="24"/>
          <w:szCs w:val="28"/>
        </w:rPr>
        <w:t>y</w:t>
      </w:r>
      <w:r>
        <w:rPr>
          <w:b/>
          <w:noProof/>
          <w:sz w:val="24"/>
          <w:szCs w:val="28"/>
        </w:rPr>
        <w:t xml:space="preserve"> </w:t>
      </w:r>
      <w:r w:rsidRPr="001568A7">
        <w:rPr>
          <w:b/>
          <w:noProof/>
          <w:sz w:val="24"/>
          <w:szCs w:val="28"/>
        </w:rPr>
        <w:t>202</w:t>
      </w:r>
      <w:r>
        <w:rPr>
          <w:b/>
          <w:noProof/>
          <w:sz w:val="24"/>
          <w:szCs w:val="28"/>
        </w:rPr>
        <w:t>2</w:t>
      </w:r>
    </w:p>
    <w:bookmarkEnd w:id="1"/>
    <w:p w14:paraId="786AEEB8" w14:textId="77777777" w:rsidR="00726742" w:rsidRPr="00BF09C3" w:rsidRDefault="00726742" w:rsidP="00775443">
      <w:pPr>
        <w:pStyle w:val="3GPPHeader"/>
        <w:spacing w:after="60"/>
        <w:rPr>
          <w:b w:val="0"/>
          <w:lang w:val="en-GB"/>
        </w:rPr>
      </w:pPr>
      <w:r w:rsidRPr="00BF09C3">
        <w:rPr>
          <w:lang w:val="en-GB"/>
        </w:rPr>
        <w:tab/>
      </w:r>
      <w:r w:rsidRPr="00BF09C3">
        <w:rPr>
          <w:lang w:val="en-GB"/>
        </w:rPr>
        <w:tab/>
        <w:t xml:space="preserve">                </w:t>
      </w:r>
    </w:p>
    <w:p w14:paraId="3768F19B" w14:textId="70177C1A" w:rsidR="00FF16FE" w:rsidRPr="00BF09C3" w:rsidRDefault="00FF16FE" w:rsidP="00FF16FE">
      <w:pPr>
        <w:pStyle w:val="3GPPHeader"/>
        <w:rPr>
          <w:lang w:val="en-GB"/>
        </w:rPr>
      </w:pPr>
      <w:r w:rsidRPr="00BF09C3">
        <w:rPr>
          <w:lang w:val="en-GB"/>
        </w:rPr>
        <w:t>Agenda Item:</w:t>
      </w:r>
      <w:r w:rsidRPr="00BF09C3">
        <w:rPr>
          <w:lang w:val="en-GB"/>
        </w:rPr>
        <w:tab/>
      </w:r>
      <w:r w:rsidR="00F5637E">
        <w:rPr>
          <w:lang w:val="en-GB"/>
        </w:rPr>
        <w:t>9.1.1.1</w:t>
      </w:r>
    </w:p>
    <w:p w14:paraId="5009887F" w14:textId="77777777" w:rsidR="00FF16FE" w:rsidRPr="00BF09C3" w:rsidRDefault="00FF16FE" w:rsidP="00FF16FE">
      <w:pPr>
        <w:pStyle w:val="3GPPHeader"/>
        <w:rPr>
          <w:lang w:val="en-GB"/>
        </w:rPr>
      </w:pPr>
      <w:r w:rsidRPr="00BF09C3">
        <w:rPr>
          <w:lang w:val="en-GB"/>
        </w:rPr>
        <w:t>Source:</w:t>
      </w:r>
      <w:r w:rsidRPr="00BF09C3">
        <w:rPr>
          <w:lang w:val="en-GB"/>
        </w:rPr>
        <w:tab/>
        <w:t>Ericsson</w:t>
      </w:r>
    </w:p>
    <w:p w14:paraId="18C64B07" w14:textId="061592AD" w:rsidR="00FF16FE" w:rsidRPr="00BF09C3" w:rsidRDefault="00FF16FE" w:rsidP="00FF16FE">
      <w:pPr>
        <w:pStyle w:val="3GPPHeader"/>
        <w:ind w:left="1695" w:hanging="1695"/>
        <w:rPr>
          <w:lang w:val="en-GB"/>
        </w:rPr>
      </w:pPr>
      <w:r w:rsidRPr="00BF09C3">
        <w:rPr>
          <w:lang w:val="en-GB"/>
        </w:rPr>
        <w:t>Title:</w:t>
      </w:r>
      <w:r w:rsidRPr="00BF09C3">
        <w:rPr>
          <w:lang w:val="en-GB"/>
        </w:rPr>
        <w:tab/>
      </w:r>
      <w:r w:rsidR="00F249DD">
        <w:rPr>
          <w:lang w:val="en-GB"/>
        </w:rPr>
        <w:t>Corrections related to Excess Packet de</w:t>
      </w:r>
      <w:r w:rsidR="00436012">
        <w:rPr>
          <w:lang w:val="en-GB"/>
        </w:rPr>
        <w:t>l</w:t>
      </w:r>
      <w:r w:rsidR="00F249DD">
        <w:rPr>
          <w:lang w:val="en-GB"/>
        </w:rPr>
        <w:t>ay</w:t>
      </w:r>
    </w:p>
    <w:p w14:paraId="0A390BAF" w14:textId="77777777" w:rsidR="00FF16FE" w:rsidRPr="00BF09C3" w:rsidRDefault="00FF16FE" w:rsidP="00FF16FE">
      <w:pPr>
        <w:pStyle w:val="3GPPHeader"/>
        <w:rPr>
          <w:lang w:val="en-GB"/>
        </w:rPr>
      </w:pPr>
      <w:r w:rsidRPr="00BF09C3">
        <w:rPr>
          <w:lang w:val="en-GB"/>
        </w:rPr>
        <w:t>Document for:</w:t>
      </w:r>
      <w:r w:rsidRPr="00BF09C3">
        <w:rPr>
          <w:lang w:val="en-GB"/>
        </w:rPr>
        <w:tab/>
        <w:t>Other</w:t>
      </w:r>
    </w:p>
    <w:p w14:paraId="4981FEA2" w14:textId="77777777" w:rsidR="00FF16FE" w:rsidRPr="00BF09C3" w:rsidRDefault="00FF16FE" w:rsidP="00FF16FE">
      <w:pPr>
        <w:pStyle w:val="Heading1"/>
        <w:ind w:left="0" w:firstLine="0"/>
      </w:pPr>
      <w:bookmarkStart w:id="2" w:name="_Hlk77866773"/>
      <w:r w:rsidRPr="00BF09C3">
        <w:t>1</w:t>
      </w:r>
      <w:r w:rsidRPr="00BF09C3">
        <w:tab/>
        <w:t>Introduction</w:t>
      </w:r>
    </w:p>
    <w:bookmarkEnd w:id="2"/>
    <w:p w14:paraId="154FE3D3" w14:textId="41032673" w:rsidR="00FF16FE" w:rsidRPr="00BF09C3" w:rsidRDefault="00FF16FE" w:rsidP="009B109C">
      <w:pPr>
        <w:pStyle w:val="BodyText"/>
        <w:rPr>
          <w:rFonts w:ascii="Calibri" w:hAnsi="Calibri" w:cs="Calibri"/>
          <w:b/>
          <w:bCs/>
          <w:color w:val="00B050"/>
          <w:sz w:val="16"/>
          <w:szCs w:val="16"/>
          <w:lang w:val="en-GB" w:eastAsia="en-US"/>
        </w:rPr>
      </w:pPr>
      <w:r w:rsidRPr="00BF09C3">
        <w:rPr>
          <w:rFonts w:asciiTheme="minorHAnsi" w:hAnsiTheme="minorHAnsi"/>
          <w:lang w:val="en-GB" w:eastAsia="ja-JP"/>
        </w:rPr>
        <w:t>This contribution</w:t>
      </w:r>
      <w:r w:rsidR="00E556E9" w:rsidRPr="00BF09C3">
        <w:rPr>
          <w:rFonts w:asciiTheme="minorHAnsi" w:hAnsiTheme="minorHAnsi"/>
          <w:lang w:val="en-GB" w:eastAsia="ja-JP"/>
        </w:rPr>
        <w:t xml:space="preserve"> </w:t>
      </w:r>
      <w:r w:rsidR="00653BAB">
        <w:rPr>
          <w:rFonts w:asciiTheme="minorHAnsi" w:hAnsiTheme="minorHAnsi"/>
          <w:lang w:val="en-GB" w:eastAsia="ja-JP"/>
        </w:rPr>
        <w:t>is</w:t>
      </w:r>
      <w:r w:rsidR="00F93622">
        <w:rPr>
          <w:rFonts w:asciiTheme="minorHAnsi" w:hAnsiTheme="minorHAnsi"/>
          <w:lang w:val="en-GB" w:eastAsia="ja-JP"/>
        </w:rPr>
        <w:t xml:space="preserve"> </w:t>
      </w:r>
      <w:r w:rsidR="004871E4">
        <w:rPr>
          <w:rFonts w:asciiTheme="minorHAnsi" w:hAnsiTheme="minorHAnsi"/>
          <w:lang w:val="en-GB" w:eastAsia="ja-JP"/>
        </w:rPr>
        <w:t xml:space="preserve">aimed to sync the </w:t>
      </w:r>
      <w:r w:rsidR="004E4317">
        <w:rPr>
          <w:rFonts w:asciiTheme="minorHAnsi" w:hAnsiTheme="minorHAnsi"/>
          <w:lang w:val="en-GB" w:eastAsia="ja-JP"/>
        </w:rPr>
        <w:t xml:space="preserve">current </w:t>
      </w:r>
      <w:r w:rsidR="00443944">
        <w:rPr>
          <w:rFonts w:asciiTheme="minorHAnsi" w:hAnsiTheme="minorHAnsi"/>
          <w:lang w:val="en-GB" w:eastAsia="ja-JP"/>
        </w:rPr>
        <w:t>Excess Packet Delay</w:t>
      </w:r>
      <w:r w:rsidR="004E4317">
        <w:rPr>
          <w:rFonts w:asciiTheme="minorHAnsi" w:hAnsiTheme="minorHAnsi"/>
          <w:lang w:val="en-GB" w:eastAsia="ja-JP"/>
        </w:rPr>
        <w:t xml:space="preserve"> </w:t>
      </w:r>
      <w:r w:rsidR="00582876">
        <w:rPr>
          <w:rFonts w:asciiTheme="minorHAnsi" w:hAnsiTheme="minorHAnsi"/>
          <w:lang w:val="en-GB" w:eastAsia="ja-JP"/>
        </w:rPr>
        <w:t xml:space="preserve">specifications </w:t>
      </w:r>
      <w:r w:rsidR="004E4317">
        <w:rPr>
          <w:rFonts w:asciiTheme="minorHAnsi" w:hAnsiTheme="minorHAnsi"/>
          <w:lang w:val="en-GB" w:eastAsia="ja-JP"/>
        </w:rPr>
        <w:t>in RAN3 with the current RAN2</w:t>
      </w:r>
      <w:r w:rsidR="00582876">
        <w:rPr>
          <w:rFonts w:asciiTheme="minorHAnsi" w:hAnsiTheme="minorHAnsi"/>
          <w:lang w:val="en-GB" w:eastAsia="ja-JP"/>
        </w:rPr>
        <w:t xml:space="preserve"> agreements on </w:t>
      </w:r>
      <w:r w:rsidR="00F93CA8">
        <w:rPr>
          <w:rFonts w:asciiTheme="minorHAnsi" w:hAnsiTheme="minorHAnsi"/>
          <w:lang w:val="en-GB" w:eastAsia="ja-JP"/>
        </w:rPr>
        <w:t>the subject.</w:t>
      </w:r>
    </w:p>
    <w:p w14:paraId="17D32CF5" w14:textId="266A12FF" w:rsidR="00381F72" w:rsidRDefault="00381F72" w:rsidP="00381F72">
      <w:pPr>
        <w:pStyle w:val="Heading1"/>
        <w:ind w:left="0" w:firstLine="0"/>
      </w:pPr>
      <w:bookmarkStart w:id="3" w:name="_Hlk77866817"/>
      <w:r>
        <w:t>2</w:t>
      </w:r>
      <w:r>
        <w:tab/>
      </w:r>
      <w:r w:rsidRPr="005C3DEF">
        <w:t>Discussion</w:t>
      </w:r>
    </w:p>
    <w:p w14:paraId="4E679A66" w14:textId="7141D3B6" w:rsidR="00596468" w:rsidRPr="00596468" w:rsidRDefault="00BD35BC" w:rsidP="00BE6865">
      <w:pPr>
        <w:pStyle w:val="Heading2"/>
      </w:pPr>
      <w:r w:rsidRPr="00AD0079">
        <w:t>2.</w:t>
      </w:r>
      <w:r>
        <w:t>1</w:t>
      </w:r>
      <w:r w:rsidRPr="00AD0079">
        <w:t xml:space="preserve"> </w:t>
      </w:r>
      <w:r>
        <w:t xml:space="preserve">Discussion on the presence field </w:t>
      </w:r>
      <w:r w:rsidR="00BE6865">
        <w:t>of the Delay Threshold</w:t>
      </w:r>
    </w:p>
    <w:p w14:paraId="7E7031FC" w14:textId="185B3BA2" w:rsidR="00AF79D4" w:rsidRDefault="007C6EFC" w:rsidP="003549B1">
      <w:pPr>
        <w:rPr>
          <w:lang w:val="en-GB" w:eastAsia="ja-JP"/>
        </w:rPr>
      </w:pPr>
      <w:r>
        <w:rPr>
          <w:lang w:val="en-GB" w:eastAsia="ja-JP"/>
        </w:rPr>
        <w:t>During the previous RAN3#115-e meeting</w:t>
      </w:r>
      <w:r w:rsidR="009406B5">
        <w:rPr>
          <w:lang w:val="en-GB" w:eastAsia="ja-JP"/>
        </w:rPr>
        <w:t xml:space="preserve"> it has been agreed to change the current M6 configuration IE </w:t>
      </w:r>
      <w:r w:rsidR="00E300D7">
        <w:rPr>
          <w:lang w:val="en-GB" w:eastAsia="ja-JP"/>
        </w:rPr>
        <w:t xml:space="preserve">by introducing the </w:t>
      </w:r>
      <w:r w:rsidR="00432F89">
        <w:rPr>
          <w:lang w:val="en-GB" w:eastAsia="ja-JP"/>
        </w:rPr>
        <w:t>M6 Delay Threshold IE to enab</w:t>
      </w:r>
      <w:r w:rsidR="002F72B9">
        <w:rPr>
          <w:lang w:val="en-GB" w:eastAsia="ja-JP"/>
        </w:rPr>
        <w:t xml:space="preserve">le </w:t>
      </w:r>
      <w:r w:rsidR="006B6F7F">
        <w:rPr>
          <w:lang w:val="en-GB" w:eastAsia="ja-JP"/>
        </w:rPr>
        <w:t xml:space="preserve">the calculation of the </w:t>
      </w:r>
      <w:r w:rsidR="00051CEF" w:rsidRPr="00051CEF">
        <w:rPr>
          <w:lang w:val="en-GB" w:eastAsia="ja-JP"/>
        </w:rPr>
        <w:t>PDCP Excess Packet Delay</w:t>
      </w:r>
      <w:r w:rsidR="00051CEF">
        <w:rPr>
          <w:lang w:val="en-GB" w:eastAsia="ja-JP"/>
        </w:rPr>
        <w:t xml:space="preserve"> </w:t>
      </w:r>
      <w:r w:rsidR="00FF328D">
        <w:rPr>
          <w:lang w:val="en-GB" w:eastAsia="ja-JP"/>
        </w:rPr>
        <w:t>in the UL as defined in</w:t>
      </w:r>
      <w:r w:rsidR="00051CEF">
        <w:rPr>
          <w:lang w:val="en-GB" w:eastAsia="ja-JP"/>
        </w:rPr>
        <w:t xml:space="preserve"> TS38.314</w:t>
      </w:r>
      <w:r w:rsidR="00FB1FCD">
        <w:rPr>
          <w:lang w:val="en-GB" w:eastAsia="ja-JP"/>
        </w:rPr>
        <w:t>. In particular</w:t>
      </w:r>
      <w:r w:rsidR="00D3268E">
        <w:rPr>
          <w:lang w:val="en-GB" w:eastAsia="ja-JP"/>
        </w:rPr>
        <w:t>,</w:t>
      </w:r>
      <w:r w:rsidR="00FB1FCD">
        <w:rPr>
          <w:lang w:val="en-GB" w:eastAsia="ja-JP"/>
        </w:rPr>
        <w:t xml:space="preserve"> the following changes on </w:t>
      </w:r>
      <w:r w:rsidR="00D3268E">
        <w:rPr>
          <w:lang w:val="en-GB" w:eastAsia="ja-JP"/>
        </w:rPr>
        <w:t>the M6 configuration ha</w:t>
      </w:r>
      <w:r w:rsidR="00F46D18">
        <w:rPr>
          <w:lang w:val="en-GB" w:eastAsia="ja-JP"/>
        </w:rPr>
        <w:t>ve</w:t>
      </w:r>
      <w:r w:rsidR="00D3268E">
        <w:rPr>
          <w:lang w:val="en-GB" w:eastAsia="ja-JP"/>
        </w:rPr>
        <w:t xml:space="preserve"> been agreed</w:t>
      </w:r>
      <w:r w:rsidR="00D12BAB">
        <w:rPr>
          <w:lang w:val="en-GB" w:eastAsia="ja-JP"/>
        </w:rPr>
        <w:t xml:space="preserve"> in RAN3</w:t>
      </w:r>
      <w:r w:rsidR="00DF3B02">
        <w:rPr>
          <w:lang w:val="en-GB" w:eastAsia="ja-JP"/>
        </w:rPr>
        <w:t xml:space="preserve"> </w:t>
      </w:r>
      <w:r w:rsidR="00DF3B02">
        <w:rPr>
          <w:lang w:val="en-GB" w:eastAsia="ja-JP"/>
        </w:rPr>
        <w:fldChar w:fldCharType="begin"/>
      </w:r>
      <w:r w:rsidR="00DF3B02">
        <w:rPr>
          <w:lang w:val="en-GB" w:eastAsia="ja-JP"/>
        </w:rPr>
        <w:instrText xml:space="preserve"> REF _Ref100858436 \r \h </w:instrText>
      </w:r>
      <w:r w:rsidR="00DF3B02">
        <w:rPr>
          <w:lang w:val="en-GB" w:eastAsia="ja-JP"/>
        </w:rPr>
      </w:r>
      <w:r w:rsidR="00DF3B02">
        <w:rPr>
          <w:lang w:val="en-GB" w:eastAsia="ja-JP"/>
        </w:rPr>
        <w:fldChar w:fldCharType="separate"/>
      </w:r>
      <w:r w:rsidR="00DF3B02">
        <w:rPr>
          <w:lang w:val="en-GB" w:eastAsia="ja-JP"/>
        </w:rPr>
        <w:t>[1]</w:t>
      </w:r>
      <w:r w:rsidR="00DF3B02">
        <w:rPr>
          <w:lang w:val="en-GB" w:eastAsia="ja-JP"/>
        </w:rPr>
        <w:fldChar w:fldCharType="end"/>
      </w:r>
      <w:r w:rsidR="00F46D18">
        <w:rPr>
          <w:lang w:val="en-GB" w:eastAsia="ja-JP"/>
        </w:rPr>
        <w:t>:</w:t>
      </w:r>
    </w:p>
    <w:p w14:paraId="4AFB0589" w14:textId="77777777" w:rsidR="009618C6" w:rsidRPr="009618C6" w:rsidRDefault="009618C6" w:rsidP="009618C6">
      <w:pPr>
        <w:spacing w:after="180"/>
        <w:rPr>
          <w:rFonts w:ascii="Times New Roman" w:eastAsia="SimSun" w:hAnsi="Times New Roman" w:cs="Times New Roman"/>
          <w:color w:val="FF0000"/>
          <w:sz w:val="20"/>
          <w:szCs w:val="20"/>
          <w:lang w:val="en-GB"/>
        </w:rPr>
      </w:pPr>
      <w:bookmarkStart w:id="4" w:name="_Hlk100849954"/>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017"/>
        <w:gridCol w:w="767"/>
        <w:gridCol w:w="3117"/>
        <w:gridCol w:w="1187"/>
        <w:gridCol w:w="947"/>
        <w:gridCol w:w="957"/>
      </w:tblGrid>
      <w:tr w:rsidR="009618C6" w:rsidRPr="009618C6" w14:paraId="1ACFD353" w14:textId="77777777" w:rsidTr="00C46CC7">
        <w:tc>
          <w:tcPr>
            <w:tcW w:w="1124" w:type="pct"/>
            <w:tcBorders>
              <w:top w:val="single" w:sz="4" w:space="0" w:color="auto"/>
              <w:left w:val="single" w:sz="4" w:space="0" w:color="auto"/>
              <w:bottom w:val="single" w:sz="4" w:space="0" w:color="auto"/>
              <w:right w:val="single" w:sz="4" w:space="0" w:color="auto"/>
            </w:tcBorders>
          </w:tcPr>
          <w:p w14:paraId="1B10299F" w14:textId="77777777" w:rsidR="009618C6" w:rsidRPr="009618C6" w:rsidRDefault="009618C6" w:rsidP="009618C6">
            <w:pPr>
              <w:keepNext/>
              <w:keepLines/>
              <w:jc w:val="center"/>
              <w:rPr>
                <w:rFonts w:ascii="Arial" w:eastAsia="SimSun" w:hAnsi="Arial" w:cs="Times New Roman"/>
                <w:b/>
                <w:sz w:val="18"/>
                <w:lang w:val="zh-CN" w:eastAsia="ja-JP"/>
              </w:rPr>
            </w:pPr>
            <w:r w:rsidRPr="009618C6">
              <w:rPr>
                <w:rFonts w:ascii="Arial" w:eastAsia="SimSun" w:hAnsi="Arial" w:cs="Times New Roman"/>
                <w:b/>
                <w:sz w:val="18"/>
                <w:lang w:val="zh-CN" w:eastAsia="ja-JP"/>
              </w:rPr>
              <w:t>IE/Group Name</w:t>
            </w:r>
          </w:p>
        </w:tc>
        <w:tc>
          <w:tcPr>
            <w:tcW w:w="516" w:type="pct"/>
            <w:tcBorders>
              <w:top w:val="single" w:sz="4" w:space="0" w:color="auto"/>
              <w:left w:val="single" w:sz="4" w:space="0" w:color="auto"/>
              <w:bottom w:val="single" w:sz="4" w:space="0" w:color="auto"/>
              <w:right w:val="single" w:sz="4" w:space="0" w:color="auto"/>
            </w:tcBorders>
          </w:tcPr>
          <w:p w14:paraId="56196BDD" w14:textId="77777777" w:rsidR="009618C6" w:rsidRPr="009618C6" w:rsidRDefault="009618C6" w:rsidP="009618C6">
            <w:pPr>
              <w:keepNext/>
              <w:keepLines/>
              <w:jc w:val="center"/>
              <w:rPr>
                <w:rFonts w:ascii="Arial" w:eastAsia="SimSun" w:hAnsi="Arial" w:cs="Times New Roman"/>
                <w:b/>
                <w:sz w:val="18"/>
                <w:lang w:val="zh-CN" w:eastAsia="ja-JP"/>
              </w:rPr>
            </w:pPr>
            <w:r w:rsidRPr="009618C6">
              <w:rPr>
                <w:rFonts w:ascii="Arial" w:eastAsia="SimSun" w:hAnsi="Arial" w:cs="Times New Roman"/>
                <w:b/>
                <w:sz w:val="18"/>
                <w:lang w:val="zh-CN" w:eastAsia="ja-JP"/>
              </w:rPr>
              <w:t>Presence</w:t>
            </w:r>
          </w:p>
        </w:tc>
        <w:tc>
          <w:tcPr>
            <w:tcW w:w="644" w:type="pct"/>
            <w:tcBorders>
              <w:top w:val="single" w:sz="4" w:space="0" w:color="auto"/>
              <w:left w:val="single" w:sz="4" w:space="0" w:color="auto"/>
              <w:bottom w:val="single" w:sz="4" w:space="0" w:color="auto"/>
              <w:right w:val="single" w:sz="4" w:space="0" w:color="auto"/>
            </w:tcBorders>
          </w:tcPr>
          <w:p w14:paraId="284BD27B" w14:textId="77777777" w:rsidR="009618C6" w:rsidRPr="009618C6" w:rsidRDefault="009618C6" w:rsidP="009618C6">
            <w:pPr>
              <w:keepNext/>
              <w:keepLines/>
              <w:jc w:val="center"/>
              <w:rPr>
                <w:rFonts w:ascii="Arial" w:eastAsia="SimSun" w:hAnsi="Arial" w:cs="Times New Roman"/>
                <w:b/>
                <w:sz w:val="18"/>
                <w:lang w:val="zh-CN" w:eastAsia="ja-JP"/>
              </w:rPr>
            </w:pPr>
            <w:r w:rsidRPr="009618C6">
              <w:rPr>
                <w:rFonts w:ascii="Arial" w:eastAsia="SimSun" w:hAnsi="Arial" w:cs="Times New Roman"/>
                <w:b/>
                <w:sz w:val="18"/>
                <w:lang w:val="zh-CN" w:eastAsia="ja-JP"/>
              </w:rPr>
              <w:t>Range</w:t>
            </w:r>
          </w:p>
        </w:tc>
        <w:tc>
          <w:tcPr>
            <w:tcW w:w="820" w:type="pct"/>
            <w:tcBorders>
              <w:top w:val="single" w:sz="4" w:space="0" w:color="auto"/>
              <w:left w:val="single" w:sz="4" w:space="0" w:color="auto"/>
              <w:bottom w:val="single" w:sz="4" w:space="0" w:color="auto"/>
              <w:right w:val="single" w:sz="4" w:space="0" w:color="auto"/>
            </w:tcBorders>
          </w:tcPr>
          <w:p w14:paraId="7FD68050" w14:textId="77777777" w:rsidR="009618C6" w:rsidRPr="009618C6" w:rsidRDefault="009618C6" w:rsidP="009618C6">
            <w:pPr>
              <w:keepNext/>
              <w:keepLines/>
              <w:jc w:val="center"/>
              <w:rPr>
                <w:rFonts w:ascii="Arial" w:eastAsia="SimSun" w:hAnsi="Arial" w:cs="Times New Roman"/>
                <w:b/>
                <w:sz w:val="18"/>
                <w:lang w:val="zh-CN" w:eastAsia="ja-JP"/>
              </w:rPr>
            </w:pPr>
            <w:r w:rsidRPr="009618C6">
              <w:rPr>
                <w:rFonts w:ascii="Arial" w:eastAsia="SimSun" w:hAnsi="Arial" w:cs="Times New Roman"/>
                <w:b/>
                <w:sz w:val="18"/>
                <w:lang w:val="zh-CN" w:eastAsia="ja-JP"/>
              </w:rPr>
              <w:t>IE type and reference</w:t>
            </w:r>
          </w:p>
        </w:tc>
        <w:tc>
          <w:tcPr>
            <w:tcW w:w="631" w:type="pct"/>
            <w:tcBorders>
              <w:top w:val="single" w:sz="4" w:space="0" w:color="auto"/>
              <w:left w:val="single" w:sz="4" w:space="0" w:color="auto"/>
              <w:bottom w:val="single" w:sz="4" w:space="0" w:color="auto"/>
              <w:right w:val="single" w:sz="4" w:space="0" w:color="auto"/>
            </w:tcBorders>
          </w:tcPr>
          <w:p w14:paraId="63056FC7" w14:textId="77777777" w:rsidR="009618C6" w:rsidRPr="009618C6" w:rsidRDefault="009618C6" w:rsidP="009618C6">
            <w:pPr>
              <w:keepNext/>
              <w:keepLines/>
              <w:jc w:val="center"/>
              <w:rPr>
                <w:rFonts w:ascii="Arial" w:eastAsia="SimSun" w:hAnsi="Arial" w:cs="Times New Roman"/>
                <w:b/>
                <w:sz w:val="18"/>
                <w:lang w:val="zh-CN" w:eastAsia="ja-JP"/>
              </w:rPr>
            </w:pPr>
            <w:r w:rsidRPr="009618C6">
              <w:rPr>
                <w:rFonts w:ascii="Arial" w:eastAsia="SimSun" w:hAnsi="Arial" w:cs="Times New Roman"/>
                <w:b/>
                <w:sz w:val="18"/>
                <w:lang w:val="zh-CN" w:eastAsia="ja-JP"/>
              </w:rPr>
              <w:t>Semantics description</w:t>
            </w:r>
          </w:p>
        </w:tc>
        <w:tc>
          <w:tcPr>
            <w:tcW w:w="631" w:type="pct"/>
            <w:tcBorders>
              <w:top w:val="single" w:sz="4" w:space="0" w:color="auto"/>
              <w:left w:val="single" w:sz="4" w:space="0" w:color="auto"/>
              <w:bottom w:val="single" w:sz="4" w:space="0" w:color="auto"/>
              <w:right w:val="single" w:sz="4" w:space="0" w:color="auto"/>
            </w:tcBorders>
          </w:tcPr>
          <w:p w14:paraId="629E02BA" w14:textId="77777777" w:rsidR="009618C6" w:rsidRPr="009618C6" w:rsidRDefault="009618C6" w:rsidP="009618C6">
            <w:pPr>
              <w:keepNext/>
              <w:keepLines/>
              <w:jc w:val="center"/>
              <w:rPr>
                <w:rFonts w:ascii="Arial" w:eastAsia="SimSun" w:hAnsi="Arial" w:cs="Times New Roman"/>
                <w:b/>
                <w:sz w:val="18"/>
                <w:lang w:val="zh-CN" w:eastAsia="ja-JP"/>
              </w:rPr>
            </w:pPr>
            <w:ins w:id="5" w:author="Ericsson User" w:date="2022-01-02T19:12:00Z">
              <w:r w:rsidRPr="009618C6">
                <w:rPr>
                  <w:rFonts w:ascii="Arial" w:eastAsia="SimSun" w:hAnsi="Arial" w:cs="Times New Roman"/>
                  <w:sz w:val="18"/>
                  <w:lang w:val="zh-CN" w:eastAsia="ja-JP"/>
                </w:rPr>
                <w:t>Criticality</w:t>
              </w:r>
            </w:ins>
          </w:p>
        </w:tc>
        <w:tc>
          <w:tcPr>
            <w:tcW w:w="631" w:type="pct"/>
            <w:tcBorders>
              <w:top w:val="single" w:sz="4" w:space="0" w:color="auto"/>
              <w:left w:val="single" w:sz="4" w:space="0" w:color="auto"/>
              <w:bottom w:val="single" w:sz="4" w:space="0" w:color="auto"/>
              <w:right w:val="single" w:sz="4" w:space="0" w:color="auto"/>
            </w:tcBorders>
          </w:tcPr>
          <w:p w14:paraId="62DB86D0" w14:textId="77777777" w:rsidR="009618C6" w:rsidRPr="009618C6" w:rsidRDefault="009618C6" w:rsidP="009618C6">
            <w:pPr>
              <w:keepNext/>
              <w:keepLines/>
              <w:jc w:val="center"/>
              <w:rPr>
                <w:rFonts w:ascii="Arial" w:eastAsia="SimSun" w:hAnsi="Arial" w:cs="Times New Roman"/>
                <w:b/>
                <w:sz w:val="18"/>
                <w:lang w:val="zh-CN" w:eastAsia="ja-JP"/>
              </w:rPr>
            </w:pPr>
            <w:ins w:id="6" w:author="Ericsson User" w:date="2022-01-02T19:12:00Z">
              <w:r w:rsidRPr="009618C6">
                <w:rPr>
                  <w:rFonts w:ascii="Arial" w:eastAsia="SimSun" w:hAnsi="Arial" w:cs="Times New Roman"/>
                  <w:sz w:val="18"/>
                  <w:lang w:val="zh-CN" w:eastAsia="ja-JP"/>
                </w:rPr>
                <w:t>Assigned Criticality</w:t>
              </w:r>
            </w:ins>
          </w:p>
        </w:tc>
      </w:tr>
      <w:tr w:rsidR="009618C6" w:rsidRPr="009F2037" w14:paraId="6C6EE613" w14:textId="77777777" w:rsidTr="00C46CC7">
        <w:tc>
          <w:tcPr>
            <w:tcW w:w="1124" w:type="pct"/>
            <w:tcBorders>
              <w:top w:val="single" w:sz="4" w:space="0" w:color="auto"/>
              <w:left w:val="single" w:sz="4" w:space="0" w:color="auto"/>
              <w:bottom w:val="single" w:sz="4" w:space="0" w:color="auto"/>
              <w:right w:val="single" w:sz="4" w:space="0" w:color="auto"/>
            </w:tcBorders>
          </w:tcPr>
          <w:p w14:paraId="31EAD100" w14:textId="77777777" w:rsidR="009618C6" w:rsidRPr="009618C6" w:rsidRDefault="009618C6" w:rsidP="009618C6">
            <w:pPr>
              <w:keepNext/>
              <w:keepLines/>
              <w:rPr>
                <w:rFonts w:ascii="Arial" w:eastAsia="SimSun" w:hAnsi="Arial" w:cs="Times New Roman"/>
                <w:sz w:val="18"/>
                <w:lang w:val="zh-CN" w:eastAsia="ja-JP"/>
              </w:rPr>
            </w:pPr>
            <w:r w:rsidRPr="009618C6">
              <w:rPr>
                <w:rFonts w:ascii="Arial" w:eastAsia="SimSun" w:hAnsi="Arial" w:cs="Times New Roman"/>
                <w:sz w:val="18"/>
                <w:lang w:val="zh-CN" w:eastAsia="ja-JP"/>
              </w:rPr>
              <w:t>M6 Report Interval</w:t>
            </w:r>
          </w:p>
        </w:tc>
        <w:tc>
          <w:tcPr>
            <w:tcW w:w="516" w:type="pct"/>
            <w:tcBorders>
              <w:top w:val="single" w:sz="4" w:space="0" w:color="auto"/>
              <w:left w:val="single" w:sz="4" w:space="0" w:color="auto"/>
              <w:bottom w:val="single" w:sz="4" w:space="0" w:color="auto"/>
              <w:right w:val="single" w:sz="4" w:space="0" w:color="auto"/>
            </w:tcBorders>
          </w:tcPr>
          <w:p w14:paraId="1860A92C" w14:textId="77777777" w:rsidR="009618C6" w:rsidRPr="009618C6" w:rsidRDefault="009618C6" w:rsidP="009618C6">
            <w:pPr>
              <w:keepNext/>
              <w:keepLines/>
              <w:rPr>
                <w:rFonts w:ascii="Arial" w:eastAsia="SimSun" w:hAnsi="Arial" w:cs="Times New Roman"/>
                <w:sz w:val="18"/>
                <w:lang w:val="zh-CN" w:eastAsia="ja-JP"/>
              </w:rPr>
            </w:pPr>
            <w:r w:rsidRPr="009618C6">
              <w:rPr>
                <w:rFonts w:ascii="Arial" w:eastAsia="SimSun" w:hAnsi="Arial" w:cs="Times New Roman"/>
                <w:sz w:val="18"/>
                <w:lang w:val="zh-CN" w:eastAsia="ja-JP"/>
              </w:rPr>
              <w:t>M</w:t>
            </w:r>
          </w:p>
        </w:tc>
        <w:tc>
          <w:tcPr>
            <w:tcW w:w="644" w:type="pct"/>
            <w:tcBorders>
              <w:top w:val="single" w:sz="4" w:space="0" w:color="auto"/>
              <w:left w:val="single" w:sz="4" w:space="0" w:color="auto"/>
              <w:bottom w:val="single" w:sz="4" w:space="0" w:color="auto"/>
              <w:right w:val="single" w:sz="4" w:space="0" w:color="auto"/>
            </w:tcBorders>
          </w:tcPr>
          <w:p w14:paraId="4F46AAFD" w14:textId="77777777" w:rsidR="009618C6" w:rsidRPr="009618C6" w:rsidRDefault="009618C6" w:rsidP="009618C6">
            <w:pPr>
              <w:keepNext/>
              <w:keepLines/>
              <w:rPr>
                <w:rFonts w:ascii="Arial" w:eastAsia="SimSun" w:hAnsi="Arial" w:cs="Times New Roman"/>
                <w:sz w:val="18"/>
                <w:lang w:val="zh-CN" w:eastAsia="ja-JP"/>
              </w:rPr>
            </w:pPr>
          </w:p>
        </w:tc>
        <w:tc>
          <w:tcPr>
            <w:tcW w:w="820" w:type="pct"/>
            <w:tcBorders>
              <w:top w:val="single" w:sz="4" w:space="0" w:color="auto"/>
              <w:left w:val="single" w:sz="4" w:space="0" w:color="auto"/>
              <w:bottom w:val="single" w:sz="4" w:space="0" w:color="auto"/>
              <w:right w:val="single" w:sz="4" w:space="0" w:color="auto"/>
            </w:tcBorders>
          </w:tcPr>
          <w:p w14:paraId="651A99FA" w14:textId="77777777" w:rsidR="009618C6" w:rsidRPr="009618C6" w:rsidRDefault="009618C6" w:rsidP="009618C6">
            <w:pPr>
              <w:keepNext/>
              <w:keepLines/>
              <w:rPr>
                <w:rFonts w:ascii="Arial" w:eastAsia="SimSun" w:hAnsi="Arial" w:cs="Times New Roman"/>
                <w:sz w:val="18"/>
                <w:lang w:val="zh-CN" w:eastAsia="ja-JP"/>
              </w:rPr>
            </w:pPr>
            <w:r w:rsidRPr="009618C6">
              <w:rPr>
                <w:rFonts w:ascii="Arial" w:eastAsia="SimSun" w:hAnsi="Arial" w:cs="Times New Roman"/>
                <w:sz w:val="18"/>
                <w:lang w:val="zh-CN" w:eastAsia="ja-JP"/>
              </w:rPr>
              <w:t>ENUMERATED (ms120, ms240, ms480, ms640, ms1024, ms2048, ms5120, ms10240, ms20480, ms40960, min1, min6, min12, min30, …)</w:t>
            </w:r>
          </w:p>
        </w:tc>
        <w:tc>
          <w:tcPr>
            <w:tcW w:w="631" w:type="pct"/>
            <w:tcBorders>
              <w:top w:val="single" w:sz="4" w:space="0" w:color="auto"/>
              <w:left w:val="single" w:sz="4" w:space="0" w:color="auto"/>
              <w:bottom w:val="single" w:sz="4" w:space="0" w:color="auto"/>
              <w:right w:val="single" w:sz="4" w:space="0" w:color="auto"/>
            </w:tcBorders>
          </w:tcPr>
          <w:p w14:paraId="48920581" w14:textId="77777777" w:rsidR="009618C6" w:rsidRPr="009618C6" w:rsidRDefault="009618C6" w:rsidP="009618C6">
            <w:pPr>
              <w:keepNext/>
              <w:keepLines/>
              <w:rPr>
                <w:rFonts w:ascii="Arial" w:eastAsia="SimSun" w:hAnsi="Arial" w:cs="Times New Roman"/>
                <w:i/>
                <w:sz w:val="18"/>
                <w:lang w:val="zh-CN" w:eastAsia="zh-CN"/>
              </w:rPr>
            </w:pPr>
          </w:p>
        </w:tc>
        <w:tc>
          <w:tcPr>
            <w:tcW w:w="631" w:type="pct"/>
            <w:tcBorders>
              <w:top w:val="single" w:sz="4" w:space="0" w:color="auto"/>
              <w:left w:val="single" w:sz="4" w:space="0" w:color="auto"/>
              <w:bottom w:val="single" w:sz="4" w:space="0" w:color="auto"/>
              <w:right w:val="single" w:sz="4" w:space="0" w:color="auto"/>
            </w:tcBorders>
          </w:tcPr>
          <w:p w14:paraId="24E9FF1B" w14:textId="77777777" w:rsidR="009618C6" w:rsidRPr="009618C6" w:rsidRDefault="009618C6" w:rsidP="009618C6">
            <w:pPr>
              <w:keepNext/>
              <w:keepLines/>
              <w:rPr>
                <w:rFonts w:ascii="Arial" w:eastAsia="SimSun" w:hAnsi="Arial" w:cs="Times New Roman"/>
                <w:i/>
                <w:sz w:val="18"/>
                <w:lang w:val="zh-CN" w:eastAsia="zh-CN"/>
              </w:rPr>
            </w:pPr>
          </w:p>
        </w:tc>
        <w:tc>
          <w:tcPr>
            <w:tcW w:w="631" w:type="pct"/>
            <w:tcBorders>
              <w:top w:val="single" w:sz="4" w:space="0" w:color="auto"/>
              <w:left w:val="single" w:sz="4" w:space="0" w:color="auto"/>
              <w:bottom w:val="single" w:sz="4" w:space="0" w:color="auto"/>
              <w:right w:val="single" w:sz="4" w:space="0" w:color="auto"/>
            </w:tcBorders>
          </w:tcPr>
          <w:p w14:paraId="3FEC6F19" w14:textId="77777777" w:rsidR="009618C6" w:rsidRPr="009618C6" w:rsidRDefault="009618C6" w:rsidP="009618C6">
            <w:pPr>
              <w:keepNext/>
              <w:keepLines/>
              <w:rPr>
                <w:rFonts w:ascii="Arial" w:eastAsia="SimSun" w:hAnsi="Arial" w:cs="Times New Roman"/>
                <w:i/>
                <w:sz w:val="18"/>
                <w:lang w:val="zh-CN" w:eastAsia="zh-CN"/>
              </w:rPr>
            </w:pPr>
          </w:p>
        </w:tc>
      </w:tr>
      <w:tr w:rsidR="009618C6" w:rsidRPr="009F2037" w14:paraId="2C008286" w14:textId="77777777" w:rsidTr="00C46CC7">
        <w:tc>
          <w:tcPr>
            <w:tcW w:w="1124" w:type="pct"/>
            <w:tcBorders>
              <w:top w:val="single" w:sz="4" w:space="0" w:color="auto"/>
              <w:left w:val="single" w:sz="4" w:space="0" w:color="auto"/>
              <w:bottom w:val="single" w:sz="4" w:space="0" w:color="auto"/>
              <w:right w:val="single" w:sz="4" w:space="0" w:color="auto"/>
            </w:tcBorders>
          </w:tcPr>
          <w:p w14:paraId="757D587E" w14:textId="77777777" w:rsidR="009618C6" w:rsidRPr="009618C6" w:rsidRDefault="009618C6" w:rsidP="009618C6">
            <w:pPr>
              <w:keepNext/>
              <w:keepLines/>
              <w:rPr>
                <w:rFonts w:ascii="Arial" w:eastAsia="SimSun" w:hAnsi="Arial" w:cs="Times New Roman"/>
                <w:sz w:val="18"/>
                <w:lang w:val="zh-CN" w:eastAsia="ja-JP"/>
              </w:rPr>
            </w:pPr>
            <w:r w:rsidRPr="009618C6">
              <w:rPr>
                <w:rFonts w:ascii="Arial" w:eastAsia="SimSun" w:hAnsi="Arial" w:cs="Times New Roman"/>
                <w:sz w:val="18"/>
                <w:lang w:val="zh-CN" w:eastAsia="ja-JP"/>
              </w:rPr>
              <w:t>M6 Links to Log</w:t>
            </w:r>
          </w:p>
        </w:tc>
        <w:tc>
          <w:tcPr>
            <w:tcW w:w="516" w:type="pct"/>
            <w:tcBorders>
              <w:top w:val="single" w:sz="4" w:space="0" w:color="auto"/>
              <w:left w:val="single" w:sz="4" w:space="0" w:color="auto"/>
              <w:bottom w:val="single" w:sz="4" w:space="0" w:color="auto"/>
              <w:right w:val="single" w:sz="4" w:space="0" w:color="auto"/>
            </w:tcBorders>
          </w:tcPr>
          <w:p w14:paraId="64B8C1B2" w14:textId="77777777" w:rsidR="009618C6" w:rsidRPr="009618C6" w:rsidRDefault="009618C6" w:rsidP="009618C6">
            <w:pPr>
              <w:keepNext/>
              <w:keepLines/>
              <w:rPr>
                <w:rFonts w:ascii="Arial" w:eastAsia="SimSun" w:hAnsi="Arial" w:cs="Times New Roman"/>
                <w:sz w:val="18"/>
                <w:lang w:val="zh-CN" w:eastAsia="ja-JP"/>
              </w:rPr>
            </w:pPr>
            <w:r w:rsidRPr="009618C6">
              <w:rPr>
                <w:rFonts w:ascii="Arial" w:eastAsia="SimSun" w:hAnsi="Arial" w:cs="Times New Roman"/>
                <w:sz w:val="18"/>
                <w:lang w:val="zh-CN" w:eastAsia="ja-JP"/>
              </w:rPr>
              <w:t>M</w:t>
            </w:r>
          </w:p>
        </w:tc>
        <w:tc>
          <w:tcPr>
            <w:tcW w:w="644" w:type="pct"/>
            <w:tcBorders>
              <w:top w:val="single" w:sz="4" w:space="0" w:color="auto"/>
              <w:left w:val="single" w:sz="4" w:space="0" w:color="auto"/>
              <w:bottom w:val="single" w:sz="4" w:space="0" w:color="auto"/>
              <w:right w:val="single" w:sz="4" w:space="0" w:color="auto"/>
            </w:tcBorders>
          </w:tcPr>
          <w:p w14:paraId="1EEBC779" w14:textId="77777777" w:rsidR="009618C6" w:rsidRPr="009618C6" w:rsidRDefault="009618C6" w:rsidP="009618C6">
            <w:pPr>
              <w:keepNext/>
              <w:keepLines/>
              <w:rPr>
                <w:rFonts w:ascii="Arial" w:eastAsia="SimSun" w:hAnsi="Arial" w:cs="Times New Roman"/>
                <w:sz w:val="18"/>
                <w:lang w:val="zh-CN" w:eastAsia="ja-JP"/>
              </w:rPr>
            </w:pPr>
          </w:p>
        </w:tc>
        <w:tc>
          <w:tcPr>
            <w:tcW w:w="820" w:type="pct"/>
            <w:tcBorders>
              <w:top w:val="single" w:sz="4" w:space="0" w:color="auto"/>
              <w:left w:val="single" w:sz="4" w:space="0" w:color="auto"/>
              <w:bottom w:val="single" w:sz="4" w:space="0" w:color="auto"/>
              <w:right w:val="single" w:sz="4" w:space="0" w:color="auto"/>
            </w:tcBorders>
          </w:tcPr>
          <w:p w14:paraId="56501F75" w14:textId="77777777" w:rsidR="009618C6" w:rsidRPr="009618C6" w:rsidRDefault="009618C6" w:rsidP="009618C6">
            <w:pPr>
              <w:keepNext/>
              <w:keepLines/>
              <w:rPr>
                <w:rFonts w:ascii="Arial" w:eastAsia="SimSun" w:hAnsi="Arial" w:cs="Times New Roman"/>
                <w:sz w:val="18"/>
                <w:lang w:val="zh-CN" w:eastAsia="ja-JP"/>
              </w:rPr>
            </w:pPr>
            <w:r w:rsidRPr="009618C6">
              <w:rPr>
                <w:rFonts w:ascii="Arial" w:eastAsia="SimSun" w:hAnsi="Arial" w:cs="Times New Roman"/>
                <w:sz w:val="18"/>
                <w:lang w:val="zh-CN" w:eastAsia="ja-JP"/>
              </w:rPr>
              <w:t>ENUMERATED (uplink, downlink, both-uplink-and-downlink, …)</w:t>
            </w:r>
          </w:p>
        </w:tc>
        <w:tc>
          <w:tcPr>
            <w:tcW w:w="631" w:type="pct"/>
            <w:tcBorders>
              <w:top w:val="single" w:sz="4" w:space="0" w:color="auto"/>
              <w:left w:val="single" w:sz="4" w:space="0" w:color="auto"/>
              <w:bottom w:val="single" w:sz="4" w:space="0" w:color="auto"/>
              <w:right w:val="single" w:sz="4" w:space="0" w:color="auto"/>
            </w:tcBorders>
          </w:tcPr>
          <w:p w14:paraId="5AD3B5AD" w14:textId="77777777" w:rsidR="009618C6" w:rsidRPr="009618C6" w:rsidRDefault="009618C6" w:rsidP="009618C6">
            <w:pPr>
              <w:keepNext/>
              <w:keepLines/>
              <w:rPr>
                <w:rFonts w:ascii="Arial" w:eastAsia="SimSun" w:hAnsi="Arial" w:cs="Times New Roman"/>
                <w:i/>
                <w:sz w:val="18"/>
                <w:lang w:val="zh-CN" w:eastAsia="zh-CN"/>
              </w:rPr>
            </w:pPr>
          </w:p>
        </w:tc>
        <w:tc>
          <w:tcPr>
            <w:tcW w:w="631" w:type="pct"/>
            <w:tcBorders>
              <w:top w:val="single" w:sz="4" w:space="0" w:color="auto"/>
              <w:left w:val="single" w:sz="4" w:space="0" w:color="auto"/>
              <w:bottom w:val="single" w:sz="4" w:space="0" w:color="auto"/>
              <w:right w:val="single" w:sz="4" w:space="0" w:color="auto"/>
            </w:tcBorders>
          </w:tcPr>
          <w:p w14:paraId="06ED9674" w14:textId="77777777" w:rsidR="009618C6" w:rsidRPr="009618C6" w:rsidRDefault="009618C6" w:rsidP="009618C6">
            <w:pPr>
              <w:keepNext/>
              <w:keepLines/>
              <w:rPr>
                <w:rFonts w:ascii="Arial" w:eastAsia="SimSun" w:hAnsi="Arial" w:cs="Times New Roman"/>
                <w:i/>
                <w:sz w:val="18"/>
                <w:lang w:val="zh-CN" w:eastAsia="zh-CN"/>
              </w:rPr>
            </w:pPr>
          </w:p>
        </w:tc>
        <w:tc>
          <w:tcPr>
            <w:tcW w:w="631" w:type="pct"/>
            <w:tcBorders>
              <w:top w:val="single" w:sz="4" w:space="0" w:color="auto"/>
              <w:left w:val="single" w:sz="4" w:space="0" w:color="auto"/>
              <w:bottom w:val="single" w:sz="4" w:space="0" w:color="auto"/>
              <w:right w:val="single" w:sz="4" w:space="0" w:color="auto"/>
            </w:tcBorders>
          </w:tcPr>
          <w:p w14:paraId="63B18321" w14:textId="77777777" w:rsidR="009618C6" w:rsidRPr="009618C6" w:rsidRDefault="009618C6" w:rsidP="009618C6">
            <w:pPr>
              <w:keepNext/>
              <w:keepLines/>
              <w:rPr>
                <w:rFonts w:ascii="Arial" w:eastAsia="SimSun" w:hAnsi="Arial" w:cs="Times New Roman"/>
                <w:i/>
                <w:sz w:val="18"/>
                <w:lang w:val="zh-CN" w:eastAsia="zh-CN"/>
              </w:rPr>
            </w:pPr>
          </w:p>
        </w:tc>
      </w:tr>
      <w:tr w:rsidR="009618C6" w:rsidRPr="009618C6" w14:paraId="36DF804F" w14:textId="77777777" w:rsidTr="00C46CC7">
        <w:trPr>
          <w:ins w:id="7" w:author="Ericsson User" w:date="2022-01-02T19:12:00Z"/>
        </w:trPr>
        <w:tc>
          <w:tcPr>
            <w:tcW w:w="1124" w:type="pct"/>
            <w:tcBorders>
              <w:top w:val="single" w:sz="4" w:space="0" w:color="auto"/>
              <w:left w:val="single" w:sz="4" w:space="0" w:color="auto"/>
              <w:bottom w:val="single" w:sz="4" w:space="0" w:color="auto"/>
              <w:right w:val="single" w:sz="4" w:space="0" w:color="auto"/>
            </w:tcBorders>
          </w:tcPr>
          <w:p w14:paraId="2A9C19FC" w14:textId="77777777" w:rsidR="009618C6" w:rsidRPr="009618C6" w:rsidRDefault="009618C6" w:rsidP="009618C6">
            <w:pPr>
              <w:keepNext/>
              <w:keepLines/>
              <w:rPr>
                <w:ins w:id="8" w:author="Ericsson User" w:date="2022-01-02T19:12:00Z"/>
                <w:rFonts w:ascii="Arial" w:eastAsia="SimSun" w:hAnsi="Arial" w:cs="Times New Roman"/>
                <w:sz w:val="18"/>
                <w:lang w:val="zh-CN" w:eastAsia="ja-JP"/>
              </w:rPr>
            </w:pPr>
            <w:ins w:id="9" w:author="Ericsson User" w:date="2022-01-02T19:12:00Z">
              <w:r w:rsidRPr="009618C6">
                <w:rPr>
                  <w:rFonts w:ascii="Arial" w:eastAsia="SimSun" w:hAnsi="Arial" w:cs="Times New Roman"/>
                  <w:sz w:val="18"/>
                  <w:lang w:val="zh-CN" w:eastAsia="ja-JP"/>
                </w:rPr>
                <w:t>M6 Report Amount</w:t>
              </w:r>
            </w:ins>
          </w:p>
        </w:tc>
        <w:tc>
          <w:tcPr>
            <w:tcW w:w="516" w:type="pct"/>
            <w:tcBorders>
              <w:top w:val="single" w:sz="4" w:space="0" w:color="auto"/>
              <w:left w:val="single" w:sz="4" w:space="0" w:color="auto"/>
              <w:bottom w:val="single" w:sz="4" w:space="0" w:color="auto"/>
              <w:right w:val="single" w:sz="4" w:space="0" w:color="auto"/>
            </w:tcBorders>
          </w:tcPr>
          <w:p w14:paraId="419DA114" w14:textId="77777777" w:rsidR="009618C6" w:rsidRPr="009618C6" w:rsidRDefault="009618C6" w:rsidP="009618C6">
            <w:pPr>
              <w:keepNext/>
              <w:keepLines/>
              <w:rPr>
                <w:ins w:id="10" w:author="Ericsson User" w:date="2022-01-02T19:12:00Z"/>
                <w:rFonts w:ascii="Arial" w:eastAsia="SimSun" w:hAnsi="Arial" w:cs="Times New Roman"/>
                <w:sz w:val="18"/>
                <w:lang w:val="zh-CN" w:eastAsia="ja-JP"/>
              </w:rPr>
            </w:pPr>
            <w:ins w:id="11" w:author="Ericsson User" w:date="2022-01-02T19:12:00Z">
              <w:r w:rsidRPr="009618C6">
                <w:rPr>
                  <w:rFonts w:ascii="Arial" w:eastAsia="SimSun" w:hAnsi="Arial" w:cs="Times New Roman"/>
                  <w:sz w:val="18"/>
                  <w:lang w:val="zh-CN" w:eastAsia="ja-JP"/>
                </w:rPr>
                <w:t>O</w:t>
              </w:r>
            </w:ins>
          </w:p>
        </w:tc>
        <w:tc>
          <w:tcPr>
            <w:tcW w:w="644" w:type="pct"/>
            <w:tcBorders>
              <w:top w:val="single" w:sz="4" w:space="0" w:color="auto"/>
              <w:left w:val="single" w:sz="4" w:space="0" w:color="auto"/>
              <w:bottom w:val="single" w:sz="4" w:space="0" w:color="auto"/>
              <w:right w:val="single" w:sz="4" w:space="0" w:color="auto"/>
            </w:tcBorders>
          </w:tcPr>
          <w:p w14:paraId="57394F83" w14:textId="77777777" w:rsidR="009618C6" w:rsidRPr="009618C6" w:rsidRDefault="009618C6" w:rsidP="009618C6">
            <w:pPr>
              <w:keepNext/>
              <w:keepLines/>
              <w:rPr>
                <w:ins w:id="12" w:author="Ericsson User" w:date="2022-01-02T19:12:00Z"/>
                <w:rFonts w:ascii="Arial" w:eastAsia="SimSun" w:hAnsi="Arial" w:cs="Times New Roman"/>
                <w:sz w:val="18"/>
                <w:lang w:val="zh-CN" w:eastAsia="ja-JP"/>
              </w:rPr>
            </w:pPr>
          </w:p>
        </w:tc>
        <w:tc>
          <w:tcPr>
            <w:tcW w:w="820" w:type="pct"/>
            <w:tcBorders>
              <w:top w:val="single" w:sz="4" w:space="0" w:color="auto"/>
              <w:left w:val="single" w:sz="4" w:space="0" w:color="auto"/>
              <w:bottom w:val="single" w:sz="4" w:space="0" w:color="auto"/>
              <w:right w:val="single" w:sz="4" w:space="0" w:color="auto"/>
            </w:tcBorders>
          </w:tcPr>
          <w:p w14:paraId="4CAC26DC" w14:textId="77777777" w:rsidR="009618C6" w:rsidRPr="009618C6" w:rsidRDefault="009618C6" w:rsidP="009618C6">
            <w:pPr>
              <w:keepNext/>
              <w:keepLines/>
              <w:rPr>
                <w:ins w:id="13" w:author="Ericsson User" w:date="2022-01-02T19:12:00Z"/>
                <w:rFonts w:ascii="Arial" w:eastAsia="SimSun" w:hAnsi="Arial" w:cs="Times New Roman"/>
                <w:sz w:val="18"/>
                <w:lang w:val="zh-CN" w:eastAsia="ja-JP"/>
              </w:rPr>
            </w:pPr>
            <w:ins w:id="14" w:author="Ericsson User" w:date="2022-01-02T19:12:00Z">
              <w:r w:rsidRPr="009618C6">
                <w:rPr>
                  <w:rFonts w:ascii="Arial" w:eastAsia="SimSun" w:hAnsi="Arial" w:cs="Times New Roman"/>
                  <w:sz w:val="18"/>
                  <w:lang w:val="zh-CN" w:eastAsia="ja-JP"/>
                </w:rPr>
                <w:t>ENUMERATED (1, 2, 4, 8, 16, 32, 64, infinity,…)</w:t>
              </w:r>
            </w:ins>
          </w:p>
        </w:tc>
        <w:tc>
          <w:tcPr>
            <w:tcW w:w="631" w:type="pct"/>
            <w:tcBorders>
              <w:top w:val="single" w:sz="4" w:space="0" w:color="auto"/>
              <w:left w:val="single" w:sz="4" w:space="0" w:color="auto"/>
              <w:bottom w:val="single" w:sz="4" w:space="0" w:color="auto"/>
              <w:right w:val="single" w:sz="4" w:space="0" w:color="auto"/>
            </w:tcBorders>
          </w:tcPr>
          <w:p w14:paraId="035BB0B3" w14:textId="77777777" w:rsidR="009618C6" w:rsidRPr="009618C6" w:rsidRDefault="009618C6" w:rsidP="009618C6">
            <w:pPr>
              <w:keepNext/>
              <w:keepLines/>
              <w:rPr>
                <w:ins w:id="15" w:author="Ericsson User" w:date="2022-01-02T19:12:00Z"/>
                <w:rFonts w:ascii="Arial" w:eastAsia="SimSun" w:hAnsi="Arial" w:cs="Times New Roman"/>
                <w:i/>
                <w:sz w:val="18"/>
                <w:lang w:val="zh-CN" w:eastAsia="zh-CN"/>
              </w:rPr>
            </w:pPr>
            <w:ins w:id="16" w:author="Ericsson User" w:date="2022-01-02T19:12:00Z">
              <w:r w:rsidRPr="009618C6">
                <w:rPr>
                  <w:rFonts w:ascii="Arial" w:eastAsia="SimSun" w:hAnsi="Arial" w:cs="Times New Roman"/>
                  <w:iCs/>
                  <w:sz w:val="18"/>
                  <w:lang w:val="zh-CN" w:eastAsia="zh-CN"/>
                </w:rPr>
                <w:t>Number of reports</w:t>
              </w:r>
            </w:ins>
          </w:p>
        </w:tc>
        <w:tc>
          <w:tcPr>
            <w:tcW w:w="631" w:type="pct"/>
            <w:tcBorders>
              <w:top w:val="single" w:sz="4" w:space="0" w:color="auto"/>
              <w:left w:val="single" w:sz="4" w:space="0" w:color="auto"/>
              <w:bottom w:val="single" w:sz="4" w:space="0" w:color="auto"/>
              <w:right w:val="single" w:sz="4" w:space="0" w:color="auto"/>
            </w:tcBorders>
          </w:tcPr>
          <w:p w14:paraId="6F967048" w14:textId="77777777" w:rsidR="009618C6" w:rsidRPr="009618C6" w:rsidRDefault="009618C6" w:rsidP="009618C6">
            <w:pPr>
              <w:keepNext/>
              <w:keepLines/>
              <w:rPr>
                <w:ins w:id="17" w:author="Ericsson User" w:date="2022-01-02T19:12:00Z"/>
                <w:rFonts w:ascii="Arial" w:eastAsia="SimSun" w:hAnsi="Arial" w:cs="Times New Roman"/>
                <w:i/>
                <w:sz w:val="18"/>
                <w:lang w:val="zh-CN" w:eastAsia="zh-CN"/>
              </w:rPr>
            </w:pPr>
            <w:ins w:id="18" w:author="Ericsson User" w:date="2022-01-02T19:12:00Z">
              <w:r w:rsidRPr="009618C6">
                <w:rPr>
                  <w:rFonts w:ascii="Arial" w:eastAsia="SimSun" w:hAnsi="Arial" w:cs="Times New Roman"/>
                  <w:i/>
                  <w:sz w:val="18"/>
                  <w:lang w:val="zh-CN" w:eastAsia="zh-CN"/>
                </w:rPr>
                <w:t>Yes</w:t>
              </w:r>
            </w:ins>
          </w:p>
        </w:tc>
        <w:tc>
          <w:tcPr>
            <w:tcW w:w="631" w:type="pct"/>
            <w:tcBorders>
              <w:top w:val="single" w:sz="4" w:space="0" w:color="auto"/>
              <w:left w:val="single" w:sz="4" w:space="0" w:color="auto"/>
              <w:bottom w:val="single" w:sz="4" w:space="0" w:color="auto"/>
              <w:right w:val="single" w:sz="4" w:space="0" w:color="auto"/>
            </w:tcBorders>
          </w:tcPr>
          <w:p w14:paraId="795E6F44" w14:textId="77777777" w:rsidR="009618C6" w:rsidRPr="009618C6" w:rsidRDefault="009618C6" w:rsidP="009618C6">
            <w:pPr>
              <w:keepNext/>
              <w:keepLines/>
              <w:rPr>
                <w:ins w:id="19" w:author="Ericsson User" w:date="2022-01-02T19:12:00Z"/>
                <w:rFonts w:ascii="Arial" w:eastAsia="SimSun" w:hAnsi="Arial" w:cs="Times New Roman"/>
                <w:i/>
                <w:sz w:val="18"/>
                <w:lang w:val="zh-CN" w:eastAsia="zh-CN"/>
              </w:rPr>
            </w:pPr>
            <w:ins w:id="20" w:author="Ericsson User" w:date="2022-01-02T19:12:00Z">
              <w:r w:rsidRPr="009618C6">
                <w:rPr>
                  <w:rFonts w:ascii="Arial" w:eastAsia="SimSun" w:hAnsi="Arial" w:cs="Times New Roman"/>
                  <w:i/>
                  <w:sz w:val="18"/>
                  <w:lang w:val="zh-CN" w:eastAsia="zh-CN"/>
                </w:rPr>
                <w:t>Ignore</w:t>
              </w:r>
            </w:ins>
          </w:p>
        </w:tc>
      </w:tr>
      <w:tr w:rsidR="009618C6" w:rsidRPr="009618C6" w14:paraId="35350FF5" w14:textId="77777777" w:rsidTr="00C46CC7">
        <w:tc>
          <w:tcPr>
            <w:tcW w:w="1124" w:type="pct"/>
            <w:tcBorders>
              <w:top w:val="single" w:sz="4" w:space="0" w:color="auto"/>
              <w:left w:val="single" w:sz="4" w:space="0" w:color="auto"/>
              <w:bottom w:val="single" w:sz="4" w:space="0" w:color="auto"/>
              <w:right w:val="single" w:sz="4" w:space="0" w:color="auto"/>
            </w:tcBorders>
          </w:tcPr>
          <w:p w14:paraId="374A333D" w14:textId="77777777" w:rsidR="009618C6" w:rsidRPr="009618C6" w:rsidRDefault="009618C6" w:rsidP="009618C6">
            <w:pPr>
              <w:keepNext/>
              <w:keepLines/>
              <w:rPr>
                <w:rFonts w:ascii="Arial" w:eastAsia="Calibri" w:hAnsi="Arial" w:cs="Arial"/>
                <w:sz w:val="18"/>
                <w:lang w:eastAsia="ja-JP"/>
              </w:rPr>
            </w:pPr>
            <w:ins w:id="21" w:author="ZTE" w:date="2022-03-02T16:38:00Z">
              <w:r w:rsidRPr="009618C6">
                <w:rPr>
                  <w:rFonts w:ascii="Arial" w:eastAsia="Calibri" w:hAnsi="Arial" w:cs="Arial"/>
                  <w:sz w:val="18"/>
                  <w:lang w:val="zh-CN" w:eastAsia="ja-JP"/>
                </w:rPr>
                <w:t xml:space="preserve">M6 Delay </w:t>
              </w:r>
            </w:ins>
            <w:ins w:id="22" w:author="ZTE" w:date="2022-03-03T23:39:00Z">
              <w:r w:rsidRPr="009618C6">
                <w:rPr>
                  <w:rFonts w:ascii="Arial" w:eastAsia="SimSun" w:hAnsi="Arial" w:cs="Arial" w:hint="eastAsia"/>
                  <w:sz w:val="18"/>
                  <w:lang w:eastAsia="zh-CN"/>
                </w:rPr>
                <w:t>T</w:t>
              </w:r>
            </w:ins>
            <w:ins w:id="23" w:author="ZTE" w:date="2022-03-02T16:38:00Z">
              <w:r w:rsidRPr="009618C6">
                <w:rPr>
                  <w:rFonts w:ascii="Arial" w:eastAsia="Calibri" w:hAnsi="Arial" w:cs="Arial"/>
                  <w:sz w:val="18"/>
                  <w:lang w:val="zh-CN" w:eastAsia="ja-JP"/>
                </w:rPr>
                <w:t>hreshold</w:t>
              </w:r>
            </w:ins>
          </w:p>
        </w:tc>
        <w:tc>
          <w:tcPr>
            <w:tcW w:w="516" w:type="pct"/>
            <w:tcBorders>
              <w:top w:val="single" w:sz="4" w:space="0" w:color="auto"/>
              <w:left w:val="single" w:sz="4" w:space="0" w:color="auto"/>
              <w:bottom w:val="single" w:sz="4" w:space="0" w:color="auto"/>
              <w:right w:val="single" w:sz="4" w:space="0" w:color="auto"/>
            </w:tcBorders>
          </w:tcPr>
          <w:p w14:paraId="349C6B26" w14:textId="77777777" w:rsidR="009618C6" w:rsidRPr="009618C6" w:rsidRDefault="009618C6" w:rsidP="009618C6">
            <w:pPr>
              <w:keepNext/>
              <w:keepLines/>
              <w:rPr>
                <w:rFonts w:ascii="Arial" w:eastAsia="SimSun" w:hAnsi="Arial" w:cs="Times New Roman"/>
                <w:sz w:val="18"/>
                <w:lang w:eastAsia="zh-CN"/>
              </w:rPr>
            </w:pPr>
            <w:ins w:id="24" w:author="ZTE" w:date="2022-03-03T16:14:00Z">
              <w:r w:rsidRPr="009618C6">
                <w:rPr>
                  <w:rFonts w:ascii="Arial" w:eastAsia="Calibri" w:hAnsi="Arial" w:cs="Arial"/>
                  <w:sz w:val="18"/>
                  <w:lang w:val="zh-CN" w:eastAsia="zh-CN"/>
                </w:rPr>
                <w:t>C-ifUL</w:t>
              </w:r>
            </w:ins>
          </w:p>
        </w:tc>
        <w:tc>
          <w:tcPr>
            <w:tcW w:w="644" w:type="pct"/>
            <w:tcBorders>
              <w:top w:val="single" w:sz="4" w:space="0" w:color="auto"/>
              <w:left w:val="single" w:sz="4" w:space="0" w:color="auto"/>
              <w:bottom w:val="single" w:sz="4" w:space="0" w:color="auto"/>
              <w:right w:val="single" w:sz="4" w:space="0" w:color="auto"/>
            </w:tcBorders>
          </w:tcPr>
          <w:p w14:paraId="6FC76F49" w14:textId="77777777" w:rsidR="009618C6" w:rsidRPr="009618C6" w:rsidRDefault="009618C6" w:rsidP="009618C6">
            <w:pPr>
              <w:keepNext/>
              <w:keepLines/>
              <w:rPr>
                <w:rFonts w:ascii="Arial" w:eastAsia="SimSun" w:hAnsi="Arial" w:cs="Times New Roman"/>
                <w:sz w:val="18"/>
                <w:lang w:val="zh-CN" w:eastAsia="ja-JP"/>
              </w:rPr>
            </w:pPr>
          </w:p>
        </w:tc>
        <w:tc>
          <w:tcPr>
            <w:tcW w:w="820" w:type="pct"/>
            <w:tcBorders>
              <w:top w:val="single" w:sz="4" w:space="0" w:color="auto"/>
              <w:left w:val="single" w:sz="4" w:space="0" w:color="auto"/>
              <w:bottom w:val="single" w:sz="4" w:space="0" w:color="auto"/>
              <w:right w:val="single" w:sz="4" w:space="0" w:color="auto"/>
            </w:tcBorders>
          </w:tcPr>
          <w:p w14:paraId="51054598" w14:textId="77777777" w:rsidR="009618C6" w:rsidRPr="009F2037" w:rsidRDefault="009618C6" w:rsidP="009618C6">
            <w:pPr>
              <w:keepNext/>
              <w:keepLines/>
              <w:rPr>
                <w:rFonts w:ascii="Arial" w:eastAsia="SimSun" w:hAnsi="Arial" w:cs="Arial"/>
                <w:sz w:val="18"/>
                <w:lang w:val="en-GB" w:eastAsia="zh-CN"/>
              </w:rPr>
            </w:pPr>
            <w:ins w:id="25" w:author="ZTE" w:date="2022-03-03T22:14:00Z">
              <w:r w:rsidRPr="009618C6">
                <w:rPr>
                  <w:rFonts w:ascii="Arial" w:eastAsia="Calibri" w:hAnsi="Arial" w:cs="Arial"/>
                  <w:sz w:val="18"/>
                  <w:lang w:val="zh-CN" w:eastAsia="ja-JP"/>
                </w:rPr>
                <w:t>ENUMERATED (</w:t>
              </w:r>
              <w:r w:rsidRPr="009F2037">
                <w:rPr>
                  <w:rFonts w:ascii="Arial" w:eastAsia="SimSun" w:hAnsi="Arial" w:cs="Arial" w:hint="eastAsia"/>
                  <w:sz w:val="18"/>
                  <w:lang w:val="en-GB" w:eastAsia="zh-CN"/>
                </w:rPr>
                <w:t>ms0.25,ms0.5,ms1,ms2,ms4,</w:t>
              </w:r>
              <w:r w:rsidRPr="009618C6">
                <w:rPr>
                  <w:rFonts w:ascii="Arial" w:eastAsia="Calibri" w:hAnsi="Arial" w:cs="Arial"/>
                  <w:sz w:val="18"/>
                  <w:lang w:val="zh-CN"/>
                </w:rPr>
                <w:t>ms</w:t>
              </w:r>
              <w:r w:rsidRPr="009F2037">
                <w:rPr>
                  <w:rFonts w:ascii="Arial" w:eastAsia="SimSun" w:hAnsi="Arial" w:cs="Arial" w:hint="eastAsia"/>
                  <w:sz w:val="18"/>
                  <w:lang w:val="en-GB" w:eastAsia="zh-CN"/>
                </w:rPr>
                <w:t>1</w:t>
              </w:r>
              <w:r w:rsidRPr="009618C6">
                <w:rPr>
                  <w:rFonts w:ascii="Arial" w:eastAsia="Calibri" w:hAnsi="Arial" w:cs="Arial"/>
                  <w:sz w:val="18"/>
                  <w:lang w:val="zh-CN" w:eastAsia="zh-CN"/>
                </w:rPr>
                <w:t>0</w:t>
              </w:r>
              <w:r w:rsidRPr="009618C6">
                <w:rPr>
                  <w:rFonts w:ascii="Arial" w:eastAsia="Calibri" w:hAnsi="Arial" w:cs="Arial"/>
                  <w:sz w:val="18"/>
                  <w:lang w:val="zh-CN"/>
                </w:rPr>
                <w:t>, ms</w:t>
              </w:r>
              <w:r w:rsidRPr="009F2037">
                <w:rPr>
                  <w:rFonts w:ascii="Arial" w:eastAsia="Calibri" w:hAnsi="Arial" w:cs="Arial" w:hint="eastAsia"/>
                  <w:sz w:val="18"/>
                  <w:lang w:val="en-GB" w:eastAsia="zh-CN"/>
                </w:rPr>
                <w:t>2</w:t>
              </w:r>
              <w:r w:rsidRPr="009618C6">
                <w:rPr>
                  <w:rFonts w:ascii="Arial" w:eastAsia="Calibri" w:hAnsi="Arial" w:cs="Arial"/>
                  <w:sz w:val="18"/>
                  <w:lang w:val="zh-CN" w:eastAsia="zh-CN"/>
                </w:rPr>
                <w:t>0</w:t>
              </w:r>
              <w:r w:rsidRPr="009618C6">
                <w:rPr>
                  <w:rFonts w:ascii="Arial" w:eastAsia="Calibri" w:hAnsi="Arial" w:cs="Arial"/>
                  <w:sz w:val="18"/>
                  <w:lang w:val="zh-CN"/>
                </w:rPr>
                <w:t>, ms</w:t>
              </w:r>
              <w:r w:rsidRPr="009618C6">
                <w:rPr>
                  <w:rFonts w:ascii="Arial" w:eastAsia="Calibri" w:hAnsi="Arial" w:cs="Arial"/>
                  <w:sz w:val="18"/>
                  <w:lang w:val="zh-CN" w:eastAsia="zh-CN"/>
                </w:rPr>
                <w:t>50</w:t>
              </w:r>
              <w:r w:rsidRPr="009618C6">
                <w:rPr>
                  <w:rFonts w:ascii="Arial" w:eastAsia="Calibri" w:hAnsi="Arial" w:cs="Arial"/>
                  <w:sz w:val="18"/>
                  <w:lang w:val="zh-CN"/>
                </w:rPr>
                <w:t>, ms</w:t>
              </w:r>
              <w:r w:rsidRPr="009F2037">
                <w:rPr>
                  <w:rFonts w:ascii="Arial" w:eastAsia="SimSun" w:hAnsi="Arial" w:cs="Arial" w:hint="eastAsia"/>
                  <w:sz w:val="18"/>
                  <w:lang w:val="en-GB" w:eastAsia="zh-CN"/>
                </w:rPr>
                <w:t>100</w:t>
              </w:r>
              <w:r w:rsidRPr="009618C6">
                <w:rPr>
                  <w:rFonts w:ascii="Arial" w:eastAsia="Calibri" w:hAnsi="Arial" w:cs="Arial"/>
                  <w:sz w:val="18"/>
                  <w:lang w:val="zh-CN"/>
                </w:rPr>
                <w:t>,</w:t>
              </w:r>
              <w:r w:rsidRPr="009618C6">
                <w:rPr>
                  <w:rFonts w:ascii="Arial" w:eastAsia="Calibri" w:hAnsi="Arial" w:cs="Arial"/>
                  <w:sz w:val="18"/>
                  <w:lang w:val="zh-CN" w:eastAsia="zh-CN"/>
                </w:rPr>
                <w:t xml:space="preserve"> </w:t>
              </w:r>
              <w:r w:rsidRPr="009618C6">
                <w:rPr>
                  <w:rFonts w:ascii="Arial" w:eastAsia="Calibri" w:hAnsi="Arial" w:cs="Arial"/>
                  <w:sz w:val="18"/>
                  <w:lang w:val="en-GB" w:eastAsia="zh-CN"/>
                </w:rPr>
                <w:t>ms500</w:t>
              </w:r>
            </w:ins>
            <w:ins w:id="26" w:author="ZTE" w:date="2022-03-03T23:41:00Z">
              <w:r w:rsidRPr="009618C6">
                <w:rPr>
                  <w:rFonts w:ascii="Arial" w:eastAsia="Calibri" w:hAnsi="Arial" w:cs="Arial"/>
                  <w:sz w:val="18"/>
                  <w:lang w:val="zh-CN"/>
                </w:rPr>
                <w:t>,</w:t>
              </w:r>
              <w:r w:rsidRPr="009F2037">
                <w:rPr>
                  <w:rFonts w:ascii="Arial" w:eastAsia="SimSun" w:hAnsi="Arial" w:cs="Arial" w:hint="eastAsia"/>
                  <w:sz w:val="18"/>
                  <w:lang w:val="en-GB" w:eastAsia="zh-CN"/>
                </w:rPr>
                <w:t xml:space="preserve"> </w:t>
              </w:r>
            </w:ins>
            <w:ins w:id="27" w:author="ZTE" w:date="2022-03-03T22:14:00Z">
              <w:r w:rsidRPr="009618C6">
                <w:rPr>
                  <w:rFonts w:ascii="Arial" w:eastAsia="Calibri" w:hAnsi="Arial" w:cs="Arial"/>
                  <w:sz w:val="18"/>
                  <w:lang w:val="zh-CN" w:eastAsia="zh-CN"/>
                </w:rPr>
                <w:t>…</w:t>
              </w:r>
              <w:r w:rsidRPr="009618C6">
                <w:rPr>
                  <w:rFonts w:ascii="Arial" w:eastAsia="Calibri" w:hAnsi="Arial" w:cs="Arial"/>
                  <w:sz w:val="18"/>
                  <w:lang w:val="zh-CN" w:eastAsia="ja-JP"/>
                </w:rPr>
                <w:t>)</w:t>
              </w:r>
            </w:ins>
          </w:p>
        </w:tc>
        <w:tc>
          <w:tcPr>
            <w:tcW w:w="631" w:type="pct"/>
            <w:tcBorders>
              <w:top w:val="single" w:sz="4" w:space="0" w:color="auto"/>
              <w:left w:val="single" w:sz="4" w:space="0" w:color="auto"/>
              <w:bottom w:val="single" w:sz="4" w:space="0" w:color="auto"/>
              <w:right w:val="single" w:sz="4" w:space="0" w:color="auto"/>
            </w:tcBorders>
          </w:tcPr>
          <w:p w14:paraId="524BBEA5" w14:textId="77777777" w:rsidR="009618C6" w:rsidRPr="009618C6" w:rsidRDefault="009618C6" w:rsidP="009618C6">
            <w:pPr>
              <w:keepNext/>
              <w:keepLines/>
              <w:rPr>
                <w:rFonts w:ascii="Arial" w:eastAsia="SimSun" w:hAnsi="Arial" w:cs="Times New Roman"/>
                <w:iCs/>
                <w:sz w:val="18"/>
                <w:lang w:val="zh-CN" w:eastAsia="zh-CN"/>
              </w:rPr>
            </w:pPr>
          </w:p>
        </w:tc>
        <w:tc>
          <w:tcPr>
            <w:tcW w:w="631" w:type="pct"/>
            <w:tcBorders>
              <w:top w:val="single" w:sz="4" w:space="0" w:color="auto"/>
              <w:left w:val="single" w:sz="4" w:space="0" w:color="auto"/>
              <w:bottom w:val="single" w:sz="4" w:space="0" w:color="auto"/>
              <w:right w:val="single" w:sz="4" w:space="0" w:color="auto"/>
            </w:tcBorders>
          </w:tcPr>
          <w:p w14:paraId="3EDDA565" w14:textId="77777777" w:rsidR="009618C6" w:rsidRPr="009618C6" w:rsidRDefault="009618C6" w:rsidP="009618C6">
            <w:pPr>
              <w:keepNext/>
              <w:keepLines/>
              <w:rPr>
                <w:rFonts w:ascii="Arial" w:eastAsia="SimSun" w:hAnsi="Arial" w:cs="Times New Roman"/>
                <w:i/>
                <w:sz w:val="18"/>
                <w:lang w:eastAsia="zh-CN"/>
              </w:rPr>
            </w:pPr>
            <w:ins w:id="28" w:author="ZTE" w:date="2022-03-03T18:38:00Z">
              <w:r w:rsidRPr="009618C6">
                <w:rPr>
                  <w:rFonts w:ascii="Arial" w:eastAsia="SimSun" w:hAnsi="Arial" w:cs="Times New Roman" w:hint="eastAsia"/>
                  <w:i/>
                  <w:sz w:val="18"/>
                  <w:lang w:eastAsia="zh-CN"/>
                </w:rPr>
                <w:t>Yes</w:t>
              </w:r>
            </w:ins>
          </w:p>
        </w:tc>
        <w:tc>
          <w:tcPr>
            <w:tcW w:w="631" w:type="pct"/>
            <w:tcBorders>
              <w:top w:val="single" w:sz="4" w:space="0" w:color="auto"/>
              <w:left w:val="single" w:sz="4" w:space="0" w:color="auto"/>
              <w:bottom w:val="single" w:sz="4" w:space="0" w:color="auto"/>
              <w:right w:val="single" w:sz="4" w:space="0" w:color="auto"/>
            </w:tcBorders>
          </w:tcPr>
          <w:p w14:paraId="581EEB48" w14:textId="77777777" w:rsidR="009618C6" w:rsidRPr="009618C6" w:rsidRDefault="009618C6" w:rsidP="009618C6">
            <w:pPr>
              <w:keepNext/>
              <w:keepLines/>
              <w:rPr>
                <w:rFonts w:ascii="Arial" w:eastAsia="SimSun" w:hAnsi="Arial" w:cs="Times New Roman"/>
                <w:i/>
                <w:sz w:val="18"/>
                <w:lang w:eastAsia="zh-CN"/>
              </w:rPr>
            </w:pPr>
            <w:ins w:id="29" w:author="ZTE" w:date="2022-03-03T18:38:00Z">
              <w:r w:rsidRPr="009618C6">
                <w:rPr>
                  <w:rFonts w:ascii="Arial" w:eastAsia="SimSun" w:hAnsi="Arial" w:cs="Times New Roman" w:hint="eastAsia"/>
                  <w:i/>
                  <w:sz w:val="18"/>
                  <w:lang w:eastAsia="zh-CN"/>
                </w:rPr>
                <w:t>Ignore</w:t>
              </w:r>
            </w:ins>
          </w:p>
        </w:tc>
      </w:tr>
    </w:tbl>
    <w:p w14:paraId="4FB20BEF" w14:textId="77777777" w:rsidR="009618C6" w:rsidRPr="009618C6" w:rsidRDefault="009618C6" w:rsidP="009618C6">
      <w:pPr>
        <w:rPr>
          <w:ins w:id="30" w:author="ZTE" w:date="2022-03-03T16:14:00Z"/>
          <w:rFonts w:ascii="Calibri" w:eastAsia="Calibri" w:hAnsi="Calibri" w:cs="Times New Roman"/>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9618C6" w:rsidRPr="009618C6" w14:paraId="26E1E4CB" w14:textId="77777777" w:rsidTr="00C46CC7">
        <w:trPr>
          <w:ins w:id="31" w:author="ZTE" w:date="2022-03-03T16:14:00Z"/>
        </w:trPr>
        <w:tc>
          <w:tcPr>
            <w:tcW w:w="3240" w:type="dxa"/>
            <w:tcBorders>
              <w:top w:val="single" w:sz="4" w:space="0" w:color="auto"/>
              <w:left w:val="single" w:sz="4" w:space="0" w:color="auto"/>
              <w:bottom w:val="single" w:sz="4" w:space="0" w:color="auto"/>
              <w:right w:val="single" w:sz="4" w:space="0" w:color="auto"/>
            </w:tcBorders>
          </w:tcPr>
          <w:p w14:paraId="7C80B92C" w14:textId="77777777" w:rsidR="009618C6" w:rsidRPr="009618C6" w:rsidRDefault="009618C6" w:rsidP="009618C6">
            <w:pPr>
              <w:keepNext/>
              <w:keepLines/>
              <w:jc w:val="center"/>
              <w:rPr>
                <w:ins w:id="32" w:author="ZTE" w:date="2022-03-03T16:14:00Z"/>
                <w:rFonts w:ascii="Arial" w:eastAsia="Calibri" w:hAnsi="Arial" w:cs="Arial"/>
                <w:b/>
                <w:sz w:val="18"/>
                <w:lang w:val="zh-CN" w:eastAsia="ja-JP"/>
              </w:rPr>
            </w:pPr>
            <w:ins w:id="33" w:author="ZTE" w:date="2022-03-03T16:14:00Z">
              <w:r w:rsidRPr="009618C6">
                <w:rPr>
                  <w:rFonts w:ascii="Arial" w:eastAsia="Calibri" w:hAnsi="Arial" w:cs="Arial"/>
                  <w:b/>
                  <w:sz w:val="18"/>
                  <w:lang w:val="zh-CN"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714CB5A8" w14:textId="77777777" w:rsidR="009618C6" w:rsidRPr="009618C6" w:rsidRDefault="009618C6" w:rsidP="009618C6">
            <w:pPr>
              <w:keepNext/>
              <w:keepLines/>
              <w:jc w:val="center"/>
              <w:rPr>
                <w:ins w:id="34" w:author="ZTE" w:date="2022-03-03T16:14:00Z"/>
                <w:rFonts w:ascii="Arial" w:eastAsia="Calibri" w:hAnsi="Arial" w:cs="Arial"/>
                <w:b/>
                <w:sz w:val="18"/>
                <w:lang w:val="zh-CN" w:eastAsia="ja-JP"/>
              </w:rPr>
            </w:pPr>
            <w:ins w:id="35" w:author="ZTE" w:date="2022-03-03T16:14:00Z">
              <w:r w:rsidRPr="009618C6">
                <w:rPr>
                  <w:rFonts w:ascii="Arial" w:eastAsia="Calibri" w:hAnsi="Arial" w:cs="Arial"/>
                  <w:b/>
                  <w:sz w:val="18"/>
                  <w:lang w:val="zh-CN" w:eastAsia="ja-JP"/>
                </w:rPr>
                <w:t>Explanation</w:t>
              </w:r>
            </w:ins>
          </w:p>
        </w:tc>
      </w:tr>
      <w:tr w:rsidR="009618C6" w:rsidRPr="009F2037" w14:paraId="14E0B31E" w14:textId="77777777" w:rsidTr="00C46CC7">
        <w:trPr>
          <w:ins w:id="36" w:author="ZTE" w:date="2022-03-03T16:14:00Z"/>
        </w:trPr>
        <w:tc>
          <w:tcPr>
            <w:tcW w:w="3240" w:type="dxa"/>
            <w:tcBorders>
              <w:top w:val="single" w:sz="4" w:space="0" w:color="auto"/>
              <w:left w:val="single" w:sz="4" w:space="0" w:color="auto"/>
              <w:bottom w:val="single" w:sz="4" w:space="0" w:color="auto"/>
              <w:right w:val="single" w:sz="4" w:space="0" w:color="auto"/>
            </w:tcBorders>
          </w:tcPr>
          <w:p w14:paraId="431315D7" w14:textId="77777777" w:rsidR="009618C6" w:rsidRPr="009618C6" w:rsidRDefault="009618C6" w:rsidP="009618C6">
            <w:pPr>
              <w:keepNext/>
              <w:keepLines/>
              <w:rPr>
                <w:ins w:id="37" w:author="ZTE" w:date="2022-03-03T16:14:00Z"/>
                <w:rFonts w:ascii="Arial" w:eastAsia="Calibri" w:hAnsi="Arial" w:cs="Arial"/>
                <w:sz w:val="18"/>
                <w:lang w:val="zh-CN" w:eastAsia="zh-CN"/>
              </w:rPr>
            </w:pPr>
            <w:ins w:id="38" w:author="ZTE" w:date="2022-03-03T16:14:00Z">
              <w:r w:rsidRPr="009618C6">
                <w:rPr>
                  <w:rFonts w:ascii="Arial" w:eastAsia="Calibri" w:hAnsi="Arial" w:cs="Arial"/>
                  <w:sz w:val="18"/>
                  <w:lang w:val="zh-CN" w:eastAsia="ja-JP"/>
                </w:rPr>
                <w:t>if</w:t>
              </w:r>
              <w:r w:rsidRPr="009618C6">
                <w:rPr>
                  <w:rFonts w:ascii="Arial" w:eastAsia="Calibri" w:hAnsi="Arial" w:cs="Arial"/>
                  <w:sz w:val="18"/>
                  <w:lang w:val="zh-CN" w:eastAsia="zh-CN"/>
                </w:rPr>
                <w:t>UL</w:t>
              </w:r>
            </w:ins>
          </w:p>
        </w:tc>
        <w:tc>
          <w:tcPr>
            <w:tcW w:w="5940" w:type="dxa"/>
            <w:tcBorders>
              <w:top w:val="single" w:sz="4" w:space="0" w:color="auto"/>
              <w:left w:val="single" w:sz="4" w:space="0" w:color="auto"/>
              <w:bottom w:val="single" w:sz="4" w:space="0" w:color="auto"/>
              <w:right w:val="single" w:sz="4" w:space="0" w:color="auto"/>
            </w:tcBorders>
          </w:tcPr>
          <w:p w14:paraId="4E39A7A1" w14:textId="77777777" w:rsidR="009618C6" w:rsidRPr="009618C6" w:rsidRDefault="009618C6" w:rsidP="009618C6">
            <w:pPr>
              <w:keepNext/>
              <w:keepLines/>
              <w:rPr>
                <w:ins w:id="39" w:author="ZTE" w:date="2022-03-03T16:14:00Z"/>
                <w:rFonts w:ascii="Arial" w:eastAsia="Calibri" w:hAnsi="Arial" w:cs="Arial"/>
                <w:sz w:val="18"/>
                <w:lang w:val="zh-CN" w:eastAsia="ja-JP"/>
              </w:rPr>
            </w:pPr>
            <w:ins w:id="40" w:author="ZTE" w:date="2022-03-03T16:14:00Z">
              <w:r w:rsidRPr="009618C6">
                <w:rPr>
                  <w:rFonts w:ascii="Arial" w:eastAsia="Calibri" w:hAnsi="Arial" w:cs="Arial"/>
                  <w:sz w:val="18"/>
                  <w:lang w:val="zh-CN" w:eastAsia="ja-JP"/>
                </w:rPr>
                <w:t xml:space="preserve">This IE shall be present if the </w:t>
              </w:r>
              <w:r w:rsidRPr="009618C6">
                <w:rPr>
                  <w:rFonts w:ascii="Arial" w:eastAsia="Calibri" w:hAnsi="Arial" w:cs="Arial"/>
                  <w:i/>
                  <w:sz w:val="18"/>
                  <w:lang w:val="zh-CN" w:eastAsia="zh-CN"/>
                </w:rPr>
                <w:t>M6 Links to log</w:t>
              </w:r>
              <w:r w:rsidRPr="009618C6">
                <w:rPr>
                  <w:rFonts w:ascii="Arial" w:eastAsia="Calibri" w:hAnsi="Arial" w:cs="Arial"/>
                  <w:i/>
                  <w:iCs/>
                  <w:sz w:val="18"/>
                  <w:lang w:val="zh-CN" w:eastAsia="ja-JP"/>
                </w:rPr>
                <w:t xml:space="preserve"> </w:t>
              </w:r>
              <w:r w:rsidRPr="009618C6">
                <w:rPr>
                  <w:rFonts w:ascii="Arial" w:eastAsia="Calibri" w:hAnsi="Arial" w:cs="Arial"/>
                  <w:sz w:val="18"/>
                  <w:lang w:val="zh-CN" w:eastAsia="ja-JP"/>
                </w:rPr>
                <w:t>IE is set to “</w:t>
              </w:r>
              <w:r w:rsidRPr="009618C6">
                <w:rPr>
                  <w:rFonts w:ascii="Arial" w:eastAsia="Calibri" w:hAnsi="Arial" w:cs="Arial"/>
                  <w:sz w:val="18"/>
                  <w:lang w:val="zh-CN" w:eastAsia="zh-CN"/>
                </w:rPr>
                <w:t>uplink</w:t>
              </w:r>
              <w:r w:rsidRPr="009618C6">
                <w:rPr>
                  <w:rFonts w:ascii="Arial" w:eastAsia="Calibri" w:hAnsi="Arial" w:cs="Arial"/>
                  <w:sz w:val="18"/>
                  <w:lang w:val="zh-CN" w:eastAsia="ja-JP"/>
                </w:rPr>
                <w:t>” or to “both-uplink-and-downlink”.</w:t>
              </w:r>
            </w:ins>
          </w:p>
        </w:tc>
      </w:tr>
    </w:tbl>
    <w:p w14:paraId="0B444165" w14:textId="77777777" w:rsidR="009618C6" w:rsidRPr="009618C6" w:rsidRDefault="009618C6" w:rsidP="009618C6">
      <w:pPr>
        <w:spacing w:after="180"/>
        <w:rPr>
          <w:rFonts w:ascii="Times New Roman" w:eastAsia="Times New Roman" w:hAnsi="Times New Roman" w:cs="Times New Roman"/>
          <w:color w:val="FF0000"/>
          <w:sz w:val="20"/>
          <w:szCs w:val="20"/>
          <w:lang w:val="en-GB" w:eastAsia="en-GB"/>
        </w:rPr>
      </w:pPr>
    </w:p>
    <w:bookmarkEnd w:id="4"/>
    <w:p w14:paraId="25139B5C" w14:textId="77777777" w:rsidR="00D3268E" w:rsidRDefault="00D3268E" w:rsidP="003549B1">
      <w:pPr>
        <w:rPr>
          <w:lang w:val="en-GB" w:eastAsia="ja-JP"/>
        </w:rPr>
      </w:pPr>
    </w:p>
    <w:p w14:paraId="330683DB" w14:textId="322A2AFA" w:rsidR="00F05992" w:rsidRDefault="006C5123" w:rsidP="00B3417B">
      <w:pPr>
        <w:rPr>
          <w:rFonts w:cstheme="minorHAnsi"/>
          <w:lang w:val="en-GB"/>
        </w:rPr>
      </w:pPr>
      <w:r>
        <w:rPr>
          <w:rFonts w:cstheme="minorHAnsi"/>
          <w:lang w:val="en-GB"/>
        </w:rPr>
        <w:t>Nevertheless</w:t>
      </w:r>
      <w:r w:rsidR="00BA25A2">
        <w:rPr>
          <w:rFonts w:cstheme="minorHAnsi"/>
          <w:lang w:val="en-GB"/>
        </w:rPr>
        <w:t xml:space="preserve">, the following agreement </w:t>
      </w:r>
      <w:r w:rsidR="00BF1B3E">
        <w:rPr>
          <w:rFonts w:cstheme="minorHAnsi"/>
          <w:lang w:val="en-GB"/>
        </w:rPr>
        <w:t>have been made in RAN2#116 on Excess Packet Delay:</w:t>
      </w:r>
    </w:p>
    <w:p w14:paraId="16BF8BEB" w14:textId="155301A0" w:rsidR="00BF1B3E" w:rsidRDefault="00BF1B3E" w:rsidP="00B3417B">
      <w:pPr>
        <w:rPr>
          <w:rFonts w:cstheme="minorHAnsi"/>
          <w:lang w:val="en-GB"/>
        </w:rPr>
      </w:pPr>
    </w:p>
    <w:p w14:paraId="0952D4FC" w14:textId="77777777" w:rsidR="00486454" w:rsidRPr="009F2037" w:rsidRDefault="00486454" w:rsidP="00486454">
      <w:pPr>
        <w:rPr>
          <w:rFonts w:cstheme="minorHAnsi"/>
          <w:lang w:val="en-GB"/>
        </w:rPr>
      </w:pPr>
    </w:p>
    <w:p w14:paraId="71FE8F82" w14:textId="77777777" w:rsidR="00526A54" w:rsidRPr="00526A54" w:rsidRDefault="00526A54" w:rsidP="00526A54">
      <w:pPr>
        <w:pBdr>
          <w:top w:val="single" w:sz="4" w:space="1" w:color="auto"/>
          <w:left w:val="single" w:sz="4" w:space="4" w:color="auto"/>
          <w:bottom w:val="single" w:sz="4" w:space="1" w:color="auto"/>
          <w:right w:val="single" w:sz="4" w:space="4" w:color="auto"/>
        </w:pBdr>
        <w:spacing w:after="0" w:line="240" w:lineRule="auto"/>
        <w:ind w:left="1622" w:hanging="363"/>
        <w:jc w:val="both"/>
        <w:rPr>
          <w:rFonts w:ascii="Calibri" w:eastAsia="Times New Roman" w:hAnsi="Calibri" w:cs="Calibri"/>
          <w:lang w:val="en-GB" w:eastAsia="zh-CN"/>
        </w:rPr>
      </w:pPr>
      <w:r w:rsidRPr="00526A54">
        <w:rPr>
          <w:rFonts w:ascii="Calibri" w:eastAsia="SimSun" w:hAnsi="Calibri" w:cs="Calibri"/>
          <w:lang w:val="en-GB" w:eastAsia="en-GB"/>
        </w:rPr>
        <w:t>Agreements</w:t>
      </w:r>
    </w:p>
    <w:p w14:paraId="4DD454F4" w14:textId="77777777" w:rsidR="00526A54" w:rsidRPr="00526A54" w:rsidRDefault="00526A54" w:rsidP="00526A54">
      <w:pPr>
        <w:pBdr>
          <w:top w:val="single" w:sz="4" w:space="1" w:color="auto"/>
          <w:left w:val="single" w:sz="4" w:space="4" w:color="auto"/>
          <w:bottom w:val="single" w:sz="4" w:space="1" w:color="auto"/>
          <w:right w:val="single" w:sz="4" w:space="4" w:color="auto"/>
        </w:pBdr>
        <w:spacing w:after="0" w:line="240" w:lineRule="auto"/>
        <w:ind w:left="1622" w:hanging="363"/>
        <w:jc w:val="both"/>
        <w:rPr>
          <w:rFonts w:ascii="Calibri" w:eastAsia="SimSun" w:hAnsi="Calibri" w:cs="Calibri"/>
          <w:lang w:val="en-GB" w:eastAsia="x-none"/>
        </w:rPr>
      </w:pPr>
      <w:r w:rsidRPr="00526A54">
        <w:rPr>
          <w:rFonts w:ascii="Calibri" w:eastAsia="SimSun" w:hAnsi="Calibri" w:cs="Calibri"/>
          <w:lang w:val="en-GB" w:eastAsia="en-GB"/>
        </w:rPr>
        <w:t xml:space="preserve">1 </w:t>
      </w:r>
      <w:r w:rsidRPr="00526A54">
        <w:rPr>
          <w:rFonts w:ascii="Calibri" w:eastAsia="SimSun" w:hAnsi="Calibri" w:cs="Calibri"/>
          <w:highlight w:val="yellow"/>
          <w:lang w:val="en-GB" w:eastAsia="en-GB"/>
        </w:rPr>
        <w:t>The new delay measurement</w:t>
      </w:r>
      <w:r w:rsidRPr="00526A54">
        <w:rPr>
          <w:rFonts w:ascii="Calibri" w:eastAsia="SimSun" w:hAnsi="Calibri" w:cs="Calibri"/>
          <w:lang w:val="en-GB" w:eastAsia="en-GB"/>
        </w:rPr>
        <w:t xml:space="preserve"> can be called excess packet delay for NR.</w:t>
      </w:r>
    </w:p>
    <w:p w14:paraId="65CBEFAD" w14:textId="77777777" w:rsidR="00526A54" w:rsidRPr="00526A54" w:rsidRDefault="00526A54" w:rsidP="00526A54">
      <w:pPr>
        <w:pBdr>
          <w:top w:val="single" w:sz="4" w:space="1" w:color="auto"/>
          <w:left w:val="single" w:sz="4" w:space="4" w:color="auto"/>
          <w:bottom w:val="single" w:sz="4" w:space="1" w:color="auto"/>
          <w:right w:val="single" w:sz="4" w:space="4" w:color="auto"/>
        </w:pBdr>
        <w:spacing w:after="0" w:line="240" w:lineRule="auto"/>
        <w:ind w:left="1622" w:hanging="363"/>
        <w:jc w:val="both"/>
        <w:rPr>
          <w:rFonts w:ascii="Calibri" w:eastAsia="SimSun" w:hAnsi="Calibri" w:cs="Calibri"/>
          <w:lang w:val="en-GB"/>
        </w:rPr>
      </w:pPr>
      <w:r w:rsidRPr="00526A54">
        <w:rPr>
          <w:rFonts w:ascii="Calibri" w:eastAsia="SimSun" w:hAnsi="Calibri" w:cs="Calibri"/>
          <w:lang w:val="en-GB" w:eastAsia="en-GB"/>
        </w:rPr>
        <w:t>2 FFS: the definition of the measurement of excess packet delay for NR is:</w:t>
      </w:r>
    </w:p>
    <w:p w14:paraId="5BB6B449" w14:textId="77777777" w:rsidR="00526A54" w:rsidRPr="00526A54" w:rsidRDefault="00526A54" w:rsidP="00526A54">
      <w:pPr>
        <w:pBdr>
          <w:top w:val="single" w:sz="4" w:space="1" w:color="auto"/>
          <w:left w:val="single" w:sz="4" w:space="4" w:color="auto"/>
          <w:bottom w:val="single" w:sz="4" w:space="1" w:color="auto"/>
          <w:right w:val="single" w:sz="4" w:space="4" w:color="auto"/>
        </w:pBdr>
        <w:spacing w:after="0" w:line="240" w:lineRule="auto"/>
        <w:ind w:left="1622" w:hanging="363"/>
        <w:jc w:val="both"/>
        <w:rPr>
          <w:rFonts w:ascii="Calibri" w:eastAsia="SimSun" w:hAnsi="Calibri" w:cs="Calibri"/>
          <w:lang w:val="en-GB" w:eastAsia="en-GB"/>
        </w:rPr>
      </w:pPr>
      <w:r w:rsidRPr="00526A54">
        <w:rPr>
          <w:rFonts w:ascii="Calibri" w:eastAsia="SimSun" w:hAnsi="Calibri" w:cs="Calibri"/>
          <w:lang w:val="en-GB" w:eastAsia="en-GB"/>
        </w:rPr>
        <w:t>-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0B2F38B4" w14:textId="77777777" w:rsidR="00526A54" w:rsidRPr="00526A54" w:rsidRDefault="00526A54" w:rsidP="00526A54">
      <w:pPr>
        <w:pBdr>
          <w:top w:val="single" w:sz="4" w:space="1" w:color="auto"/>
          <w:left w:val="single" w:sz="4" w:space="4" w:color="auto"/>
          <w:bottom w:val="single" w:sz="4" w:space="1" w:color="auto"/>
          <w:right w:val="single" w:sz="4" w:space="4" w:color="auto"/>
        </w:pBdr>
        <w:spacing w:after="0" w:line="240" w:lineRule="auto"/>
        <w:ind w:left="1622" w:hanging="363"/>
        <w:jc w:val="both"/>
        <w:rPr>
          <w:rFonts w:ascii="Calibri" w:eastAsia="SimSun" w:hAnsi="Calibri" w:cs="Calibri"/>
          <w:lang w:val="en-GB" w:eastAsia="en-GB"/>
        </w:rPr>
      </w:pPr>
      <w:r w:rsidRPr="00526A54">
        <w:rPr>
          <w:rFonts w:ascii="Calibri" w:eastAsia="SimSun" w:hAnsi="Calibri" w:cs="Calibri"/>
          <w:lang w:val="en-GB" w:eastAsia="en-GB"/>
        </w:rPr>
        <w:t>3 The network can collect the measurement excess packet delay for NR from the UE.</w:t>
      </w:r>
    </w:p>
    <w:p w14:paraId="2D9EFF40" w14:textId="77777777" w:rsidR="00526A54" w:rsidRPr="00526A54" w:rsidRDefault="00526A54" w:rsidP="00526A54">
      <w:pPr>
        <w:pBdr>
          <w:top w:val="single" w:sz="4" w:space="1" w:color="auto"/>
          <w:left w:val="single" w:sz="4" w:space="4" w:color="auto"/>
          <w:bottom w:val="single" w:sz="4" w:space="1" w:color="auto"/>
          <w:right w:val="single" w:sz="4" w:space="4" w:color="auto"/>
        </w:pBdr>
        <w:spacing w:after="0" w:line="240" w:lineRule="auto"/>
        <w:ind w:left="1622" w:hanging="363"/>
        <w:jc w:val="both"/>
        <w:rPr>
          <w:rFonts w:ascii="Calibri" w:eastAsia="SimSun" w:hAnsi="Calibri" w:cs="Calibri"/>
          <w:lang w:val="en-GB" w:eastAsia="en-GB"/>
        </w:rPr>
      </w:pPr>
      <w:r w:rsidRPr="00526A54">
        <w:rPr>
          <w:rFonts w:ascii="Calibri" w:eastAsia="SimSun" w:hAnsi="Calibri" w:cs="Calibri"/>
          <w:lang w:val="en-GB" w:eastAsia="en-GB"/>
        </w:rPr>
        <w:t>4 LTE excess packet delay reporting can be used as a baseline, and details can be further discussed.</w:t>
      </w:r>
    </w:p>
    <w:p w14:paraId="7FF5C9FF" w14:textId="77777777" w:rsidR="00486454" w:rsidRPr="009F2037" w:rsidRDefault="00486454" w:rsidP="00486454">
      <w:pPr>
        <w:rPr>
          <w:rFonts w:cstheme="minorHAnsi"/>
          <w:lang w:val="en-GB"/>
        </w:rPr>
      </w:pPr>
    </w:p>
    <w:p w14:paraId="57ED463C" w14:textId="7373382D" w:rsidR="00A327A3" w:rsidRPr="00A327A3" w:rsidRDefault="00D97F11" w:rsidP="00A327A3">
      <w:pPr>
        <w:rPr>
          <w:rFonts w:cstheme="minorHAnsi"/>
          <w:lang w:val="en-GB"/>
        </w:rPr>
      </w:pPr>
      <w:r>
        <w:rPr>
          <w:rFonts w:cstheme="minorHAnsi"/>
          <w:lang w:val="en-GB"/>
        </w:rPr>
        <w:t>Therefore, in RAN2</w:t>
      </w:r>
      <w:r w:rsidR="009F2037">
        <w:rPr>
          <w:rFonts w:cstheme="minorHAnsi"/>
          <w:lang w:val="en-GB"/>
        </w:rPr>
        <w:t>,</w:t>
      </w:r>
      <w:r>
        <w:rPr>
          <w:rFonts w:cstheme="minorHAnsi"/>
          <w:lang w:val="en-GB"/>
        </w:rPr>
        <w:t xml:space="preserve"> e</w:t>
      </w:r>
      <w:r w:rsidR="00A327A3" w:rsidRPr="00A327A3">
        <w:rPr>
          <w:rFonts w:cstheme="minorHAnsi"/>
          <w:lang w:val="en-GB"/>
        </w:rPr>
        <w:t xml:space="preserve">xcess packet delay is viewed as a new </w:t>
      </w:r>
      <w:proofErr w:type="gramStart"/>
      <w:r w:rsidR="00A327A3" w:rsidRPr="00A327A3">
        <w:rPr>
          <w:rFonts w:cstheme="minorHAnsi"/>
          <w:lang w:val="en-GB"/>
        </w:rPr>
        <w:t>measurement</w:t>
      </w:r>
      <w:proofErr w:type="gramEnd"/>
      <w:r w:rsidR="00A327A3" w:rsidRPr="00A327A3">
        <w:rPr>
          <w:rFonts w:cstheme="minorHAnsi"/>
          <w:lang w:val="en-GB"/>
        </w:rPr>
        <w:t xml:space="preserve"> and</w:t>
      </w:r>
      <w:r w:rsidR="00F57261">
        <w:rPr>
          <w:rFonts w:cstheme="minorHAnsi"/>
          <w:lang w:val="en-GB"/>
        </w:rPr>
        <w:t xml:space="preserve"> it</w:t>
      </w:r>
      <w:r w:rsidR="00A327A3" w:rsidRPr="00A327A3">
        <w:rPr>
          <w:rFonts w:cstheme="minorHAnsi"/>
          <w:lang w:val="en-GB"/>
        </w:rPr>
        <w:t xml:space="preserve"> is not directly coupled to M6. Namely, RAN2´s conclusions are that the M6 delay measurement should be provided as per legacy specifications, but additionally excess packet delay measurements may be added to the M6 measurement report. </w:t>
      </w:r>
    </w:p>
    <w:p w14:paraId="31BB2348" w14:textId="55BC12C4" w:rsidR="00391033" w:rsidRPr="00DC3D3F" w:rsidRDefault="00391033" w:rsidP="00D97F11">
      <w:pPr>
        <w:rPr>
          <w:rFonts w:cstheme="minorHAnsi"/>
          <w:b/>
          <w:bCs/>
          <w:lang w:val="en-GB"/>
        </w:rPr>
      </w:pPr>
      <w:r w:rsidRPr="00DC3D3F">
        <w:rPr>
          <w:rFonts w:cstheme="minorHAnsi"/>
          <w:b/>
          <w:bCs/>
          <w:lang w:val="en-GB"/>
        </w:rPr>
        <w:t>Observation 1</w:t>
      </w:r>
      <w:r w:rsidRPr="00DC3D3F">
        <w:rPr>
          <w:rFonts w:cstheme="minorHAnsi"/>
          <w:b/>
          <w:bCs/>
          <w:lang w:val="en-GB"/>
        </w:rPr>
        <w:tab/>
      </w:r>
      <w:r w:rsidR="00096401" w:rsidRPr="00DC3D3F">
        <w:rPr>
          <w:rFonts w:cstheme="minorHAnsi"/>
          <w:b/>
          <w:bCs/>
          <w:lang w:val="en-GB"/>
        </w:rPr>
        <w:t xml:space="preserve">Excess Packet delay </w:t>
      </w:r>
      <w:r w:rsidR="00DC3D3F" w:rsidRPr="00DC3D3F">
        <w:rPr>
          <w:rFonts w:cstheme="minorHAnsi"/>
          <w:b/>
          <w:bCs/>
          <w:lang w:val="en-GB"/>
        </w:rPr>
        <w:t>in RAN2 is a L2 measurement not</w:t>
      </w:r>
      <w:r w:rsidR="00130FA3">
        <w:rPr>
          <w:rFonts w:cstheme="minorHAnsi"/>
          <w:b/>
          <w:bCs/>
          <w:lang w:val="en-GB"/>
        </w:rPr>
        <w:t xml:space="preserve"> necessarily</w:t>
      </w:r>
      <w:r w:rsidR="00DC3D3F" w:rsidRPr="00DC3D3F">
        <w:rPr>
          <w:rFonts w:cstheme="minorHAnsi"/>
          <w:b/>
          <w:bCs/>
          <w:lang w:val="en-GB"/>
        </w:rPr>
        <w:t xml:space="preserve"> coupled to MDT</w:t>
      </w:r>
    </w:p>
    <w:p w14:paraId="7C37F038" w14:textId="77777777" w:rsidR="00981BF5" w:rsidRPr="00A327A3" w:rsidRDefault="00981BF5" w:rsidP="00981BF5">
      <w:pPr>
        <w:rPr>
          <w:rFonts w:cstheme="minorHAnsi"/>
          <w:lang w:val="en-GB"/>
        </w:rPr>
      </w:pPr>
      <w:bookmarkStart w:id="41" w:name="_Toc89344753"/>
      <w:r w:rsidRPr="00A327A3">
        <w:rPr>
          <w:rFonts w:cstheme="minorHAnsi"/>
          <w:lang w:val="en-GB"/>
        </w:rPr>
        <w:t>In 38.314, section 4.3.1.2, the PDCP Excess Packet Delay is defined as follows:</w:t>
      </w:r>
    </w:p>
    <w:p w14:paraId="090781BE" w14:textId="77777777" w:rsidR="00981BF5" w:rsidRPr="00E00182" w:rsidRDefault="00981BF5" w:rsidP="00981BF5">
      <w:pPr>
        <w:rPr>
          <w:rFonts w:cstheme="minorHAnsi"/>
          <w:i/>
          <w:iCs/>
          <w:lang w:val="en-GB"/>
        </w:rPr>
      </w:pPr>
      <w:r w:rsidRPr="00E00182">
        <w:rPr>
          <w:rFonts w:cstheme="minorHAnsi"/>
          <w:i/>
          <w:iCs/>
          <w:lang w:val="en-GB"/>
        </w:rPr>
        <w:t>PDCP Excess Packet Delay in the UL 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7F55F194" w14:textId="57B966D1" w:rsidR="00981BF5" w:rsidRDefault="00981BF5" w:rsidP="00061C18">
      <w:pPr>
        <w:rPr>
          <w:lang w:val="en-GB"/>
        </w:rPr>
      </w:pPr>
      <w:r w:rsidRPr="00981BF5">
        <w:rPr>
          <w:lang w:val="en-GB"/>
        </w:rPr>
        <w:t xml:space="preserve">The RAN2 agreement does not prohibit using the M6 configuration IE to communicate the Excess Packet Delay Threshold IE but on the other hand the current RAN3 specification captured a mandatory M6 Threshold </w:t>
      </w:r>
      <w:proofErr w:type="gramStart"/>
      <w:r w:rsidRPr="00981BF5">
        <w:rPr>
          <w:lang w:val="en-GB"/>
        </w:rPr>
        <w:t>IE, when</w:t>
      </w:r>
      <w:proofErr w:type="gramEnd"/>
      <w:r w:rsidRPr="00981BF5">
        <w:rPr>
          <w:lang w:val="en-GB"/>
        </w:rPr>
        <w:t xml:space="preserve"> the condition C-</w:t>
      </w:r>
      <w:proofErr w:type="spellStart"/>
      <w:r w:rsidRPr="00981BF5">
        <w:rPr>
          <w:lang w:val="en-GB"/>
        </w:rPr>
        <w:t>ifUL</w:t>
      </w:r>
      <w:proofErr w:type="spellEnd"/>
      <w:r w:rsidRPr="00981BF5">
        <w:rPr>
          <w:lang w:val="en-GB"/>
        </w:rPr>
        <w:t xml:space="preserve"> is satisfied. Correspondingly, the current RAN3 spec is not correct. The M6 Threshold IE should be renamed Excess Packet Delay Threshold IE</w:t>
      </w:r>
      <w:r w:rsidR="00153DFE">
        <w:rPr>
          <w:lang w:val="en-GB"/>
        </w:rPr>
        <w:t>, to be in line with RAN2’s agreements,</w:t>
      </w:r>
      <w:r w:rsidRPr="00981BF5">
        <w:rPr>
          <w:lang w:val="en-GB"/>
        </w:rPr>
        <w:t xml:space="preserve"> and the presence condition should be updated to Optional to match the RAN2 behavio</w:t>
      </w:r>
      <w:r w:rsidR="00FF42B5">
        <w:rPr>
          <w:lang w:val="en-GB"/>
        </w:rPr>
        <w:t>u</w:t>
      </w:r>
      <w:r w:rsidRPr="00981BF5">
        <w:rPr>
          <w:lang w:val="en-GB"/>
        </w:rPr>
        <w:t>r.</w:t>
      </w:r>
    </w:p>
    <w:p w14:paraId="0DA23F89" w14:textId="5B1F1FD4" w:rsidR="00DF7BCB" w:rsidRPr="00391033" w:rsidRDefault="00DF7BCB" w:rsidP="00DC3D3F">
      <w:pPr>
        <w:pStyle w:val="Proposal"/>
        <w:numPr>
          <w:ilvl w:val="0"/>
          <w:numId w:val="0"/>
        </w:numPr>
        <w:overflowPunct w:val="0"/>
        <w:autoSpaceDE w:val="0"/>
        <w:autoSpaceDN w:val="0"/>
        <w:adjustRightInd w:val="0"/>
        <w:spacing w:after="120" w:line="240" w:lineRule="auto"/>
        <w:ind w:left="1304" w:hanging="1304"/>
        <w:jc w:val="both"/>
        <w:textAlignment w:val="baseline"/>
        <w:rPr>
          <w:rFonts w:asciiTheme="minorHAnsi" w:hAnsiTheme="minorHAnsi" w:cstheme="minorHAnsi"/>
          <w:lang w:val="en-GB"/>
        </w:rPr>
      </w:pPr>
    </w:p>
    <w:p w14:paraId="0A54431F" w14:textId="04E04310" w:rsidR="006F559F" w:rsidRPr="00391033" w:rsidRDefault="00111E6D" w:rsidP="006F559F">
      <w:pPr>
        <w:pStyle w:val="Proposal"/>
        <w:overflowPunct w:val="0"/>
        <w:autoSpaceDE w:val="0"/>
        <w:autoSpaceDN w:val="0"/>
        <w:adjustRightInd w:val="0"/>
        <w:spacing w:after="120" w:line="240" w:lineRule="auto"/>
        <w:ind w:left="1701" w:hanging="1701"/>
        <w:jc w:val="both"/>
        <w:textAlignment w:val="baseline"/>
        <w:rPr>
          <w:rFonts w:asciiTheme="minorHAnsi" w:hAnsiTheme="minorHAnsi" w:cstheme="minorHAnsi"/>
          <w:lang w:val="en-GB"/>
        </w:rPr>
      </w:pPr>
      <w:r>
        <w:rPr>
          <w:rFonts w:asciiTheme="minorHAnsi" w:hAnsiTheme="minorHAnsi" w:cstheme="minorHAnsi"/>
          <w:lang w:val="en-GB"/>
        </w:rPr>
        <w:t>Correct</w:t>
      </w:r>
      <w:r w:rsidR="001E62F6">
        <w:rPr>
          <w:rFonts w:asciiTheme="minorHAnsi" w:hAnsiTheme="minorHAnsi" w:cstheme="minorHAnsi"/>
          <w:lang w:val="en-GB"/>
        </w:rPr>
        <w:t xml:space="preserve"> the</w:t>
      </w:r>
      <w:r w:rsidR="00027C41" w:rsidRPr="001E36B1">
        <w:rPr>
          <w:rFonts w:asciiTheme="minorHAnsi" w:hAnsiTheme="minorHAnsi" w:cstheme="minorHAnsi"/>
          <w:lang w:val="en-GB"/>
        </w:rPr>
        <w:t xml:space="preserve"> </w:t>
      </w:r>
      <w:r w:rsidR="005A0F5A" w:rsidRPr="001E36B1">
        <w:rPr>
          <w:rFonts w:asciiTheme="minorHAnsi" w:hAnsiTheme="minorHAnsi" w:cstheme="minorHAnsi"/>
          <w:lang w:val="en-GB"/>
        </w:rPr>
        <w:t xml:space="preserve">value of the </w:t>
      </w:r>
      <w:r w:rsidR="00827829" w:rsidRPr="001E36B1">
        <w:rPr>
          <w:rFonts w:asciiTheme="minorHAnsi" w:hAnsiTheme="minorHAnsi" w:cstheme="minorHAnsi"/>
          <w:lang w:val="en-GB"/>
        </w:rPr>
        <w:t xml:space="preserve">presence field of the </w:t>
      </w:r>
      <w:r w:rsidR="001E36B1">
        <w:rPr>
          <w:rFonts w:asciiTheme="minorHAnsi" w:hAnsiTheme="minorHAnsi" w:cstheme="minorHAnsi"/>
          <w:lang w:val="en-GB"/>
        </w:rPr>
        <w:t>M6 Delay Threshold to O</w:t>
      </w:r>
      <w:r w:rsidR="001E62F6">
        <w:rPr>
          <w:rFonts w:asciiTheme="minorHAnsi" w:hAnsiTheme="minorHAnsi" w:cstheme="minorHAnsi"/>
          <w:lang w:val="en-GB"/>
        </w:rPr>
        <w:t>ptional</w:t>
      </w:r>
      <w:r w:rsidR="00D50397">
        <w:rPr>
          <w:rFonts w:asciiTheme="minorHAnsi" w:hAnsiTheme="minorHAnsi" w:cstheme="minorHAnsi"/>
          <w:lang w:val="en-GB"/>
        </w:rPr>
        <w:t xml:space="preserve"> and rename the </w:t>
      </w:r>
      <w:r w:rsidR="00D50397" w:rsidRPr="00D50397">
        <w:rPr>
          <w:rFonts w:asciiTheme="minorHAnsi" w:hAnsiTheme="minorHAnsi" w:cstheme="minorHAnsi"/>
          <w:lang w:val="en-GB"/>
        </w:rPr>
        <w:t xml:space="preserve">M6 Threshold IE </w:t>
      </w:r>
      <w:r w:rsidR="00D50397">
        <w:rPr>
          <w:rFonts w:asciiTheme="minorHAnsi" w:hAnsiTheme="minorHAnsi" w:cstheme="minorHAnsi"/>
          <w:lang w:val="en-GB"/>
        </w:rPr>
        <w:t>to</w:t>
      </w:r>
      <w:r w:rsidR="00D50397" w:rsidRPr="00D50397">
        <w:rPr>
          <w:rFonts w:asciiTheme="minorHAnsi" w:hAnsiTheme="minorHAnsi" w:cstheme="minorHAnsi"/>
          <w:lang w:val="en-GB"/>
        </w:rPr>
        <w:t xml:space="preserve"> Excess Packet Delay Threshold IE</w:t>
      </w:r>
      <w:r w:rsidR="00FF42B5">
        <w:rPr>
          <w:rFonts w:asciiTheme="minorHAnsi" w:hAnsiTheme="minorHAnsi" w:cstheme="minorHAnsi"/>
          <w:lang w:val="en-GB"/>
        </w:rPr>
        <w:t xml:space="preserve"> to align with RAN2</w:t>
      </w:r>
      <w:r w:rsidR="006F559F" w:rsidRPr="00165A2A">
        <w:rPr>
          <w:lang w:val="en-GB"/>
        </w:rPr>
        <w:t>.</w:t>
      </w:r>
      <w:bookmarkEnd w:id="41"/>
    </w:p>
    <w:p w14:paraId="6C464B65" w14:textId="19745A51" w:rsidR="00AD0079" w:rsidRPr="00AD0079" w:rsidRDefault="00AD0079" w:rsidP="00AD0079">
      <w:pPr>
        <w:pStyle w:val="Heading2"/>
      </w:pPr>
      <w:r w:rsidRPr="00AD0079">
        <w:t>2.</w:t>
      </w:r>
      <w:r w:rsidR="00C53996">
        <w:t>2</w:t>
      </w:r>
      <w:r w:rsidRPr="00AD0079">
        <w:t xml:space="preserve"> </w:t>
      </w:r>
      <w:r w:rsidR="00E277DC">
        <w:t>Mult</w:t>
      </w:r>
      <w:r w:rsidR="004E4F60">
        <w:t>iple Excess Packet Delay values</w:t>
      </w:r>
    </w:p>
    <w:p w14:paraId="559E5E20" w14:textId="591CA161" w:rsidR="006F559F" w:rsidRDefault="00C53996" w:rsidP="0067683B">
      <w:pPr>
        <w:rPr>
          <w:lang w:val="en-GB" w:eastAsia="ja-JP"/>
        </w:rPr>
      </w:pPr>
      <w:r>
        <w:rPr>
          <w:lang w:val="en-GB" w:eastAsia="ja-JP"/>
        </w:rPr>
        <w:t>During the last RAN2</w:t>
      </w:r>
      <w:r w:rsidR="00FA24F8">
        <w:rPr>
          <w:lang w:val="en-GB" w:eastAsia="ja-JP"/>
        </w:rPr>
        <w:t>#117</w:t>
      </w:r>
      <w:r>
        <w:rPr>
          <w:lang w:val="en-GB" w:eastAsia="ja-JP"/>
        </w:rPr>
        <w:t xml:space="preserve"> meeting </w:t>
      </w:r>
      <w:r w:rsidR="00FA24F8">
        <w:rPr>
          <w:lang w:val="en-GB" w:eastAsia="ja-JP"/>
        </w:rPr>
        <w:t xml:space="preserve">the following agreements related to Excess </w:t>
      </w:r>
      <w:r w:rsidR="00396401">
        <w:rPr>
          <w:lang w:val="en-GB" w:eastAsia="ja-JP"/>
        </w:rPr>
        <w:t xml:space="preserve">Packet </w:t>
      </w:r>
      <w:r w:rsidR="00FA24F8">
        <w:rPr>
          <w:lang w:val="en-GB" w:eastAsia="ja-JP"/>
        </w:rPr>
        <w:t xml:space="preserve">Delay </w:t>
      </w:r>
      <w:r w:rsidR="007C7E6B">
        <w:rPr>
          <w:lang w:val="en-GB" w:eastAsia="ja-JP"/>
        </w:rPr>
        <w:t>have been made:</w:t>
      </w:r>
    </w:p>
    <w:p w14:paraId="29D9AC39" w14:textId="1EB0D336" w:rsidR="007C7E6B" w:rsidRDefault="007C7E6B" w:rsidP="0067683B">
      <w:pPr>
        <w:rPr>
          <w:lang w:val="en-GB" w:eastAsia="ja-JP"/>
        </w:rPr>
      </w:pPr>
    </w:p>
    <w:p w14:paraId="5F4D7342" w14:textId="77777777" w:rsidR="007C7E6B" w:rsidRPr="007C7E6B" w:rsidRDefault="007C7E6B" w:rsidP="007C7E6B">
      <w:pPr>
        <w:pBdr>
          <w:top w:val="single" w:sz="4" w:space="1" w:color="auto"/>
          <w:left w:val="single" w:sz="4" w:space="4" w:color="auto"/>
          <w:bottom w:val="single" w:sz="4" w:space="1" w:color="auto"/>
          <w:right w:val="single" w:sz="4" w:space="4" w:color="auto"/>
        </w:pBdr>
        <w:spacing w:after="0" w:line="240" w:lineRule="auto"/>
        <w:ind w:left="1622" w:hanging="363"/>
        <w:rPr>
          <w:rFonts w:ascii="Times New Roman" w:eastAsia="Times New Roman" w:hAnsi="Times New Roman" w:cs="Times New Roman"/>
          <w:sz w:val="20"/>
          <w:szCs w:val="20"/>
          <w:lang w:val="en-GB" w:eastAsia="en-GB"/>
        </w:rPr>
      </w:pPr>
      <w:r w:rsidRPr="007C7E6B">
        <w:rPr>
          <w:rFonts w:ascii="CG Times (WN)" w:eastAsia="SimSun" w:hAnsi="CG Times (WN)" w:cs="Times New Roman"/>
          <w:sz w:val="20"/>
          <w:szCs w:val="20"/>
          <w:lang w:val="en-GB" w:eastAsia="en-GB"/>
        </w:rPr>
        <w:t>Agreements:</w:t>
      </w:r>
    </w:p>
    <w:p w14:paraId="394B83EB" w14:textId="77777777" w:rsidR="007C7E6B" w:rsidRPr="007C7E6B" w:rsidRDefault="007C7E6B" w:rsidP="007C7E6B">
      <w:pPr>
        <w:pBdr>
          <w:top w:val="single" w:sz="4" w:space="1" w:color="auto"/>
          <w:left w:val="single" w:sz="4" w:space="4" w:color="auto"/>
          <w:bottom w:val="single" w:sz="4" w:space="1" w:color="auto"/>
          <w:right w:val="single" w:sz="4" w:space="4" w:color="auto"/>
        </w:pBdr>
        <w:spacing w:after="0" w:line="240" w:lineRule="auto"/>
        <w:ind w:left="1622" w:hanging="363"/>
        <w:rPr>
          <w:rFonts w:ascii="CG Times (WN)" w:eastAsia="SimSun" w:hAnsi="CG Times (WN)" w:cs="Times New Roman"/>
          <w:sz w:val="20"/>
          <w:szCs w:val="20"/>
          <w:lang w:val="en-GB" w:eastAsia="en-GB"/>
        </w:rPr>
      </w:pPr>
      <w:r w:rsidRPr="007C7E6B">
        <w:rPr>
          <w:rFonts w:ascii="CG Times (WN)" w:eastAsia="SimSun" w:hAnsi="CG Times (WN)" w:cs="Times New Roman"/>
          <w:sz w:val="20"/>
          <w:szCs w:val="20"/>
          <w:highlight w:val="yellow"/>
          <w:lang w:val="en-GB" w:eastAsia="en-GB"/>
        </w:rPr>
        <w:lastRenderedPageBreak/>
        <w:t>1: For UL PDCP Excess Packet Delay (related to section 4.3.1.e in TS 38.314 CR), network should be able to configure different delay threshold for different DRBs.</w:t>
      </w:r>
    </w:p>
    <w:p w14:paraId="21109927" w14:textId="77777777" w:rsidR="007C7E6B" w:rsidRPr="007C7E6B" w:rsidRDefault="007C7E6B" w:rsidP="007C7E6B">
      <w:pPr>
        <w:pBdr>
          <w:top w:val="single" w:sz="4" w:space="1" w:color="auto"/>
          <w:left w:val="single" w:sz="4" w:space="4" w:color="auto"/>
          <w:bottom w:val="single" w:sz="4" w:space="1" w:color="auto"/>
          <w:right w:val="single" w:sz="4" w:space="4" w:color="auto"/>
        </w:pBdr>
        <w:spacing w:after="0" w:line="240" w:lineRule="auto"/>
        <w:ind w:left="1622" w:hanging="363"/>
        <w:rPr>
          <w:rFonts w:ascii="CG Times (WN)" w:eastAsia="SimSun" w:hAnsi="CG Times (WN)" w:cs="Times New Roman"/>
          <w:sz w:val="20"/>
          <w:szCs w:val="20"/>
          <w:lang w:val="en-GB" w:eastAsia="en-GB"/>
        </w:rPr>
      </w:pPr>
      <w:r w:rsidRPr="007C7E6B">
        <w:rPr>
          <w:rFonts w:ascii="CG Times (WN)" w:eastAsia="SimSun" w:hAnsi="CG Times (WN)" w:cs="Times New Roman"/>
          <w:sz w:val="20"/>
          <w:szCs w:val="20"/>
          <w:lang w:val="en-GB" w:eastAsia="en-GB"/>
        </w:rPr>
        <w:t>2: For excess delay configuration in NR-DC, Node owning the PDCP terminating point configures the UE</w:t>
      </w:r>
    </w:p>
    <w:p w14:paraId="14D02B49" w14:textId="77777777" w:rsidR="007C7E6B" w:rsidRPr="007C7E6B" w:rsidRDefault="007C7E6B" w:rsidP="007C7E6B">
      <w:pPr>
        <w:pBdr>
          <w:top w:val="single" w:sz="4" w:space="1" w:color="auto"/>
          <w:left w:val="single" w:sz="4" w:space="4" w:color="auto"/>
          <w:bottom w:val="single" w:sz="4" w:space="1" w:color="auto"/>
          <w:right w:val="single" w:sz="4" w:space="4" w:color="auto"/>
        </w:pBdr>
        <w:spacing w:after="0" w:line="240" w:lineRule="auto"/>
        <w:ind w:left="1622" w:hanging="363"/>
        <w:rPr>
          <w:rFonts w:ascii="CG Times (WN)" w:eastAsia="SimSun" w:hAnsi="CG Times (WN)" w:cs="Times New Roman"/>
          <w:sz w:val="20"/>
          <w:szCs w:val="20"/>
          <w:lang w:val="en-GB" w:eastAsia="en-GB"/>
        </w:rPr>
      </w:pPr>
      <w:r w:rsidRPr="007C7E6B">
        <w:rPr>
          <w:rFonts w:ascii="CG Times (WN)" w:eastAsia="SimSun" w:hAnsi="CG Times (WN)" w:cs="Times New Roman"/>
          <w:sz w:val="20"/>
          <w:szCs w:val="20"/>
          <w:lang w:val="en-GB" w:eastAsia="en-GB"/>
        </w:rPr>
        <w:t>•     Similar to the solution for D1 configuration, for all the bearers, the CU-CP of the node owning the PDCP terminating point configures the UE with excess delay measurement configuration. To enable this solution UE is allowed to be configured with at most one excess delay measurement per PDCP, which follows the D1 measurement for NR DC.</w:t>
      </w:r>
    </w:p>
    <w:p w14:paraId="11195941" w14:textId="77777777" w:rsidR="007C7E6B" w:rsidRPr="009F2037" w:rsidRDefault="007C7E6B" w:rsidP="007C7E6B">
      <w:pPr>
        <w:pBdr>
          <w:top w:val="single" w:sz="4" w:space="1" w:color="auto"/>
          <w:left w:val="single" w:sz="4" w:space="4" w:color="auto"/>
          <w:bottom w:val="single" w:sz="4" w:space="1" w:color="auto"/>
          <w:right w:val="single" w:sz="4" w:space="4" w:color="auto"/>
        </w:pBdr>
        <w:spacing w:after="0" w:line="240" w:lineRule="auto"/>
        <w:ind w:left="1622" w:hanging="363"/>
        <w:rPr>
          <w:rFonts w:ascii="CG Times (WN)" w:eastAsia="SimSun" w:hAnsi="CG Times (WN)" w:cs="Times New Roman"/>
          <w:sz w:val="20"/>
          <w:szCs w:val="20"/>
          <w:lang w:val="en-GB" w:eastAsia="en-GB"/>
        </w:rPr>
      </w:pPr>
      <w:r w:rsidRPr="007C7E6B">
        <w:rPr>
          <w:rFonts w:ascii="CG Times (WN)" w:eastAsia="SimSun" w:hAnsi="CG Times (WN)" w:cs="Times New Roman"/>
          <w:sz w:val="20"/>
          <w:szCs w:val="20"/>
          <w:lang w:val="en-GB" w:eastAsia="en-GB"/>
        </w:rPr>
        <w:t xml:space="preserve">3: D1 delay ratio measurement results should include DRB id and </w:t>
      </w:r>
      <w:proofErr w:type="spellStart"/>
      <w:r w:rsidRPr="007C7E6B">
        <w:rPr>
          <w:rFonts w:ascii="CG Times (WN)" w:eastAsia="SimSun" w:hAnsi="CG Times (WN)" w:cs="Times New Roman"/>
          <w:sz w:val="20"/>
          <w:szCs w:val="20"/>
          <w:lang w:val="en-GB" w:eastAsia="en-GB"/>
        </w:rPr>
        <w:t>excessDelay</w:t>
      </w:r>
      <w:proofErr w:type="spellEnd"/>
      <w:r w:rsidRPr="007C7E6B">
        <w:rPr>
          <w:rFonts w:ascii="CG Times (WN)" w:eastAsia="SimSun" w:hAnsi="CG Times (WN)" w:cs="Times New Roman"/>
          <w:sz w:val="20"/>
          <w:szCs w:val="20"/>
          <w:lang w:val="en-GB" w:eastAsia="en-GB"/>
        </w:rPr>
        <w:t xml:space="preserve"> info, and they can be included in the IE </w:t>
      </w:r>
      <w:proofErr w:type="spellStart"/>
      <w:r w:rsidRPr="007C7E6B">
        <w:rPr>
          <w:rFonts w:ascii="CG Times (WN)" w:eastAsia="SimSun" w:hAnsi="CG Times (WN)" w:cs="Times New Roman"/>
          <w:i/>
          <w:iCs/>
          <w:sz w:val="20"/>
          <w:szCs w:val="20"/>
          <w:lang w:val="en-GB" w:eastAsia="en-GB"/>
        </w:rPr>
        <w:t>MeasResults</w:t>
      </w:r>
      <w:proofErr w:type="spellEnd"/>
      <w:r w:rsidRPr="007C7E6B">
        <w:rPr>
          <w:rFonts w:ascii="CG Times (WN)" w:eastAsia="SimSun" w:hAnsi="CG Times (WN)" w:cs="Times New Roman"/>
          <w:sz w:val="20"/>
          <w:szCs w:val="20"/>
          <w:lang w:val="en-GB" w:eastAsia="en-GB"/>
        </w:rPr>
        <w:t>.</w:t>
      </w:r>
    </w:p>
    <w:p w14:paraId="1481BBE7" w14:textId="77777777" w:rsidR="007C7E6B" w:rsidRPr="007C7E6B" w:rsidRDefault="007C7E6B" w:rsidP="007C7E6B">
      <w:pPr>
        <w:pBdr>
          <w:top w:val="single" w:sz="4" w:space="1" w:color="auto"/>
          <w:left w:val="single" w:sz="4" w:space="4" w:color="auto"/>
          <w:bottom w:val="single" w:sz="4" w:space="1" w:color="auto"/>
          <w:right w:val="single" w:sz="4" w:space="4" w:color="auto"/>
        </w:pBdr>
        <w:spacing w:after="0" w:line="240" w:lineRule="auto"/>
        <w:ind w:left="1622" w:hanging="363"/>
        <w:rPr>
          <w:rFonts w:ascii="CG Times (WN)" w:eastAsia="SimSun" w:hAnsi="CG Times (WN)" w:cs="Times New Roman"/>
          <w:sz w:val="20"/>
          <w:szCs w:val="20"/>
          <w:lang w:val="en-GB" w:eastAsia="en-GB"/>
        </w:rPr>
      </w:pPr>
      <w:r w:rsidRPr="007C7E6B">
        <w:rPr>
          <w:rFonts w:ascii="CG Times (WN)" w:eastAsia="SimSun" w:hAnsi="CG Times (WN)" w:cs="Times New Roman"/>
          <w:sz w:val="20"/>
          <w:szCs w:val="20"/>
          <w:lang w:val="en-GB" w:eastAsia="en-GB"/>
        </w:rPr>
        <w:t>4: For D1 delay threshold values, at least the following values can be included:</w:t>
      </w:r>
    </w:p>
    <w:p w14:paraId="5012439D" w14:textId="77777777" w:rsidR="007C7E6B" w:rsidRPr="007C7E6B" w:rsidRDefault="007C7E6B" w:rsidP="007C7E6B">
      <w:pPr>
        <w:pBdr>
          <w:top w:val="single" w:sz="4" w:space="1" w:color="auto"/>
          <w:left w:val="single" w:sz="4" w:space="4" w:color="auto"/>
          <w:bottom w:val="single" w:sz="4" w:space="1" w:color="auto"/>
          <w:right w:val="single" w:sz="4" w:space="4" w:color="auto"/>
        </w:pBdr>
        <w:spacing w:after="0" w:line="240" w:lineRule="auto"/>
        <w:ind w:left="1622" w:hanging="363"/>
        <w:rPr>
          <w:rFonts w:ascii="CG Times (WN)" w:eastAsia="SimSun" w:hAnsi="CG Times (WN)" w:cs="Times New Roman"/>
          <w:sz w:val="20"/>
          <w:szCs w:val="20"/>
          <w:lang w:val="en-GB" w:eastAsia="en-GB"/>
        </w:rPr>
      </w:pPr>
      <w:r w:rsidRPr="007C7E6B">
        <w:rPr>
          <w:rFonts w:ascii="CG Times (WN)" w:eastAsia="SimSun" w:hAnsi="CG Times (WN)" w:cs="Times New Roman"/>
          <w:sz w:val="20"/>
          <w:szCs w:val="20"/>
          <w:lang w:val="en-GB" w:eastAsia="en-GB"/>
        </w:rPr>
        <w:t>250us, 0.5ms, 1ms, 2ms, 4ms, 10ms, 20ms, 50ms, 100ms, 500ms (10 values)</w:t>
      </w:r>
    </w:p>
    <w:p w14:paraId="67B8CECD" w14:textId="77777777" w:rsidR="007C7E6B" w:rsidRPr="007C7E6B" w:rsidRDefault="007C7E6B" w:rsidP="007C7E6B">
      <w:pPr>
        <w:spacing w:after="0" w:line="240" w:lineRule="auto"/>
        <w:ind w:left="1622" w:hanging="363"/>
        <w:rPr>
          <w:rFonts w:ascii="CG Times (WN)" w:eastAsia="SimSun" w:hAnsi="CG Times (WN)" w:cs="Times New Roman"/>
          <w:sz w:val="20"/>
          <w:szCs w:val="20"/>
          <w:lang w:val="en-GB" w:eastAsia="en-GB"/>
        </w:rPr>
      </w:pPr>
    </w:p>
    <w:p w14:paraId="37E27679" w14:textId="77777777" w:rsidR="007C7E6B" w:rsidRPr="009F2037" w:rsidRDefault="007C7E6B" w:rsidP="007C7E6B">
      <w:pPr>
        <w:spacing w:after="0" w:line="240" w:lineRule="auto"/>
        <w:ind w:left="1622" w:hanging="363"/>
        <w:rPr>
          <w:rFonts w:ascii="CG Times (WN)" w:eastAsia="SimSun" w:hAnsi="CG Times (WN)" w:cs="Times New Roman"/>
          <w:sz w:val="20"/>
          <w:szCs w:val="20"/>
          <w:lang w:val="en-GB" w:eastAsia="en-GB"/>
        </w:rPr>
      </w:pPr>
    </w:p>
    <w:p w14:paraId="05E7DE4C" w14:textId="77777777" w:rsidR="007C7E6B" w:rsidRPr="009F2037" w:rsidRDefault="007C7E6B" w:rsidP="007C7E6B">
      <w:pPr>
        <w:spacing w:after="0" w:line="240" w:lineRule="auto"/>
        <w:rPr>
          <w:rFonts w:ascii="Calibri" w:eastAsia="Calibri" w:hAnsi="Calibri" w:cs="Calibri"/>
          <w:lang w:val="en-GB" w:eastAsia="zh-CN"/>
        </w:rPr>
      </w:pPr>
    </w:p>
    <w:p w14:paraId="3D599B33" w14:textId="56AD7921" w:rsidR="00FE5F4A" w:rsidRPr="007B7AEB" w:rsidRDefault="00B91437" w:rsidP="00FE5F4A">
      <w:pPr>
        <w:rPr>
          <w:lang w:val="en-GB" w:eastAsia="ja-JP"/>
        </w:rPr>
      </w:pPr>
      <w:r>
        <w:rPr>
          <w:lang w:val="en-GB" w:eastAsia="ja-JP"/>
        </w:rPr>
        <w:t>It is quite evident from the above</w:t>
      </w:r>
      <w:r w:rsidR="004A4FC7">
        <w:rPr>
          <w:lang w:val="en-GB" w:eastAsia="ja-JP"/>
        </w:rPr>
        <w:t xml:space="preserve"> RAN2</w:t>
      </w:r>
      <w:r>
        <w:rPr>
          <w:lang w:val="en-GB" w:eastAsia="ja-JP"/>
        </w:rPr>
        <w:t xml:space="preserve"> agreement that the</w:t>
      </w:r>
      <w:r w:rsidR="007333FD">
        <w:rPr>
          <w:lang w:val="en-GB" w:eastAsia="ja-JP"/>
        </w:rPr>
        <w:t xml:space="preserve"> RAN needs to configure different delay threshold </w:t>
      </w:r>
      <w:r w:rsidR="003E55B8">
        <w:rPr>
          <w:lang w:val="en-GB" w:eastAsia="ja-JP"/>
        </w:rPr>
        <w:t xml:space="preserve">settings </w:t>
      </w:r>
      <w:r w:rsidR="007333FD">
        <w:rPr>
          <w:lang w:val="en-GB" w:eastAsia="ja-JP"/>
        </w:rPr>
        <w:t xml:space="preserve">for different DRBs. </w:t>
      </w:r>
      <w:r w:rsidR="00FE5F4A" w:rsidRPr="000449F0">
        <w:rPr>
          <w:lang w:val="en-GB" w:eastAsia="ja-JP"/>
        </w:rPr>
        <w:t>These different delay threshold values need to be provided by the OAM while the RAN would be responsible for mapping the provided values to the relevant DRBs as these are under the RAN’s responsibility. Currently only a single delay threshold value is communicated to the RAN through the M6 Configuration</w:t>
      </w:r>
      <w:r w:rsidR="009D4EBA">
        <w:rPr>
          <w:lang w:val="en-GB" w:eastAsia="ja-JP"/>
        </w:rPr>
        <w:t xml:space="preserve">, </w:t>
      </w:r>
      <w:r w:rsidR="00660E48">
        <w:rPr>
          <w:lang w:val="en-GB" w:eastAsia="ja-JP"/>
        </w:rPr>
        <w:t xml:space="preserve">denying the possibility at RAN to configure different Excess Packet Delay thresholds </w:t>
      </w:r>
      <w:r w:rsidR="00F5394E">
        <w:rPr>
          <w:lang w:val="en-GB" w:eastAsia="ja-JP"/>
        </w:rPr>
        <w:t>per DRB</w:t>
      </w:r>
      <w:r w:rsidR="00FE5F4A" w:rsidRPr="000449F0">
        <w:rPr>
          <w:lang w:val="en-GB" w:eastAsia="ja-JP"/>
        </w:rPr>
        <w:t>. A solution to this problem i</w:t>
      </w:r>
      <w:r w:rsidR="001623E3">
        <w:rPr>
          <w:lang w:val="en-GB" w:eastAsia="ja-JP"/>
        </w:rPr>
        <w:t>s</w:t>
      </w:r>
      <w:r w:rsidR="00FE5F4A" w:rsidRPr="000449F0">
        <w:rPr>
          <w:lang w:val="en-GB" w:eastAsia="ja-JP"/>
        </w:rPr>
        <w:t xml:space="preserve"> to enable multiple threshold parameters in the renamed Excess Packet Delay Threshold IE</w:t>
      </w:r>
      <w:r w:rsidR="007B7AEB">
        <w:rPr>
          <w:lang w:val="en-GB" w:eastAsia="ja-JP"/>
        </w:rPr>
        <w:t xml:space="preserve"> as shown below:</w:t>
      </w:r>
    </w:p>
    <w:p w14:paraId="3F217ECB" w14:textId="1A09A56E" w:rsidR="00FA3696" w:rsidRPr="00C356F4" w:rsidRDefault="00FA3696" w:rsidP="00C356F4">
      <w:pPr>
        <w:rPr>
          <w:lang w:val="en-GB" w:eastAsia="ja-JP"/>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81574" w:rsidRPr="006A6B5B" w14:paraId="7072BA90" w14:textId="77777777" w:rsidTr="00DB4AE1">
        <w:tc>
          <w:tcPr>
            <w:tcW w:w="2551" w:type="dxa"/>
          </w:tcPr>
          <w:p w14:paraId="5ABBF11F" w14:textId="77777777" w:rsidR="00681574" w:rsidRPr="00681574" w:rsidRDefault="00681574" w:rsidP="00681574">
            <w:pPr>
              <w:pStyle w:val="ListParagraph"/>
              <w:keepNext/>
              <w:keepLines/>
              <w:numPr>
                <w:ilvl w:val="0"/>
                <w:numId w:val="15"/>
              </w:numPr>
              <w:spacing w:after="180"/>
              <w:jc w:val="center"/>
              <w:rPr>
                <w:rFonts w:ascii="Arial" w:eastAsia="Malgun Gothic" w:hAnsi="Arial" w:cs="Times New Roman"/>
                <w:b/>
                <w:sz w:val="18"/>
                <w:szCs w:val="20"/>
                <w:lang w:eastAsia="ja-JP"/>
              </w:rPr>
            </w:pPr>
            <w:r w:rsidRPr="00681574">
              <w:rPr>
                <w:rFonts w:ascii="Arial" w:eastAsia="Malgun Gothic" w:hAnsi="Arial" w:cs="Times New Roman"/>
                <w:b/>
                <w:sz w:val="18"/>
                <w:szCs w:val="20"/>
                <w:lang w:eastAsia="ja-JP"/>
              </w:rPr>
              <w:t>IE/Group Name</w:t>
            </w:r>
          </w:p>
        </w:tc>
        <w:tc>
          <w:tcPr>
            <w:tcW w:w="1020" w:type="dxa"/>
          </w:tcPr>
          <w:p w14:paraId="771E0DAC" w14:textId="77777777" w:rsidR="00681574" w:rsidRPr="006A6B5B" w:rsidRDefault="00681574" w:rsidP="00DB4AE1">
            <w:pPr>
              <w:keepNext/>
              <w:keepLines/>
              <w:spacing w:after="180"/>
              <w:jc w:val="center"/>
              <w:rPr>
                <w:rFonts w:ascii="Arial" w:eastAsia="Malgun Gothic" w:hAnsi="Arial" w:cs="Times New Roman"/>
                <w:b/>
                <w:sz w:val="18"/>
                <w:szCs w:val="20"/>
                <w:lang w:val="x-none" w:eastAsia="ja-JP"/>
              </w:rPr>
            </w:pPr>
            <w:r w:rsidRPr="006A6B5B">
              <w:rPr>
                <w:rFonts w:ascii="Arial" w:eastAsia="Malgun Gothic" w:hAnsi="Arial" w:cs="Times New Roman"/>
                <w:b/>
                <w:sz w:val="18"/>
                <w:szCs w:val="20"/>
                <w:lang w:val="x-none" w:eastAsia="ja-JP"/>
              </w:rPr>
              <w:t>Presence</w:t>
            </w:r>
          </w:p>
        </w:tc>
        <w:tc>
          <w:tcPr>
            <w:tcW w:w="1474" w:type="dxa"/>
          </w:tcPr>
          <w:p w14:paraId="56FF7066" w14:textId="77777777" w:rsidR="00681574" w:rsidRPr="006A6B5B" w:rsidRDefault="00681574" w:rsidP="00DB4AE1">
            <w:pPr>
              <w:keepNext/>
              <w:keepLines/>
              <w:spacing w:after="180"/>
              <w:jc w:val="center"/>
              <w:rPr>
                <w:rFonts w:ascii="Arial" w:eastAsia="Malgun Gothic" w:hAnsi="Arial" w:cs="Times New Roman"/>
                <w:b/>
                <w:sz w:val="18"/>
                <w:szCs w:val="20"/>
                <w:lang w:val="x-none" w:eastAsia="ja-JP"/>
              </w:rPr>
            </w:pPr>
            <w:r w:rsidRPr="006A6B5B">
              <w:rPr>
                <w:rFonts w:ascii="Arial" w:eastAsia="Malgun Gothic" w:hAnsi="Arial" w:cs="Times New Roman"/>
                <w:b/>
                <w:sz w:val="18"/>
                <w:szCs w:val="20"/>
                <w:lang w:val="x-none" w:eastAsia="ja-JP"/>
              </w:rPr>
              <w:t>Range</w:t>
            </w:r>
          </w:p>
        </w:tc>
        <w:tc>
          <w:tcPr>
            <w:tcW w:w="1872" w:type="dxa"/>
          </w:tcPr>
          <w:p w14:paraId="2087EF12" w14:textId="77777777" w:rsidR="00681574" w:rsidRPr="006A6B5B" w:rsidRDefault="00681574" w:rsidP="00DB4AE1">
            <w:pPr>
              <w:keepNext/>
              <w:keepLines/>
              <w:spacing w:after="180"/>
              <w:jc w:val="center"/>
              <w:rPr>
                <w:rFonts w:ascii="Arial" w:eastAsia="Malgun Gothic" w:hAnsi="Arial" w:cs="Times New Roman"/>
                <w:b/>
                <w:sz w:val="18"/>
                <w:szCs w:val="20"/>
                <w:lang w:val="x-none" w:eastAsia="ja-JP"/>
              </w:rPr>
            </w:pPr>
            <w:r w:rsidRPr="006A6B5B">
              <w:rPr>
                <w:rFonts w:ascii="Arial" w:eastAsia="Malgun Gothic" w:hAnsi="Arial" w:cs="Times New Roman"/>
                <w:b/>
                <w:sz w:val="18"/>
                <w:szCs w:val="20"/>
                <w:lang w:val="x-none" w:eastAsia="ja-JP"/>
              </w:rPr>
              <w:t>IE type and reference</w:t>
            </w:r>
          </w:p>
        </w:tc>
        <w:tc>
          <w:tcPr>
            <w:tcW w:w="2891" w:type="dxa"/>
          </w:tcPr>
          <w:p w14:paraId="19EB3C3D" w14:textId="77777777" w:rsidR="00681574" w:rsidRPr="006A6B5B" w:rsidRDefault="00681574" w:rsidP="00DB4AE1">
            <w:pPr>
              <w:keepNext/>
              <w:keepLines/>
              <w:spacing w:after="180"/>
              <w:jc w:val="center"/>
              <w:rPr>
                <w:rFonts w:ascii="Arial" w:eastAsia="Malgun Gothic" w:hAnsi="Arial" w:cs="Times New Roman"/>
                <w:b/>
                <w:sz w:val="18"/>
                <w:szCs w:val="20"/>
                <w:lang w:val="x-none" w:eastAsia="ja-JP"/>
              </w:rPr>
            </w:pPr>
            <w:r w:rsidRPr="006A6B5B">
              <w:rPr>
                <w:rFonts w:ascii="Arial" w:eastAsia="Malgun Gothic" w:hAnsi="Arial" w:cs="Times New Roman"/>
                <w:b/>
                <w:sz w:val="18"/>
                <w:szCs w:val="20"/>
                <w:lang w:val="x-none" w:eastAsia="ja-JP"/>
              </w:rPr>
              <w:t>Semantics description</w:t>
            </w:r>
          </w:p>
        </w:tc>
      </w:tr>
      <w:tr w:rsidR="00681574" w:rsidRPr="006A6B5B" w14:paraId="55C272A1" w14:textId="77777777" w:rsidTr="00DB4AE1">
        <w:tc>
          <w:tcPr>
            <w:tcW w:w="2551" w:type="dxa"/>
          </w:tcPr>
          <w:p w14:paraId="7C6C0E4F" w14:textId="77777777" w:rsidR="00681574" w:rsidRPr="006A6B5B" w:rsidRDefault="00681574" w:rsidP="00DB4AE1">
            <w:pPr>
              <w:keepNext/>
              <w:keepLines/>
              <w:spacing w:after="180"/>
              <w:rPr>
                <w:rFonts w:ascii="Arial" w:eastAsia="Malgun Gothic" w:hAnsi="Arial" w:cs="Times New Roman"/>
                <w:b/>
                <w:iCs/>
                <w:sz w:val="18"/>
                <w:szCs w:val="20"/>
                <w:lang w:val="x-none" w:eastAsia="ja-JP"/>
              </w:rPr>
            </w:pPr>
            <w:r w:rsidRPr="006A6B5B">
              <w:rPr>
                <w:rFonts w:ascii="Arial" w:eastAsia="SimSun" w:hAnsi="Arial" w:cs="Times New Roman"/>
                <w:b/>
                <w:sz w:val="18"/>
                <w:szCs w:val="20"/>
                <w:lang w:val="en-GB" w:eastAsia="zh-CN"/>
              </w:rPr>
              <w:t>Excess Packet Delay Threshold</w:t>
            </w:r>
          </w:p>
        </w:tc>
        <w:tc>
          <w:tcPr>
            <w:tcW w:w="1020" w:type="dxa"/>
          </w:tcPr>
          <w:p w14:paraId="586DF165" w14:textId="77777777" w:rsidR="00681574" w:rsidRPr="006A6B5B" w:rsidRDefault="00681574" w:rsidP="00DB4AE1">
            <w:pPr>
              <w:keepNext/>
              <w:keepLines/>
              <w:spacing w:after="180"/>
              <w:rPr>
                <w:rFonts w:ascii="Arial" w:eastAsia="Batang" w:hAnsi="Arial" w:cs="Times New Roman"/>
                <w:sz w:val="18"/>
                <w:szCs w:val="20"/>
                <w:lang w:val="x-none" w:eastAsia="ja-JP"/>
              </w:rPr>
            </w:pPr>
          </w:p>
        </w:tc>
        <w:tc>
          <w:tcPr>
            <w:tcW w:w="1474" w:type="dxa"/>
          </w:tcPr>
          <w:p w14:paraId="0CD2A3E9" w14:textId="77777777" w:rsidR="00681574" w:rsidRPr="006A6B5B" w:rsidRDefault="00681574" w:rsidP="00DB4AE1">
            <w:pPr>
              <w:keepNext/>
              <w:keepLines/>
              <w:spacing w:after="180"/>
              <w:rPr>
                <w:rFonts w:ascii="Arial" w:eastAsia="Malgun Gothic" w:hAnsi="Arial" w:cs="Times New Roman"/>
                <w:i/>
                <w:sz w:val="18"/>
                <w:szCs w:val="18"/>
                <w:lang w:val="x-none" w:eastAsia="ja-JP"/>
              </w:rPr>
            </w:pPr>
            <w:r w:rsidRPr="006A6B5B">
              <w:rPr>
                <w:rFonts w:ascii="Arial" w:eastAsia="Malgun Gothic" w:hAnsi="Arial" w:cs="Times New Roman"/>
                <w:bCs/>
                <w:i/>
                <w:sz w:val="18"/>
                <w:szCs w:val="18"/>
                <w:lang w:val="x-none" w:eastAsia="ja-JP"/>
              </w:rPr>
              <w:t>1..&lt;</w:t>
            </w:r>
            <w:proofErr w:type="spellStart"/>
            <w:r w:rsidRPr="006A6B5B">
              <w:rPr>
                <w:rFonts w:ascii="Arial" w:eastAsia="Malgun Gothic" w:hAnsi="Arial" w:cs="Times New Roman"/>
                <w:bCs/>
                <w:i/>
                <w:sz w:val="18"/>
                <w:szCs w:val="18"/>
                <w:lang w:val="x-none" w:eastAsia="ja-JP"/>
              </w:rPr>
              <w:t>maxnoof</w:t>
            </w:r>
            <w:r w:rsidRPr="006A6B5B">
              <w:rPr>
                <w:rFonts w:ascii="Arial" w:eastAsia="Malgun Gothic" w:hAnsi="Arial" w:cs="Times New Roman"/>
                <w:i/>
                <w:sz w:val="18"/>
                <w:szCs w:val="18"/>
                <w:lang w:eastAsia="ja-JP"/>
              </w:rPr>
              <w:t>Thresholds</w:t>
            </w:r>
            <w:proofErr w:type="spellEnd"/>
            <w:r w:rsidRPr="006A6B5B">
              <w:rPr>
                <w:rFonts w:ascii="Arial" w:eastAsia="Malgun Gothic" w:hAnsi="Arial" w:cs="Times New Roman"/>
                <w:bCs/>
                <w:i/>
                <w:sz w:val="18"/>
                <w:szCs w:val="18"/>
                <w:lang w:val="x-none" w:eastAsia="ja-JP"/>
              </w:rPr>
              <w:t>&gt;</w:t>
            </w:r>
          </w:p>
        </w:tc>
        <w:tc>
          <w:tcPr>
            <w:tcW w:w="1872" w:type="dxa"/>
          </w:tcPr>
          <w:p w14:paraId="07E6CA8F" w14:textId="77777777" w:rsidR="00681574" w:rsidRPr="006A6B5B" w:rsidRDefault="00681574" w:rsidP="00DB4AE1">
            <w:pPr>
              <w:keepNext/>
              <w:keepLines/>
              <w:spacing w:after="180"/>
              <w:rPr>
                <w:rFonts w:ascii="Arial" w:eastAsia="Malgun Gothic" w:hAnsi="Arial" w:cs="Times New Roman"/>
                <w:sz w:val="18"/>
                <w:szCs w:val="20"/>
                <w:lang w:val="x-none" w:eastAsia="ja-JP"/>
              </w:rPr>
            </w:pPr>
          </w:p>
        </w:tc>
        <w:tc>
          <w:tcPr>
            <w:tcW w:w="2891" w:type="dxa"/>
          </w:tcPr>
          <w:p w14:paraId="3BF58A2B" w14:textId="77777777" w:rsidR="00681574" w:rsidRPr="006A6B5B" w:rsidRDefault="00681574" w:rsidP="00DB4AE1">
            <w:pPr>
              <w:keepNext/>
              <w:keepLines/>
              <w:spacing w:after="180"/>
              <w:rPr>
                <w:rFonts w:ascii="Arial" w:eastAsia="Malgun Gothic" w:hAnsi="Arial" w:cs="Times New Roman"/>
                <w:sz w:val="18"/>
                <w:szCs w:val="20"/>
                <w:lang w:val="x-none" w:eastAsia="ja-JP"/>
              </w:rPr>
            </w:pPr>
          </w:p>
        </w:tc>
      </w:tr>
      <w:tr w:rsidR="00681574" w:rsidRPr="009F2037" w14:paraId="17A5636E" w14:textId="77777777" w:rsidTr="00DB4AE1">
        <w:tc>
          <w:tcPr>
            <w:tcW w:w="2551" w:type="dxa"/>
          </w:tcPr>
          <w:p w14:paraId="1FB4709E" w14:textId="77777777" w:rsidR="00681574" w:rsidRPr="006A6B5B" w:rsidRDefault="00681574" w:rsidP="00DB4AE1">
            <w:pPr>
              <w:keepNext/>
              <w:keepLines/>
              <w:spacing w:after="180"/>
              <w:ind w:left="74"/>
              <w:rPr>
                <w:rFonts w:ascii="Arial" w:eastAsia="Malgun Gothic" w:hAnsi="Arial" w:cs="Times New Roman"/>
                <w:sz w:val="18"/>
                <w:szCs w:val="20"/>
                <w:lang w:val="en-GB" w:eastAsia="ja-JP"/>
              </w:rPr>
            </w:pPr>
            <w:r w:rsidRPr="006A6B5B">
              <w:rPr>
                <w:rFonts w:ascii="Arial" w:eastAsia="Batang" w:hAnsi="Arial" w:cs="Times New Roman"/>
                <w:sz w:val="18"/>
                <w:szCs w:val="20"/>
                <w:lang w:val="x-none" w:eastAsia="ja-JP"/>
              </w:rPr>
              <w:t>&gt;</w:t>
            </w:r>
            <w:r w:rsidRPr="006A6B5B">
              <w:rPr>
                <w:rFonts w:ascii="Arial" w:eastAsia="Malgun Gothic" w:hAnsi="Arial" w:cs="Times New Roman"/>
                <w:sz w:val="18"/>
                <w:szCs w:val="20"/>
                <w:lang w:val="en-GB" w:eastAsia="x-none"/>
              </w:rPr>
              <w:t xml:space="preserve"> </w:t>
            </w:r>
            <w:r w:rsidRPr="006A6B5B">
              <w:rPr>
                <w:rFonts w:ascii="Arial" w:eastAsia="Batang" w:hAnsi="Arial" w:cs="Times New Roman"/>
                <w:sz w:val="18"/>
                <w:szCs w:val="20"/>
                <w:lang w:val="x-none" w:eastAsia="ja-JP"/>
              </w:rPr>
              <w:t>Excess Packet Delay Threshol</w:t>
            </w:r>
            <w:r w:rsidRPr="006A6B5B">
              <w:rPr>
                <w:rFonts w:ascii="Arial" w:eastAsia="Batang" w:hAnsi="Arial" w:cs="Times New Roman"/>
                <w:sz w:val="18"/>
                <w:szCs w:val="20"/>
                <w:lang w:eastAsia="ja-JP"/>
              </w:rPr>
              <w:t>d</w:t>
            </w:r>
            <w:r w:rsidRPr="006A6B5B">
              <w:rPr>
                <w:rFonts w:ascii="Arial" w:eastAsia="Batang" w:hAnsi="Arial" w:cs="Times New Roman"/>
                <w:sz w:val="18"/>
                <w:szCs w:val="20"/>
                <w:lang w:val="en-GB" w:eastAsia="ja-JP"/>
              </w:rPr>
              <w:t>Value</w:t>
            </w:r>
          </w:p>
        </w:tc>
        <w:tc>
          <w:tcPr>
            <w:tcW w:w="1020" w:type="dxa"/>
          </w:tcPr>
          <w:p w14:paraId="685126FA" w14:textId="77777777" w:rsidR="00681574" w:rsidRPr="006A6B5B" w:rsidRDefault="00681574" w:rsidP="00DB4AE1">
            <w:pPr>
              <w:keepNext/>
              <w:keepLines/>
              <w:spacing w:after="180"/>
              <w:rPr>
                <w:rFonts w:ascii="Arial" w:eastAsia="Malgun Gothic" w:hAnsi="Arial" w:cs="Times New Roman"/>
                <w:sz w:val="18"/>
                <w:szCs w:val="20"/>
                <w:lang w:eastAsia="ja-JP"/>
              </w:rPr>
            </w:pPr>
            <w:r w:rsidRPr="006A6B5B">
              <w:rPr>
                <w:rFonts w:ascii="Arial" w:eastAsia="Batang" w:hAnsi="Arial" w:cs="Times New Roman"/>
                <w:sz w:val="18"/>
                <w:szCs w:val="20"/>
                <w:lang w:eastAsia="ja-JP"/>
              </w:rPr>
              <w:t>M</w:t>
            </w:r>
          </w:p>
        </w:tc>
        <w:tc>
          <w:tcPr>
            <w:tcW w:w="1474" w:type="dxa"/>
          </w:tcPr>
          <w:p w14:paraId="0C512CE6" w14:textId="77777777" w:rsidR="00681574" w:rsidRPr="006A6B5B" w:rsidRDefault="00681574" w:rsidP="00DB4AE1">
            <w:pPr>
              <w:keepNext/>
              <w:keepLines/>
              <w:spacing w:after="180"/>
              <w:rPr>
                <w:rFonts w:ascii="Arial" w:eastAsia="Malgun Gothic" w:hAnsi="Arial" w:cs="Times New Roman"/>
                <w:sz w:val="18"/>
                <w:szCs w:val="20"/>
                <w:lang w:val="x-none" w:eastAsia="ja-JP"/>
              </w:rPr>
            </w:pPr>
          </w:p>
        </w:tc>
        <w:tc>
          <w:tcPr>
            <w:tcW w:w="1872" w:type="dxa"/>
          </w:tcPr>
          <w:p w14:paraId="2134327F" w14:textId="77777777" w:rsidR="00681574" w:rsidRPr="006A6B5B" w:rsidRDefault="00681574" w:rsidP="00DB4AE1">
            <w:pPr>
              <w:keepNext/>
              <w:keepLines/>
              <w:spacing w:after="180"/>
              <w:rPr>
                <w:rFonts w:ascii="Arial" w:eastAsia="Malgun Gothic" w:hAnsi="Arial" w:cs="Times New Roman"/>
                <w:sz w:val="18"/>
                <w:szCs w:val="20"/>
                <w:lang w:val="x-none" w:eastAsia="ja-JP"/>
              </w:rPr>
            </w:pPr>
            <w:r w:rsidRPr="006A6B5B">
              <w:rPr>
                <w:rFonts w:ascii="Arial" w:eastAsia="Malgun Gothic" w:hAnsi="Arial" w:cs="Times New Roman"/>
                <w:sz w:val="18"/>
                <w:szCs w:val="20"/>
                <w:lang w:val="x-none" w:eastAsia="ja-JP"/>
              </w:rPr>
              <w:t>ENUMERATED (ms0.25,ms0.5,ms1,ms2,ms4,ms10, ms20, ms50, ms100, ms500, …)</w:t>
            </w:r>
          </w:p>
        </w:tc>
        <w:tc>
          <w:tcPr>
            <w:tcW w:w="2891" w:type="dxa"/>
          </w:tcPr>
          <w:p w14:paraId="6A81FBCA" w14:textId="77777777" w:rsidR="00681574" w:rsidRPr="006A6B5B" w:rsidRDefault="00681574" w:rsidP="00DB4AE1">
            <w:pPr>
              <w:keepNext/>
              <w:keepLines/>
              <w:spacing w:after="180"/>
              <w:rPr>
                <w:rFonts w:ascii="Arial" w:eastAsia="Malgun Gothic" w:hAnsi="Arial" w:cs="Times New Roman"/>
                <w:sz w:val="18"/>
                <w:szCs w:val="20"/>
                <w:lang w:val="x-none" w:eastAsia="ja-JP"/>
              </w:rPr>
            </w:pPr>
          </w:p>
        </w:tc>
      </w:tr>
    </w:tbl>
    <w:p w14:paraId="3EE42DC8" w14:textId="77777777" w:rsidR="00681574" w:rsidRPr="009F2037" w:rsidRDefault="00681574" w:rsidP="00681574">
      <w:pPr>
        <w:spacing w:after="180"/>
        <w:jc w:val="center"/>
        <w:rPr>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81574" w:rsidRPr="006A6B5B" w14:paraId="00302FAA" w14:textId="77777777" w:rsidTr="00DB4AE1">
        <w:tc>
          <w:tcPr>
            <w:tcW w:w="3572" w:type="dxa"/>
          </w:tcPr>
          <w:p w14:paraId="52BD1BAF" w14:textId="77777777" w:rsidR="00681574" w:rsidRPr="006A6B5B" w:rsidRDefault="00681574" w:rsidP="00DB4AE1">
            <w:pPr>
              <w:keepNext/>
              <w:keepLines/>
              <w:spacing w:after="0"/>
              <w:jc w:val="center"/>
              <w:rPr>
                <w:rFonts w:ascii="Arial" w:eastAsia="Malgun Gothic" w:hAnsi="Arial" w:cs="Times New Roman"/>
                <w:b/>
                <w:sz w:val="18"/>
                <w:szCs w:val="20"/>
                <w:lang w:val="en-GB" w:eastAsia="ja-JP"/>
              </w:rPr>
            </w:pPr>
            <w:r w:rsidRPr="006A6B5B">
              <w:rPr>
                <w:rFonts w:ascii="Arial" w:eastAsia="Malgun Gothic" w:hAnsi="Arial" w:cs="Times New Roman"/>
                <w:b/>
                <w:sz w:val="18"/>
                <w:szCs w:val="20"/>
                <w:lang w:val="en-GB" w:eastAsia="ja-JP"/>
              </w:rPr>
              <w:t>Range bound</w:t>
            </w:r>
          </w:p>
        </w:tc>
        <w:tc>
          <w:tcPr>
            <w:tcW w:w="6236" w:type="dxa"/>
          </w:tcPr>
          <w:p w14:paraId="3BDBF419" w14:textId="77777777" w:rsidR="00681574" w:rsidRPr="006A6B5B" w:rsidRDefault="00681574" w:rsidP="00DB4AE1">
            <w:pPr>
              <w:keepNext/>
              <w:keepLines/>
              <w:spacing w:after="0"/>
              <w:jc w:val="center"/>
              <w:rPr>
                <w:rFonts w:ascii="Arial" w:eastAsia="Malgun Gothic" w:hAnsi="Arial" w:cs="Times New Roman"/>
                <w:b/>
                <w:sz w:val="18"/>
                <w:szCs w:val="20"/>
                <w:lang w:val="en-GB" w:eastAsia="ja-JP"/>
              </w:rPr>
            </w:pPr>
            <w:r w:rsidRPr="006A6B5B">
              <w:rPr>
                <w:rFonts w:ascii="Arial" w:eastAsia="Malgun Gothic" w:hAnsi="Arial" w:cs="Times New Roman"/>
                <w:b/>
                <w:sz w:val="18"/>
                <w:szCs w:val="20"/>
                <w:lang w:val="en-GB" w:eastAsia="ja-JP"/>
              </w:rPr>
              <w:t>Explanation</w:t>
            </w:r>
          </w:p>
        </w:tc>
      </w:tr>
      <w:tr w:rsidR="00681574" w:rsidRPr="006A6B5B" w14:paraId="057766B6" w14:textId="77777777" w:rsidTr="00DB4AE1">
        <w:tc>
          <w:tcPr>
            <w:tcW w:w="3572" w:type="dxa"/>
          </w:tcPr>
          <w:p w14:paraId="53A1324C" w14:textId="77777777" w:rsidR="00681574" w:rsidRPr="006A6B5B" w:rsidRDefault="00681574" w:rsidP="00DB4AE1">
            <w:pPr>
              <w:keepNext/>
              <w:keepLines/>
              <w:spacing w:after="0"/>
              <w:rPr>
                <w:rFonts w:ascii="Arial" w:eastAsia="Malgun Gothic" w:hAnsi="Arial" w:cs="Times New Roman"/>
                <w:sz w:val="18"/>
                <w:szCs w:val="20"/>
                <w:lang w:eastAsia="ja-JP"/>
              </w:rPr>
            </w:pPr>
            <w:proofErr w:type="spellStart"/>
            <w:r w:rsidRPr="006A6B5B">
              <w:rPr>
                <w:rFonts w:ascii="Arial" w:eastAsia="Malgun Gothic" w:hAnsi="Arial" w:cs="Times New Roman"/>
                <w:sz w:val="18"/>
                <w:szCs w:val="20"/>
                <w:lang w:val="en-GB" w:eastAsia="ja-JP"/>
              </w:rPr>
              <w:t>maxnoofThresholds</w:t>
            </w:r>
            <w:proofErr w:type="spellEnd"/>
          </w:p>
        </w:tc>
        <w:tc>
          <w:tcPr>
            <w:tcW w:w="6236" w:type="dxa"/>
          </w:tcPr>
          <w:p w14:paraId="6A136786" w14:textId="77777777" w:rsidR="00681574" w:rsidRPr="006A6B5B" w:rsidRDefault="00681574" w:rsidP="00DB4AE1">
            <w:pPr>
              <w:keepNext/>
              <w:keepLines/>
              <w:spacing w:after="0"/>
              <w:rPr>
                <w:rFonts w:ascii="Arial" w:eastAsia="Malgun Gothic" w:hAnsi="Arial" w:cs="Times New Roman"/>
                <w:sz w:val="18"/>
                <w:szCs w:val="20"/>
                <w:lang w:val="en-GB" w:eastAsia="ja-JP"/>
              </w:rPr>
            </w:pPr>
            <w:r w:rsidRPr="006A6B5B">
              <w:rPr>
                <w:rFonts w:ascii="Arial" w:eastAsia="Malgun Gothic" w:hAnsi="Arial" w:cs="Times New Roman"/>
                <w:sz w:val="18"/>
                <w:szCs w:val="20"/>
                <w:lang w:val="en-GB" w:eastAsia="ja-JP"/>
              </w:rPr>
              <w:t>Maximum no. of Thresholds allowed within one PDU session. Value is 64.</w:t>
            </w:r>
          </w:p>
        </w:tc>
      </w:tr>
    </w:tbl>
    <w:p w14:paraId="0D5934D0" w14:textId="77777777" w:rsidR="00226426" w:rsidRPr="00D52E2F" w:rsidRDefault="00226426" w:rsidP="00226426">
      <w:pPr>
        <w:rPr>
          <w:rFonts w:eastAsia="SimSun"/>
          <w:lang w:eastAsia="zh-CN"/>
        </w:rPr>
      </w:pPr>
    </w:p>
    <w:p w14:paraId="7C849BD6" w14:textId="77777777" w:rsidR="00C356F4" w:rsidRPr="00DC3D3F" w:rsidRDefault="00C356F4" w:rsidP="00C356F4">
      <w:pPr>
        <w:rPr>
          <w:rFonts w:cstheme="minorHAnsi"/>
          <w:b/>
          <w:bCs/>
          <w:lang w:val="en-GB"/>
        </w:rPr>
      </w:pPr>
    </w:p>
    <w:p w14:paraId="065B6B10" w14:textId="38A628C5" w:rsidR="00C356F4" w:rsidRPr="00C356F4" w:rsidRDefault="00C356F4" w:rsidP="003D727C">
      <w:pPr>
        <w:pStyle w:val="Proposal"/>
        <w:rPr>
          <w:lang w:val="en-GB"/>
        </w:rPr>
      </w:pPr>
      <w:bookmarkStart w:id="42" w:name="_Hlk100849526"/>
      <w:r w:rsidRPr="00C356F4">
        <w:rPr>
          <w:lang w:val="en-GB"/>
        </w:rPr>
        <w:t xml:space="preserve">Enable multiple Excess Packet Delay Threshold configurations as proposed </w:t>
      </w:r>
      <w:r w:rsidR="00131624">
        <w:rPr>
          <w:lang w:val="en-GB"/>
        </w:rPr>
        <w:t>above</w:t>
      </w:r>
    </w:p>
    <w:bookmarkEnd w:id="42"/>
    <w:p w14:paraId="30104DC7" w14:textId="77777777" w:rsidR="00C356F4" w:rsidRDefault="00C356F4" w:rsidP="003D727C">
      <w:pPr>
        <w:pStyle w:val="Proposal"/>
        <w:numPr>
          <w:ilvl w:val="0"/>
          <w:numId w:val="0"/>
        </w:numPr>
        <w:ind w:left="1730"/>
        <w:rPr>
          <w:lang w:val="en-GB"/>
        </w:rPr>
      </w:pPr>
    </w:p>
    <w:p w14:paraId="664EF708" w14:textId="778B24D1" w:rsidR="003C662F" w:rsidRPr="003C662F" w:rsidRDefault="00A52AFF" w:rsidP="003C662F">
      <w:pPr>
        <w:pStyle w:val="Proposal"/>
        <w:rPr>
          <w:lang w:val="en-GB"/>
        </w:rPr>
      </w:pPr>
      <w:r>
        <w:rPr>
          <w:lang w:val="en-GB"/>
        </w:rPr>
        <w:t xml:space="preserve">Agree on the </w:t>
      </w:r>
      <w:r w:rsidR="003C662F">
        <w:rPr>
          <w:lang w:val="en-GB"/>
        </w:rPr>
        <w:t>38.413CR in Appendix A</w:t>
      </w:r>
    </w:p>
    <w:p w14:paraId="6EF7862C" w14:textId="77777777" w:rsidR="007C7E6B" w:rsidRPr="009F2037" w:rsidRDefault="007C7E6B" w:rsidP="007C7E6B">
      <w:pPr>
        <w:rPr>
          <w:lang w:val="en-GB" w:eastAsia="ja-JP"/>
        </w:rPr>
      </w:pPr>
    </w:p>
    <w:p w14:paraId="00A3838E" w14:textId="4B15C365" w:rsidR="007C7E6B" w:rsidRDefault="007B7AEB" w:rsidP="0067683B">
      <w:pPr>
        <w:rPr>
          <w:lang w:val="en-GB" w:eastAsia="ja-JP"/>
        </w:rPr>
      </w:pPr>
      <w:r>
        <w:rPr>
          <w:lang w:val="en-GB" w:eastAsia="ja-JP"/>
        </w:rPr>
        <w:t xml:space="preserve">Given that the M6 configuration is propagated over the Xn, </w:t>
      </w:r>
      <w:r w:rsidR="00C8395E">
        <w:rPr>
          <w:lang w:val="en-GB" w:eastAsia="ja-JP"/>
        </w:rPr>
        <w:t>s</w:t>
      </w:r>
      <w:r w:rsidR="003C662F">
        <w:rPr>
          <w:lang w:val="en-GB" w:eastAsia="ja-JP"/>
        </w:rPr>
        <w:t xml:space="preserve">imilar changes </w:t>
      </w:r>
      <w:r w:rsidR="00601829">
        <w:rPr>
          <w:lang w:val="en-GB" w:eastAsia="ja-JP"/>
        </w:rPr>
        <w:t xml:space="preserve">need to be applied to the 38.423 specification. </w:t>
      </w:r>
    </w:p>
    <w:p w14:paraId="2543EBE2" w14:textId="7A7E1B24" w:rsidR="00601829" w:rsidRPr="00601829" w:rsidRDefault="00601829" w:rsidP="00601829">
      <w:pPr>
        <w:pStyle w:val="Proposal"/>
        <w:rPr>
          <w:lang w:val="en-GB"/>
        </w:rPr>
      </w:pPr>
      <w:r w:rsidRPr="00601829">
        <w:rPr>
          <w:lang w:val="en-GB" w:eastAsia="ja-JP"/>
        </w:rPr>
        <w:tab/>
      </w:r>
      <w:bookmarkStart w:id="43" w:name="_Hlk101805947"/>
      <w:r w:rsidRPr="00601829">
        <w:rPr>
          <w:lang w:val="en-GB"/>
        </w:rPr>
        <w:t>Agree on the 38.4</w:t>
      </w:r>
      <w:r>
        <w:rPr>
          <w:lang w:val="en-GB"/>
        </w:rPr>
        <w:t>2</w:t>
      </w:r>
      <w:r w:rsidRPr="00601829">
        <w:rPr>
          <w:lang w:val="en-GB"/>
        </w:rPr>
        <w:t xml:space="preserve">3CR in Appendix </w:t>
      </w:r>
      <w:r w:rsidR="00151B24">
        <w:rPr>
          <w:lang w:val="en-GB"/>
        </w:rPr>
        <w:t>B</w:t>
      </w:r>
    </w:p>
    <w:bookmarkEnd w:id="43"/>
    <w:p w14:paraId="516B7E7E" w14:textId="39BD002A" w:rsidR="001E62F6" w:rsidRPr="0067683B" w:rsidRDefault="001E62F6" w:rsidP="00601829">
      <w:pPr>
        <w:tabs>
          <w:tab w:val="left" w:pos="3770"/>
        </w:tabs>
        <w:rPr>
          <w:lang w:val="en-GB" w:eastAsia="ja-JP"/>
        </w:rPr>
      </w:pPr>
    </w:p>
    <w:bookmarkEnd w:id="3"/>
    <w:p w14:paraId="3431F1E0" w14:textId="77777777" w:rsidR="00FF16FE" w:rsidRPr="00BF09C3" w:rsidRDefault="00FF16FE" w:rsidP="00FF16FE">
      <w:pPr>
        <w:pStyle w:val="Heading1"/>
        <w:ind w:left="0" w:firstLine="0"/>
      </w:pPr>
      <w:r w:rsidRPr="00BF09C3">
        <w:lastRenderedPageBreak/>
        <w:t>3</w:t>
      </w:r>
      <w:r w:rsidRPr="00BF09C3">
        <w:tab/>
        <w:t>Conclusion</w:t>
      </w:r>
    </w:p>
    <w:p w14:paraId="7B18EB5C" w14:textId="059B6FF7" w:rsidR="00FF16FE" w:rsidRPr="00BF09C3" w:rsidRDefault="00FF16FE" w:rsidP="00FF16FE">
      <w:pPr>
        <w:rPr>
          <w:rFonts w:cstheme="minorHAnsi"/>
          <w:lang w:val="en-GB" w:eastAsia="en-GB"/>
        </w:rPr>
      </w:pPr>
      <w:r w:rsidRPr="00BF09C3">
        <w:rPr>
          <w:rFonts w:cstheme="minorHAnsi"/>
          <w:lang w:val="en-GB" w:eastAsia="en-GB"/>
        </w:rPr>
        <w:t xml:space="preserve">In this contribution the following </w:t>
      </w:r>
      <w:r w:rsidR="00ED0E20">
        <w:rPr>
          <w:rFonts w:cstheme="minorHAnsi"/>
          <w:lang w:val="en-GB" w:eastAsia="en-GB"/>
        </w:rPr>
        <w:t xml:space="preserve">observations, </w:t>
      </w:r>
      <w:r w:rsidRPr="00BF09C3">
        <w:rPr>
          <w:rFonts w:cstheme="minorHAnsi"/>
          <w:lang w:val="en-GB" w:eastAsia="en-GB"/>
        </w:rPr>
        <w:t>conclusions and proposals were derived</w:t>
      </w:r>
    </w:p>
    <w:p w14:paraId="2CCBEBD2" w14:textId="6AEC5C49" w:rsidR="006975A9" w:rsidRPr="00DC3D3F" w:rsidRDefault="00130FA3" w:rsidP="006975A9">
      <w:pPr>
        <w:rPr>
          <w:rFonts w:cstheme="minorHAnsi"/>
          <w:b/>
          <w:bCs/>
          <w:lang w:val="en-GB"/>
        </w:rPr>
      </w:pPr>
      <w:r w:rsidRPr="00DC3D3F">
        <w:rPr>
          <w:rFonts w:cstheme="minorHAnsi"/>
          <w:b/>
          <w:bCs/>
          <w:lang w:val="en-GB"/>
        </w:rPr>
        <w:t>Observation 1</w:t>
      </w:r>
      <w:r w:rsidRPr="00DC3D3F">
        <w:rPr>
          <w:rFonts w:cstheme="minorHAnsi"/>
          <w:b/>
          <w:bCs/>
          <w:lang w:val="en-GB"/>
        </w:rPr>
        <w:tab/>
        <w:t>Excess Packet delay in RAN2 is a L2 measurement not</w:t>
      </w:r>
      <w:r>
        <w:rPr>
          <w:rFonts w:cstheme="minorHAnsi"/>
          <w:b/>
          <w:bCs/>
          <w:lang w:val="en-GB"/>
        </w:rPr>
        <w:t xml:space="preserve"> necessarily</w:t>
      </w:r>
      <w:r w:rsidRPr="00DC3D3F">
        <w:rPr>
          <w:rFonts w:cstheme="minorHAnsi"/>
          <w:b/>
          <w:bCs/>
          <w:lang w:val="en-GB"/>
        </w:rPr>
        <w:t xml:space="preserve"> coupled to MDT</w:t>
      </w:r>
    </w:p>
    <w:p w14:paraId="576421D4" w14:textId="7CD30551" w:rsidR="004834DA" w:rsidRDefault="00130FA3" w:rsidP="004834DA">
      <w:pPr>
        <w:pStyle w:val="Proposal"/>
        <w:numPr>
          <w:ilvl w:val="0"/>
          <w:numId w:val="14"/>
        </w:numPr>
        <w:rPr>
          <w:rFonts w:asciiTheme="minorHAnsi" w:hAnsiTheme="minorHAnsi" w:cstheme="minorHAnsi"/>
          <w:lang w:val="en-GB"/>
        </w:rPr>
      </w:pPr>
      <w:r>
        <w:rPr>
          <w:rFonts w:asciiTheme="minorHAnsi" w:hAnsiTheme="minorHAnsi" w:cstheme="minorHAnsi"/>
          <w:lang w:val="en-GB"/>
        </w:rPr>
        <w:t>Correct the</w:t>
      </w:r>
      <w:r w:rsidRPr="001E36B1">
        <w:rPr>
          <w:rFonts w:asciiTheme="minorHAnsi" w:hAnsiTheme="minorHAnsi" w:cstheme="minorHAnsi"/>
          <w:lang w:val="en-GB"/>
        </w:rPr>
        <w:t xml:space="preserve"> value of the presence field of the </w:t>
      </w:r>
      <w:r>
        <w:rPr>
          <w:rFonts w:asciiTheme="minorHAnsi" w:hAnsiTheme="minorHAnsi" w:cstheme="minorHAnsi"/>
          <w:lang w:val="en-GB"/>
        </w:rPr>
        <w:t xml:space="preserve">M6 Delay Threshold to Optional and rename the </w:t>
      </w:r>
      <w:r w:rsidRPr="00D50397">
        <w:rPr>
          <w:rFonts w:asciiTheme="minorHAnsi" w:hAnsiTheme="minorHAnsi" w:cstheme="minorHAnsi"/>
          <w:lang w:val="en-GB"/>
        </w:rPr>
        <w:t xml:space="preserve">M6 Threshold IE </w:t>
      </w:r>
      <w:r>
        <w:rPr>
          <w:rFonts w:asciiTheme="minorHAnsi" w:hAnsiTheme="minorHAnsi" w:cstheme="minorHAnsi"/>
          <w:lang w:val="en-GB"/>
        </w:rPr>
        <w:t>to</w:t>
      </w:r>
      <w:r w:rsidRPr="00D50397">
        <w:rPr>
          <w:rFonts w:asciiTheme="minorHAnsi" w:hAnsiTheme="minorHAnsi" w:cstheme="minorHAnsi"/>
          <w:lang w:val="en-GB"/>
        </w:rPr>
        <w:t xml:space="preserve"> Excess Packet Delay Threshold IE</w:t>
      </w:r>
      <w:r>
        <w:rPr>
          <w:rFonts w:asciiTheme="minorHAnsi" w:hAnsiTheme="minorHAnsi" w:cstheme="minorHAnsi"/>
          <w:lang w:val="en-GB"/>
        </w:rPr>
        <w:t xml:space="preserve"> to align with RAN2</w:t>
      </w:r>
      <w:r w:rsidR="004834DA" w:rsidRPr="004834DA">
        <w:rPr>
          <w:rFonts w:asciiTheme="minorHAnsi" w:hAnsiTheme="minorHAnsi" w:cstheme="minorHAnsi"/>
          <w:lang w:val="en-GB"/>
        </w:rPr>
        <w:t>.</w:t>
      </w:r>
    </w:p>
    <w:p w14:paraId="33C6F0DD" w14:textId="186174E4" w:rsidR="00E27540" w:rsidRPr="00E27540" w:rsidRDefault="00E27540" w:rsidP="00E27540">
      <w:pPr>
        <w:pStyle w:val="Proposal"/>
        <w:numPr>
          <w:ilvl w:val="0"/>
          <w:numId w:val="14"/>
        </w:numPr>
        <w:rPr>
          <w:rFonts w:asciiTheme="minorHAnsi" w:hAnsiTheme="minorHAnsi" w:cstheme="minorHAnsi"/>
          <w:lang w:val="en-GB"/>
        </w:rPr>
      </w:pPr>
      <w:r w:rsidRPr="00E27540">
        <w:rPr>
          <w:rFonts w:asciiTheme="minorHAnsi" w:hAnsiTheme="minorHAnsi" w:cstheme="minorHAnsi"/>
          <w:lang w:val="en-GB"/>
        </w:rPr>
        <w:t>Enable multiple Excess Packet Delay Threshold configurations as propo</w:t>
      </w:r>
      <w:r w:rsidR="00C27F3C">
        <w:rPr>
          <w:rFonts w:asciiTheme="minorHAnsi" w:hAnsiTheme="minorHAnsi" w:cstheme="minorHAnsi"/>
          <w:lang w:val="en-GB"/>
        </w:rPr>
        <w:t>sed above</w:t>
      </w:r>
    </w:p>
    <w:p w14:paraId="7ADF6C17" w14:textId="77777777" w:rsidR="0072706F" w:rsidRPr="0072706F" w:rsidRDefault="0072706F" w:rsidP="0072706F">
      <w:pPr>
        <w:pStyle w:val="Proposal"/>
        <w:numPr>
          <w:ilvl w:val="0"/>
          <w:numId w:val="14"/>
        </w:numPr>
        <w:rPr>
          <w:rFonts w:asciiTheme="minorHAnsi" w:hAnsiTheme="minorHAnsi" w:cstheme="minorHAnsi"/>
          <w:lang w:val="en-GB"/>
        </w:rPr>
      </w:pPr>
      <w:r w:rsidRPr="0072706F">
        <w:rPr>
          <w:rFonts w:asciiTheme="minorHAnsi" w:hAnsiTheme="minorHAnsi" w:cstheme="minorHAnsi"/>
          <w:lang w:val="en-GB"/>
        </w:rPr>
        <w:t>Agree on the 38.413CR in Appendix A</w:t>
      </w:r>
    </w:p>
    <w:p w14:paraId="0CA4C81C" w14:textId="744142FD" w:rsidR="0072706F" w:rsidRPr="0072706F" w:rsidRDefault="0072706F" w:rsidP="0072706F">
      <w:pPr>
        <w:pStyle w:val="Proposal"/>
        <w:numPr>
          <w:ilvl w:val="0"/>
          <w:numId w:val="14"/>
        </w:numPr>
        <w:rPr>
          <w:rFonts w:asciiTheme="minorHAnsi" w:hAnsiTheme="minorHAnsi" w:cstheme="minorHAnsi"/>
          <w:lang w:val="en-GB"/>
        </w:rPr>
      </w:pPr>
      <w:r w:rsidRPr="0072706F">
        <w:rPr>
          <w:rFonts w:asciiTheme="minorHAnsi" w:hAnsiTheme="minorHAnsi" w:cstheme="minorHAnsi"/>
          <w:lang w:val="en-GB"/>
        </w:rPr>
        <w:t>Agree on the 38.423CR in Appendix B</w:t>
      </w:r>
    </w:p>
    <w:p w14:paraId="6E43702D" w14:textId="77777777" w:rsidR="0039169A" w:rsidRPr="002B126F" w:rsidRDefault="0039169A" w:rsidP="001E2B7A">
      <w:pPr>
        <w:pStyle w:val="Proposal"/>
        <w:numPr>
          <w:ilvl w:val="0"/>
          <w:numId w:val="0"/>
        </w:numPr>
        <w:tabs>
          <w:tab w:val="num" w:pos="5557"/>
        </w:tabs>
        <w:overflowPunct w:val="0"/>
        <w:autoSpaceDE w:val="0"/>
        <w:autoSpaceDN w:val="0"/>
        <w:adjustRightInd w:val="0"/>
        <w:spacing w:after="120" w:line="240" w:lineRule="auto"/>
        <w:ind w:left="1730"/>
        <w:jc w:val="both"/>
        <w:textAlignment w:val="baseline"/>
        <w:rPr>
          <w:rFonts w:asciiTheme="minorHAnsi" w:hAnsiTheme="minorHAnsi" w:cstheme="minorHAnsi"/>
          <w:lang w:val="en-GB"/>
        </w:rPr>
      </w:pPr>
    </w:p>
    <w:p w14:paraId="6B243C21" w14:textId="77777777" w:rsidR="00FF16FE" w:rsidRPr="00BF09C3" w:rsidRDefault="00FF16FE" w:rsidP="00FF16FE">
      <w:pPr>
        <w:rPr>
          <w:lang w:val="en-GB"/>
        </w:rPr>
      </w:pPr>
    </w:p>
    <w:p w14:paraId="594C8BF8" w14:textId="77777777" w:rsidR="00E00DEA" w:rsidRPr="005E71E0" w:rsidRDefault="00E00DEA" w:rsidP="00E00DE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Pr>
          <w:rFonts w:ascii="Arial" w:eastAsia="Times New Roman" w:hAnsi="Arial" w:cs="Times New Roman"/>
          <w:sz w:val="36"/>
          <w:szCs w:val="20"/>
          <w:lang w:eastAsia="ja-JP"/>
        </w:rPr>
        <w:t xml:space="preserve">4. </w:t>
      </w:r>
      <w:r w:rsidRPr="005E71E0">
        <w:rPr>
          <w:rFonts w:ascii="Arial" w:eastAsia="Times New Roman" w:hAnsi="Arial" w:cs="Times New Roman"/>
          <w:sz w:val="36"/>
          <w:szCs w:val="20"/>
          <w:lang w:eastAsia="ja-JP"/>
        </w:rPr>
        <w:t>References</w:t>
      </w:r>
    </w:p>
    <w:p w14:paraId="3CF06339" w14:textId="3E812507" w:rsidR="00E00DEA" w:rsidRDefault="001E2B7A" w:rsidP="003A644A">
      <w:pPr>
        <w:pStyle w:val="ListParagraph"/>
        <w:numPr>
          <w:ilvl w:val="0"/>
          <w:numId w:val="13"/>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44" w:name="_Ref100858436"/>
      <w:bookmarkStart w:id="45" w:name="_Ref174151459"/>
      <w:bookmarkStart w:id="46" w:name="_Ref189809556"/>
      <w:r w:rsidRPr="001E2B7A">
        <w:rPr>
          <w:rFonts w:ascii="Arial" w:eastAsia="Times New Roman" w:hAnsi="Arial" w:cs="Times New Roman"/>
          <w:sz w:val="20"/>
          <w:szCs w:val="20"/>
          <w:lang w:val="en-GB" w:eastAsia="zh-CN"/>
        </w:rPr>
        <w:t>R3-222883</w:t>
      </w:r>
      <w:r>
        <w:rPr>
          <w:rFonts w:ascii="Arial" w:eastAsia="Times New Roman" w:hAnsi="Arial" w:cs="Times New Roman"/>
          <w:sz w:val="20"/>
          <w:szCs w:val="20"/>
          <w:lang w:val="en-GB" w:eastAsia="zh-CN"/>
        </w:rPr>
        <w:t xml:space="preserve">, </w:t>
      </w:r>
      <w:r w:rsidR="004D2C9A" w:rsidRPr="004D2C9A">
        <w:rPr>
          <w:rFonts w:ascii="Arial" w:eastAsia="Times New Roman" w:hAnsi="Arial" w:cs="Times New Roman"/>
          <w:sz w:val="20"/>
          <w:szCs w:val="20"/>
          <w:lang w:val="en-GB" w:eastAsia="zh-CN"/>
        </w:rPr>
        <w:t>(TP for MDT BL CR for TS38.413) Introduce PDCP Excess Packet Delay</w:t>
      </w:r>
      <w:r w:rsidR="004D2C9A">
        <w:rPr>
          <w:rFonts w:ascii="Arial" w:eastAsia="Times New Roman" w:hAnsi="Arial" w:cs="Times New Roman"/>
          <w:sz w:val="20"/>
          <w:szCs w:val="20"/>
          <w:lang w:val="en-GB" w:eastAsia="zh-CN"/>
        </w:rPr>
        <w:t xml:space="preserve">, </w:t>
      </w:r>
      <w:r w:rsidR="0026422A" w:rsidRPr="0026422A">
        <w:rPr>
          <w:rFonts w:ascii="Arial" w:eastAsia="Times New Roman" w:hAnsi="Arial" w:cs="Times New Roman"/>
          <w:sz w:val="20"/>
          <w:szCs w:val="20"/>
          <w:lang w:val="en-GB" w:eastAsia="zh-CN"/>
        </w:rPr>
        <w:t>ZTE,</w:t>
      </w:r>
      <w:r w:rsidR="0026422A">
        <w:rPr>
          <w:rFonts w:ascii="Arial" w:eastAsia="Times New Roman" w:hAnsi="Arial" w:cs="Times New Roman"/>
          <w:sz w:val="20"/>
          <w:szCs w:val="20"/>
          <w:lang w:val="en-GB" w:eastAsia="zh-CN"/>
        </w:rPr>
        <w:t xml:space="preserve"> </w:t>
      </w:r>
      <w:r w:rsidR="0026422A" w:rsidRPr="0026422A">
        <w:rPr>
          <w:rFonts w:ascii="Arial" w:eastAsia="Times New Roman" w:hAnsi="Arial" w:cs="Times New Roman"/>
          <w:sz w:val="20"/>
          <w:szCs w:val="20"/>
          <w:lang w:val="en-GB" w:eastAsia="zh-CN"/>
        </w:rPr>
        <w:t>Ericsson,</w:t>
      </w:r>
      <w:r w:rsidR="0026422A">
        <w:rPr>
          <w:rFonts w:ascii="Arial" w:eastAsia="Times New Roman" w:hAnsi="Arial" w:cs="Times New Roman"/>
          <w:sz w:val="20"/>
          <w:szCs w:val="20"/>
          <w:lang w:val="en-GB" w:eastAsia="zh-CN"/>
        </w:rPr>
        <w:t xml:space="preserve"> </w:t>
      </w:r>
      <w:r w:rsidR="0026422A" w:rsidRPr="0026422A">
        <w:rPr>
          <w:rFonts w:ascii="Arial" w:eastAsia="Times New Roman" w:hAnsi="Arial" w:cs="Times New Roman"/>
          <w:sz w:val="20"/>
          <w:szCs w:val="20"/>
          <w:lang w:val="en-GB" w:eastAsia="zh-CN"/>
        </w:rPr>
        <w:t>CATT</w:t>
      </w:r>
      <w:bookmarkEnd w:id="44"/>
    </w:p>
    <w:p w14:paraId="5A1C90FC" w14:textId="77777777" w:rsidR="00FF4B5C" w:rsidRDefault="00FF4B5C" w:rsidP="00FF4B5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14F2F3E8" w14:textId="6286C81E" w:rsidR="003F3FC3" w:rsidRPr="00BF09C3" w:rsidRDefault="00555108" w:rsidP="003F3FC3">
      <w:pPr>
        <w:pStyle w:val="Heading1"/>
        <w:tabs>
          <w:tab w:val="num" w:pos="432"/>
        </w:tabs>
        <w:ind w:left="432" w:hanging="432"/>
      </w:pPr>
      <w:r>
        <w:t xml:space="preserve">Appendix A - </w:t>
      </w:r>
      <w:r w:rsidR="003F3FC3">
        <w:t xml:space="preserve">CR for </w:t>
      </w:r>
      <w:r w:rsidR="003F3FC3" w:rsidRPr="00BF09C3">
        <w:t>TS38.4</w:t>
      </w:r>
      <w:r w:rsidR="003F3FC3">
        <w:t>1</w:t>
      </w:r>
      <w:r w:rsidR="003F3FC3" w:rsidRPr="00BF09C3">
        <w:t>3</w:t>
      </w:r>
    </w:p>
    <w:p w14:paraId="03E17231" w14:textId="4DC6AE61" w:rsidR="003F3FC3" w:rsidRDefault="003F3FC3" w:rsidP="00FF4B5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sectPr w:rsidR="003F3FC3" w:rsidSect="00BF7FAF">
          <w:headerReference w:type="default" r:id="rId11"/>
          <w:footnotePr>
            <w:numRestart w:val="eachSect"/>
          </w:footnotePr>
          <w:pgSz w:w="11907" w:h="16840" w:code="9"/>
          <w:pgMar w:top="1418" w:right="1134" w:bottom="1134" w:left="1134" w:header="680" w:footer="567" w:gutter="0"/>
          <w:cols w:space="720"/>
          <w:docGrid w:linePitch="299"/>
        </w:sectPr>
      </w:pPr>
    </w:p>
    <w:p w14:paraId="665C93B1" w14:textId="77777777" w:rsidR="006A6B5B" w:rsidRPr="006A6B5B" w:rsidRDefault="006A6B5B" w:rsidP="006A6B5B">
      <w:pPr>
        <w:tabs>
          <w:tab w:val="right" w:pos="9639"/>
        </w:tabs>
        <w:spacing w:after="0"/>
        <w:rPr>
          <w:rFonts w:ascii="Arial" w:eastAsia="Malgun Gothic" w:hAnsi="Arial" w:cs="Times New Roman"/>
          <w:b/>
          <w:i/>
          <w:noProof/>
          <w:sz w:val="24"/>
          <w:szCs w:val="28"/>
          <w:lang w:val="en-GB"/>
        </w:rPr>
      </w:pPr>
      <w:r w:rsidRPr="006A6B5B">
        <w:rPr>
          <w:rFonts w:ascii="Arial" w:eastAsia="Malgun Gothic" w:hAnsi="Arial" w:cs="Times New Roman"/>
          <w:b/>
          <w:noProof/>
          <w:sz w:val="24"/>
          <w:szCs w:val="28"/>
          <w:lang w:val="en-GB"/>
        </w:rPr>
        <w:lastRenderedPageBreak/>
        <w:t>3GPP TSG-RAN WG3 Meeting #116-e</w:t>
      </w:r>
      <w:r w:rsidRPr="006A6B5B">
        <w:rPr>
          <w:rFonts w:ascii="Arial" w:eastAsia="Malgun Gothic" w:hAnsi="Arial" w:cs="Times New Roman"/>
          <w:b/>
          <w:i/>
          <w:noProof/>
          <w:sz w:val="24"/>
          <w:szCs w:val="28"/>
          <w:lang w:val="en-GB"/>
        </w:rPr>
        <w:tab/>
      </w:r>
      <w:r w:rsidRPr="006A6B5B">
        <w:rPr>
          <w:rFonts w:ascii="Arial" w:eastAsia="Malgun Gothic" w:hAnsi="Arial" w:cs="Times New Roman"/>
          <w:b/>
          <w:noProof/>
          <w:sz w:val="28"/>
          <w:szCs w:val="28"/>
          <w:lang w:val="en-GB"/>
        </w:rPr>
        <w:t>R3-22</w:t>
      </w:r>
      <w:r w:rsidRPr="001C0D8D">
        <w:rPr>
          <w:rFonts w:ascii="Arial" w:eastAsia="Malgun Gothic" w:hAnsi="Arial" w:cs="Times New Roman"/>
          <w:b/>
          <w:noProof/>
          <w:sz w:val="28"/>
          <w:szCs w:val="28"/>
          <w:highlight w:val="yellow"/>
          <w:lang w:val="en-GB"/>
        </w:rPr>
        <w:t>xxxx</w:t>
      </w:r>
    </w:p>
    <w:p w14:paraId="089ADC20" w14:textId="77777777" w:rsidR="006A6B5B" w:rsidRPr="006A6B5B" w:rsidRDefault="006A6B5B" w:rsidP="006A6B5B">
      <w:pPr>
        <w:spacing w:after="120"/>
        <w:outlineLvl w:val="0"/>
        <w:rPr>
          <w:rFonts w:ascii="Arial" w:eastAsia="Malgun Gothic" w:hAnsi="Arial" w:cs="Times New Roman"/>
          <w:b/>
          <w:noProof/>
          <w:sz w:val="24"/>
          <w:szCs w:val="28"/>
          <w:lang w:val="en-GB"/>
        </w:rPr>
      </w:pPr>
      <w:r w:rsidRPr="006A6B5B">
        <w:rPr>
          <w:rFonts w:ascii="Arial" w:eastAsia="Malgun Gothic" w:hAnsi="Arial" w:cs="Times New Roman"/>
          <w:b/>
          <w:noProof/>
          <w:sz w:val="24"/>
          <w:szCs w:val="28"/>
          <w:lang w:val="en-GB"/>
        </w:rPr>
        <w:t>Online,</w:t>
      </w:r>
      <w:r w:rsidRPr="006A6B5B">
        <w:rPr>
          <w:rFonts w:ascii="Arial" w:eastAsia="Malgun Gothic" w:hAnsi="Arial" w:cs="Times New Roman"/>
          <w:b/>
          <w:noProof/>
          <w:sz w:val="24"/>
          <w:szCs w:val="28"/>
          <w:vertAlign w:val="superscript"/>
          <w:lang w:val="en-GB"/>
        </w:rPr>
        <w:t xml:space="preserve"> </w:t>
      </w:r>
      <w:r w:rsidRPr="006A6B5B">
        <w:rPr>
          <w:rFonts w:ascii="Arial" w:eastAsia="Malgun Gothic" w:hAnsi="Arial" w:cs="Times New Roman"/>
          <w:b/>
          <w:noProof/>
          <w:sz w:val="24"/>
          <w:szCs w:val="28"/>
          <w:lang w:val="en-GB"/>
        </w:rPr>
        <w:t>9</w:t>
      </w:r>
      <w:r w:rsidRPr="006A6B5B">
        <w:rPr>
          <w:rFonts w:ascii="Arial" w:eastAsia="Malgun Gothic" w:hAnsi="Arial" w:cs="Times New Roman"/>
          <w:b/>
          <w:noProof/>
          <w:sz w:val="24"/>
          <w:szCs w:val="28"/>
          <w:vertAlign w:val="superscript"/>
          <w:lang w:val="en-GB"/>
        </w:rPr>
        <w:t>th</w:t>
      </w:r>
      <w:r w:rsidRPr="006A6B5B">
        <w:rPr>
          <w:rFonts w:ascii="Arial" w:eastAsia="Malgun Gothic" w:hAnsi="Arial" w:cs="Times New Roman"/>
          <w:b/>
          <w:noProof/>
          <w:sz w:val="24"/>
          <w:szCs w:val="28"/>
          <w:lang w:val="en-GB"/>
        </w:rPr>
        <w:t xml:space="preserve"> May – 19</w:t>
      </w:r>
      <w:r w:rsidRPr="006A6B5B">
        <w:rPr>
          <w:rFonts w:ascii="Arial" w:eastAsia="Malgun Gothic" w:hAnsi="Arial" w:cs="Times New Roman"/>
          <w:b/>
          <w:noProof/>
          <w:sz w:val="24"/>
          <w:szCs w:val="28"/>
          <w:vertAlign w:val="superscript"/>
          <w:lang w:val="en-GB"/>
        </w:rPr>
        <w:t>th</w:t>
      </w:r>
      <w:r w:rsidRPr="006A6B5B">
        <w:rPr>
          <w:rFonts w:ascii="Arial" w:eastAsia="Malgun Gothic" w:hAnsi="Arial" w:cs="Times New Roman"/>
          <w:b/>
          <w:noProof/>
          <w:sz w:val="24"/>
          <w:szCs w:val="28"/>
          <w:lang w:val="en-GB"/>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6B5B" w:rsidRPr="006A6B5B" w14:paraId="41404D86" w14:textId="77777777" w:rsidTr="00DB4AE1">
        <w:tc>
          <w:tcPr>
            <w:tcW w:w="9641" w:type="dxa"/>
            <w:gridSpan w:val="9"/>
            <w:tcBorders>
              <w:top w:val="single" w:sz="4" w:space="0" w:color="auto"/>
              <w:left w:val="single" w:sz="4" w:space="0" w:color="auto"/>
              <w:right w:val="single" w:sz="4" w:space="0" w:color="auto"/>
            </w:tcBorders>
          </w:tcPr>
          <w:p w14:paraId="37FB5D8A" w14:textId="77777777" w:rsidR="006A6B5B" w:rsidRPr="006A6B5B" w:rsidRDefault="006A6B5B" w:rsidP="006A6B5B">
            <w:pPr>
              <w:spacing w:after="0"/>
              <w:jc w:val="right"/>
              <w:rPr>
                <w:rFonts w:ascii="Arial" w:eastAsia="SimSun" w:hAnsi="Arial" w:cs="Times New Roman"/>
                <w:i/>
                <w:sz w:val="20"/>
                <w:szCs w:val="20"/>
                <w:lang w:eastAsia="zh-CN"/>
              </w:rPr>
            </w:pPr>
            <w:r w:rsidRPr="006A6B5B">
              <w:rPr>
                <w:rFonts w:ascii="Arial" w:eastAsia="Malgun Gothic" w:hAnsi="Arial" w:cs="Times New Roman"/>
                <w:i/>
                <w:sz w:val="14"/>
                <w:szCs w:val="20"/>
                <w:lang w:val="en-GB"/>
              </w:rPr>
              <w:t>CR-Form-v12.</w:t>
            </w:r>
            <w:r w:rsidRPr="006A6B5B">
              <w:rPr>
                <w:rFonts w:ascii="Arial" w:eastAsia="SimSun" w:hAnsi="Arial" w:cs="Times New Roman" w:hint="eastAsia"/>
                <w:i/>
                <w:sz w:val="14"/>
                <w:szCs w:val="20"/>
                <w:lang w:eastAsia="zh-CN"/>
              </w:rPr>
              <w:t>1</w:t>
            </w:r>
          </w:p>
        </w:tc>
      </w:tr>
      <w:tr w:rsidR="006A6B5B" w:rsidRPr="006A6B5B" w14:paraId="033BEE69" w14:textId="77777777" w:rsidTr="00DB4AE1">
        <w:tc>
          <w:tcPr>
            <w:tcW w:w="9641" w:type="dxa"/>
            <w:gridSpan w:val="9"/>
            <w:tcBorders>
              <w:left w:val="single" w:sz="4" w:space="0" w:color="auto"/>
              <w:right w:val="single" w:sz="4" w:space="0" w:color="auto"/>
            </w:tcBorders>
          </w:tcPr>
          <w:p w14:paraId="5AEAF814" w14:textId="77777777" w:rsidR="006A6B5B" w:rsidRPr="006A6B5B" w:rsidRDefault="006A6B5B" w:rsidP="006A6B5B">
            <w:pPr>
              <w:spacing w:after="0"/>
              <w:jc w:val="center"/>
              <w:rPr>
                <w:rFonts w:ascii="Arial" w:eastAsia="Malgun Gothic" w:hAnsi="Arial" w:cs="Times New Roman"/>
                <w:sz w:val="20"/>
                <w:szCs w:val="20"/>
                <w:lang w:val="en-GB"/>
              </w:rPr>
            </w:pPr>
            <w:r w:rsidRPr="006A6B5B">
              <w:rPr>
                <w:rFonts w:ascii="Arial" w:eastAsia="Malgun Gothic" w:hAnsi="Arial" w:cs="Times New Roman"/>
                <w:b/>
                <w:sz w:val="32"/>
                <w:szCs w:val="20"/>
                <w:lang w:val="en-GB"/>
              </w:rPr>
              <w:t>CHANGE REQUEST</w:t>
            </w:r>
          </w:p>
        </w:tc>
      </w:tr>
      <w:tr w:rsidR="006A6B5B" w:rsidRPr="006A6B5B" w14:paraId="0923E604" w14:textId="77777777" w:rsidTr="00DB4AE1">
        <w:tc>
          <w:tcPr>
            <w:tcW w:w="9641" w:type="dxa"/>
            <w:gridSpan w:val="9"/>
            <w:tcBorders>
              <w:left w:val="single" w:sz="4" w:space="0" w:color="auto"/>
              <w:right w:val="single" w:sz="4" w:space="0" w:color="auto"/>
            </w:tcBorders>
          </w:tcPr>
          <w:p w14:paraId="2D35EF23"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3F052D93" w14:textId="77777777" w:rsidTr="00DB4AE1">
        <w:tc>
          <w:tcPr>
            <w:tcW w:w="142" w:type="dxa"/>
            <w:tcBorders>
              <w:left w:val="single" w:sz="4" w:space="0" w:color="auto"/>
            </w:tcBorders>
          </w:tcPr>
          <w:p w14:paraId="413BD8D5" w14:textId="77777777" w:rsidR="006A6B5B" w:rsidRPr="006A6B5B" w:rsidRDefault="006A6B5B" w:rsidP="006A6B5B">
            <w:pPr>
              <w:spacing w:after="0"/>
              <w:jc w:val="right"/>
              <w:rPr>
                <w:rFonts w:ascii="Arial" w:eastAsia="Malgun Gothic" w:hAnsi="Arial" w:cs="Times New Roman"/>
                <w:sz w:val="20"/>
                <w:szCs w:val="20"/>
                <w:lang w:val="en-GB"/>
              </w:rPr>
            </w:pPr>
          </w:p>
        </w:tc>
        <w:tc>
          <w:tcPr>
            <w:tcW w:w="1559" w:type="dxa"/>
            <w:shd w:val="pct30" w:color="FFFF00" w:fill="auto"/>
          </w:tcPr>
          <w:p w14:paraId="2FFA31C1" w14:textId="77777777" w:rsidR="006A6B5B" w:rsidRPr="006A6B5B" w:rsidRDefault="006A6B5B" w:rsidP="006A6B5B">
            <w:pPr>
              <w:spacing w:after="0"/>
              <w:jc w:val="right"/>
              <w:rPr>
                <w:rFonts w:ascii="Arial" w:eastAsia="SimSun" w:hAnsi="Arial" w:cs="Times New Roman"/>
                <w:b/>
                <w:sz w:val="28"/>
                <w:szCs w:val="20"/>
                <w:lang w:eastAsia="zh-CN"/>
              </w:rPr>
            </w:pPr>
            <w:r w:rsidRPr="006A6B5B">
              <w:rPr>
                <w:rFonts w:ascii="Arial" w:eastAsia="Malgun Gothic" w:hAnsi="Arial" w:cs="Times New Roman"/>
                <w:b/>
                <w:sz w:val="28"/>
                <w:szCs w:val="20"/>
                <w:lang w:val="en-GB"/>
              </w:rPr>
              <w:fldChar w:fldCharType="begin"/>
            </w:r>
            <w:r w:rsidRPr="006A6B5B">
              <w:rPr>
                <w:rFonts w:ascii="Arial" w:eastAsia="Malgun Gothic" w:hAnsi="Arial" w:cs="Times New Roman"/>
                <w:b/>
                <w:sz w:val="28"/>
                <w:szCs w:val="20"/>
                <w:lang w:val="en-GB"/>
              </w:rPr>
              <w:instrText xml:space="preserve"> DOCPROPERTY  Spec#  \* MERGEFORMAT </w:instrText>
            </w:r>
            <w:r w:rsidRPr="006A6B5B">
              <w:rPr>
                <w:rFonts w:ascii="Arial" w:eastAsia="Malgun Gothic" w:hAnsi="Arial" w:cs="Times New Roman"/>
                <w:b/>
                <w:sz w:val="28"/>
                <w:szCs w:val="20"/>
                <w:lang w:val="en-GB"/>
              </w:rPr>
              <w:fldChar w:fldCharType="separate"/>
            </w:r>
            <w:r w:rsidRPr="006A6B5B">
              <w:rPr>
                <w:rFonts w:ascii="Arial" w:eastAsia="Malgun Gothic" w:hAnsi="Arial" w:cs="Times New Roman"/>
                <w:b/>
                <w:sz w:val="28"/>
                <w:szCs w:val="20"/>
                <w:lang w:val="en-GB"/>
              </w:rPr>
              <w:t>38.4</w:t>
            </w:r>
            <w:r w:rsidRPr="006A6B5B">
              <w:rPr>
                <w:rFonts w:ascii="Arial" w:eastAsia="SimSun" w:hAnsi="Arial" w:cs="Times New Roman"/>
                <w:b/>
                <w:sz w:val="28"/>
                <w:szCs w:val="20"/>
                <w:lang w:eastAsia="zh-CN"/>
              </w:rPr>
              <w:t>1</w:t>
            </w:r>
            <w:r w:rsidRPr="006A6B5B">
              <w:rPr>
                <w:rFonts w:ascii="Arial" w:eastAsia="SimSun" w:hAnsi="Arial" w:cs="Times New Roman" w:hint="eastAsia"/>
                <w:b/>
                <w:sz w:val="28"/>
                <w:szCs w:val="20"/>
                <w:lang w:eastAsia="zh-CN"/>
              </w:rPr>
              <w:t>3</w:t>
            </w:r>
            <w:r w:rsidRPr="006A6B5B">
              <w:rPr>
                <w:rFonts w:ascii="Arial" w:eastAsia="Malgun Gothic" w:hAnsi="Arial" w:cs="Times New Roman"/>
                <w:b/>
                <w:sz w:val="28"/>
                <w:szCs w:val="20"/>
                <w:lang w:val="en-GB"/>
              </w:rPr>
              <w:fldChar w:fldCharType="end"/>
            </w:r>
          </w:p>
        </w:tc>
        <w:tc>
          <w:tcPr>
            <w:tcW w:w="709" w:type="dxa"/>
          </w:tcPr>
          <w:p w14:paraId="2C5392CE" w14:textId="77777777" w:rsidR="006A6B5B" w:rsidRPr="006A6B5B" w:rsidRDefault="006A6B5B" w:rsidP="006A6B5B">
            <w:pPr>
              <w:spacing w:after="0"/>
              <w:jc w:val="center"/>
              <w:rPr>
                <w:rFonts w:ascii="Arial" w:eastAsia="Malgun Gothic" w:hAnsi="Arial" w:cs="Times New Roman"/>
                <w:sz w:val="20"/>
                <w:szCs w:val="20"/>
                <w:lang w:val="en-GB"/>
              </w:rPr>
            </w:pPr>
            <w:r w:rsidRPr="006A6B5B">
              <w:rPr>
                <w:rFonts w:ascii="Arial" w:eastAsia="Malgun Gothic" w:hAnsi="Arial" w:cs="Times New Roman"/>
                <w:b/>
                <w:sz w:val="28"/>
                <w:szCs w:val="20"/>
                <w:lang w:val="en-GB"/>
              </w:rPr>
              <w:t>CR</w:t>
            </w:r>
          </w:p>
        </w:tc>
        <w:tc>
          <w:tcPr>
            <w:tcW w:w="1276" w:type="dxa"/>
            <w:shd w:val="pct30" w:color="FFFF00" w:fill="auto"/>
          </w:tcPr>
          <w:p w14:paraId="1D33AC93" w14:textId="77777777" w:rsidR="006A6B5B" w:rsidRPr="006A6B5B" w:rsidRDefault="006A6B5B" w:rsidP="006A6B5B">
            <w:pPr>
              <w:spacing w:after="0"/>
              <w:rPr>
                <w:rFonts w:ascii="Arial" w:eastAsia="SimSun" w:hAnsi="Arial" w:cs="Times New Roman"/>
                <w:b/>
                <w:bCs/>
                <w:sz w:val="32"/>
                <w:szCs w:val="32"/>
                <w:lang w:eastAsia="zh-CN"/>
              </w:rPr>
            </w:pPr>
            <w:r w:rsidRPr="006A6B5B">
              <w:rPr>
                <w:rFonts w:ascii="Arial" w:eastAsia="SimSun" w:hAnsi="Arial" w:cs="Times New Roman"/>
                <w:b/>
                <w:bCs/>
                <w:sz w:val="28"/>
                <w:szCs w:val="28"/>
                <w:highlight w:val="yellow"/>
                <w:lang w:eastAsia="zh-CN"/>
              </w:rPr>
              <w:t>-</w:t>
            </w:r>
          </w:p>
        </w:tc>
        <w:tc>
          <w:tcPr>
            <w:tcW w:w="709" w:type="dxa"/>
          </w:tcPr>
          <w:p w14:paraId="62703EAB" w14:textId="77777777" w:rsidR="006A6B5B" w:rsidRPr="006A6B5B" w:rsidRDefault="006A6B5B" w:rsidP="006A6B5B">
            <w:pPr>
              <w:tabs>
                <w:tab w:val="right" w:pos="625"/>
              </w:tabs>
              <w:spacing w:after="0"/>
              <w:jc w:val="center"/>
              <w:rPr>
                <w:rFonts w:ascii="Arial" w:eastAsia="Malgun Gothic" w:hAnsi="Arial" w:cs="Times New Roman"/>
                <w:sz w:val="20"/>
                <w:szCs w:val="20"/>
                <w:lang w:val="en-GB"/>
              </w:rPr>
            </w:pPr>
            <w:r w:rsidRPr="006A6B5B">
              <w:rPr>
                <w:rFonts w:ascii="Arial" w:eastAsia="Malgun Gothic" w:hAnsi="Arial" w:cs="Times New Roman"/>
                <w:b/>
                <w:bCs/>
                <w:sz w:val="28"/>
                <w:szCs w:val="20"/>
                <w:lang w:val="en-GB"/>
              </w:rPr>
              <w:t>rev</w:t>
            </w:r>
          </w:p>
        </w:tc>
        <w:tc>
          <w:tcPr>
            <w:tcW w:w="992" w:type="dxa"/>
            <w:shd w:val="pct30" w:color="FFFF00" w:fill="auto"/>
          </w:tcPr>
          <w:p w14:paraId="072119F7" w14:textId="77777777" w:rsidR="006A6B5B" w:rsidRPr="006A6B5B" w:rsidRDefault="006A6B5B" w:rsidP="006A6B5B">
            <w:pPr>
              <w:spacing w:after="0"/>
              <w:jc w:val="center"/>
              <w:rPr>
                <w:rFonts w:ascii="Arial" w:eastAsia="SimSun" w:hAnsi="Arial" w:cs="Times New Roman"/>
                <w:b/>
                <w:sz w:val="28"/>
                <w:szCs w:val="28"/>
                <w:lang w:eastAsia="zh-CN"/>
              </w:rPr>
            </w:pPr>
            <w:r w:rsidRPr="006A6B5B">
              <w:rPr>
                <w:rFonts w:ascii="Arial" w:eastAsia="SimSun" w:hAnsi="Arial" w:cs="Times New Roman"/>
                <w:b/>
                <w:sz w:val="28"/>
                <w:szCs w:val="28"/>
                <w:highlight w:val="yellow"/>
                <w:lang w:eastAsia="zh-CN"/>
              </w:rPr>
              <w:t>-</w:t>
            </w:r>
          </w:p>
        </w:tc>
        <w:tc>
          <w:tcPr>
            <w:tcW w:w="2410" w:type="dxa"/>
          </w:tcPr>
          <w:p w14:paraId="1BEDC52A" w14:textId="77777777" w:rsidR="006A6B5B" w:rsidRPr="006A6B5B" w:rsidRDefault="006A6B5B" w:rsidP="006A6B5B">
            <w:pPr>
              <w:tabs>
                <w:tab w:val="right" w:pos="1825"/>
              </w:tabs>
              <w:spacing w:after="0"/>
              <w:jc w:val="center"/>
              <w:rPr>
                <w:rFonts w:ascii="Arial" w:eastAsia="Malgun Gothic" w:hAnsi="Arial" w:cs="Times New Roman"/>
                <w:sz w:val="20"/>
                <w:szCs w:val="20"/>
                <w:lang w:val="en-GB"/>
              </w:rPr>
            </w:pPr>
            <w:r w:rsidRPr="006A6B5B">
              <w:rPr>
                <w:rFonts w:ascii="Arial" w:eastAsia="Malgun Gothic" w:hAnsi="Arial" w:cs="Times New Roman"/>
                <w:b/>
                <w:sz w:val="28"/>
                <w:szCs w:val="28"/>
                <w:lang w:val="en-GB"/>
              </w:rPr>
              <w:t>Current version:</w:t>
            </w:r>
          </w:p>
        </w:tc>
        <w:tc>
          <w:tcPr>
            <w:tcW w:w="1701" w:type="dxa"/>
            <w:shd w:val="pct30" w:color="FFFF00" w:fill="auto"/>
          </w:tcPr>
          <w:p w14:paraId="0BB1AB16" w14:textId="77777777" w:rsidR="006A6B5B" w:rsidRPr="006A6B5B" w:rsidRDefault="006A6B5B" w:rsidP="006A6B5B">
            <w:pPr>
              <w:spacing w:after="0"/>
              <w:jc w:val="center"/>
              <w:rPr>
                <w:rFonts w:ascii="Arial" w:eastAsia="Malgun Gothic" w:hAnsi="Arial" w:cs="Times New Roman"/>
                <w:sz w:val="28"/>
                <w:szCs w:val="20"/>
                <w:lang w:val="en-GB"/>
              </w:rPr>
            </w:pPr>
            <w:r w:rsidRPr="006A6B5B">
              <w:rPr>
                <w:rFonts w:ascii="Arial" w:eastAsia="Malgun Gothic" w:hAnsi="Arial" w:cs="Times New Roman"/>
                <w:b/>
                <w:sz w:val="28"/>
                <w:szCs w:val="20"/>
                <w:lang w:val="en-GB"/>
              </w:rPr>
              <w:fldChar w:fldCharType="begin"/>
            </w:r>
            <w:r w:rsidRPr="006A6B5B">
              <w:rPr>
                <w:rFonts w:ascii="Arial" w:eastAsia="Malgun Gothic" w:hAnsi="Arial" w:cs="Times New Roman"/>
                <w:b/>
                <w:sz w:val="28"/>
                <w:szCs w:val="20"/>
                <w:lang w:val="en-GB"/>
              </w:rPr>
              <w:instrText xml:space="preserve"> DOCPROPERTY  Version  \* MERGEFORMAT </w:instrText>
            </w:r>
            <w:r w:rsidRPr="006A6B5B">
              <w:rPr>
                <w:rFonts w:ascii="Arial" w:eastAsia="Malgun Gothic" w:hAnsi="Arial" w:cs="Times New Roman"/>
                <w:b/>
                <w:sz w:val="28"/>
                <w:szCs w:val="20"/>
                <w:lang w:val="en-GB"/>
              </w:rPr>
              <w:fldChar w:fldCharType="separate"/>
            </w:r>
            <w:r w:rsidRPr="006A6B5B">
              <w:rPr>
                <w:rFonts w:ascii="Arial" w:eastAsia="Malgun Gothic" w:hAnsi="Arial" w:cs="Times New Roman"/>
                <w:b/>
                <w:sz w:val="28"/>
                <w:szCs w:val="20"/>
                <w:lang w:val="en-GB"/>
              </w:rPr>
              <w:t>17.</w:t>
            </w:r>
            <w:r w:rsidRPr="006A6B5B">
              <w:rPr>
                <w:rFonts w:ascii="Arial" w:eastAsia="SimSun" w:hAnsi="Arial" w:cs="Times New Roman"/>
                <w:b/>
                <w:sz w:val="28"/>
                <w:szCs w:val="20"/>
                <w:lang w:eastAsia="zh-CN"/>
              </w:rPr>
              <w:t>0</w:t>
            </w:r>
            <w:r w:rsidRPr="006A6B5B">
              <w:rPr>
                <w:rFonts w:ascii="Arial" w:eastAsia="Malgun Gothic" w:hAnsi="Arial" w:cs="Times New Roman"/>
                <w:b/>
                <w:sz w:val="28"/>
                <w:szCs w:val="20"/>
                <w:lang w:val="en-GB"/>
              </w:rPr>
              <w:t>.0</w:t>
            </w:r>
            <w:r w:rsidRPr="006A6B5B">
              <w:rPr>
                <w:rFonts w:ascii="Arial" w:eastAsia="Malgun Gothic" w:hAnsi="Arial" w:cs="Times New Roman"/>
                <w:b/>
                <w:sz w:val="28"/>
                <w:szCs w:val="20"/>
                <w:lang w:val="en-GB"/>
              </w:rPr>
              <w:fldChar w:fldCharType="end"/>
            </w:r>
          </w:p>
        </w:tc>
        <w:tc>
          <w:tcPr>
            <w:tcW w:w="143" w:type="dxa"/>
            <w:tcBorders>
              <w:right w:val="single" w:sz="4" w:space="0" w:color="auto"/>
            </w:tcBorders>
          </w:tcPr>
          <w:p w14:paraId="39FD21C4" w14:textId="77777777" w:rsidR="006A6B5B" w:rsidRPr="006A6B5B" w:rsidRDefault="006A6B5B" w:rsidP="006A6B5B">
            <w:pPr>
              <w:spacing w:after="0"/>
              <w:rPr>
                <w:rFonts w:ascii="Arial" w:eastAsia="Malgun Gothic" w:hAnsi="Arial" w:cs="Times New Roman"/>
                <w:sz w:val="20"/>
                <w:szCs w:val="20"/>
                <w:lang w:val="en-GB"/>
              </w:rPr>
            </w:pPr>
          </w:p>
        </w:tc>
      </w:tr>
      <w:tr w:rsidR="006A6B5B" w:rsidRPr="006A6B5B" w14:paraId="05F25CDF" w14:textId="77777777" w:rsidTr="00DB4AE1">
        <w:tc>
          <w:tcPr>
            <w:tcW w:w="9641" w:type="dxa"/>
            <w:gridSpan w:val="9"/>
            <w:tcBorders>
              <w:left w:val="single" w:sz="4" w:space="0" w:color="auto"/>
              <w:right w:val="single" w:sz="4" w:space="0" w:color="auto"/>
            </w:tcBorders>
          </w:tcPr>
          <w:p w14:paraId="44B24448" w14:textId="77777777" w:rsidR="006A6B5B" w:rsidRPr="006A6B5B" w:rsidRDefault="006A6B5B" w:rsidP="006A6B5B">
            <w:pPr>
              <w:spacing w:after="0"/>
              <w:rPr>
                <w:rFonts w:ascii="Arial" w:eastAsia="Malgun Gothic" w:hAnsi="Arial" w:cs="Times New Roman"/>
                <w:sz w:val="20"/>
                <w:szCs w:val="20"/>
                <w:lang w:val="en-GB"/>
              </w:rPr>
            </w:pPr>
          </w:p>
        </w:tc>
      </w:tr>
      <w:tr w:rsidR="006A6B5B" w:rsidRPr="009F2037" w14:paraId="0E34C9FC" w14:textId="77777777" w:rsidTr="00DB4AE1">
        <w:tc>
          <w:tcPr>
            <w:tcW w:w="9641" w:type="dxa"/>
            <w:gridSpan w:val="9"/>
            <w:tcBorders>
              <w:top w:val="single" w:sz="4" w:space="0" w:color="auto"/>
            </w:tcBorders>
          </w:tcPr>
          <w:p w14:paraId="3DE17AE7" w14:textId="77777777" w:rsidR="006A6B5B" w:rsidRPr="006A6B5B" w:rsidRDefault="006A6B5B" w:rsidP="006A6B5B">
            <w:pPr>
              <w:spacing w:after="0"/>
              <w:jc w:val="center"/>
              <w:rPr>
                <w:rFonts w:ascii="Arial" w:eastAsia="Malgun Gothic" w:hAnsi="Arial" w:cs="Arial"/>
                <w:i/>
                <w:sz w:val="20"/>
                <w:szCs w:val="20"/>
                <w:lang w:val="en-GB"/>
              </w:rPr>
            </w:pPr>
            <w:r w:rsidRPr="006A6B5B">
              <w:rPr>
                <w:rFonts w:ascii="Arial" w:eastAsia="Malgun Gothic" w:hAnsi="Arial" w:cs="Arial"/>
                <w:i/>
                <w:sz w:val="20"/>
                <w:szCs w:val="20"/>
                <w:lang w:val="en-GB"/>
              </w:rPr>
              <w:t xml:space="preserve">For </w:t>
            </w:r>
            <w:hyperlink r:id="rId12" w:anchor="_blank" w:history="1">
              <w:r w:rsidRPr="006A6B5B">
                <w:rPr>
                  <w:rFonts w:ascii="Arial" w:eastAsia="Malgun Gothic" w:hAnsi="Arial" w:cs="Arial"/>
                  <w:b/>
                  <w:i/>
                  <w:color w:val="FF0000"/>
                  <w:sz w:val="20"/>
                  <w:szCs w:val="20"/>
                  <w:u w:val="single"/>
                  <w:lang w:val="en-GB"/>
                </w:rPr>
                <w:t>HE</w:t>
              </w:r>
              <w:bookmarkStart w:id="47" w:name="_Hlt497126619"/>
              <w:r w:rsidRPr="006A6B5B">
                <w:rPr>
                  <w:rFonts w:ascii="Arial" w:eastAsia="Malgun Gothic" w:hAnsi="Arial" w:cs="Arial"/>
                  <w:b/>
                  <w:i/>
                  <w:color w:val="FF0000"/>
                  <w:sz w:val="20"/>
                  <w:szCs w:val="20"/>
                  <w:u w:val="single"/>
                  <w:lang w:val="en-GB"/>
                </w:rPr>
                <w:t>L</w:t>
              </w:r>
              <w:bookmarkEnd w:id="47"/>
              <w:r w:rsidRPr="006A6B5B">
                <w:rPr>
                  <w:rFonts w:ascii="Arial" w:eastAsia="Malgun Gothic" w:hAnsi="Arial" w:cs="Arial"/>
                  <w:b/>
                  <w:i/>
                  <w:color w:val="FF0000"/>
                  <w:sz w:val="20"/>
                  <w:szCs w:val="20"/>
                  <w:u w:val="single"/>
                  <w:lang w:val="en-GB"/>
                </w:rPr>
                <w:t>P</w:t>
              </w:r>
            </w:hyperlink>
            <w:r w:rsidRPr="006A6B5B">
              <w:rPr>
                <w:rFonts w:ascii="Arial" w:eastAsia="Malgun Gothic" w:hAnsi="Arial" w:cs="Arial"/>
                <w:b/>
                <w:i/>
                <w:color w:val="FF0000"/>
                <w:sz w:val="20"/>
                <w:szCs w:val="20"/>
                <w:lang w:val="en-GB"/>
              </w:rPr>
              <w:t xml:space="preserve"> </w:t>
            </w:r>
            <w:r w:rsidRPr="006A6B5B">
              <w:rPr>
                <w:rFonts w:ascii="Arial" w:eastAsia="Malgun Gothic" w:hAnsi="Arial" w:cs="Arial"/>
                <w:i/>
                <w:sz w:val="20"/>
                <w:szCs w:val="20"/>
                <w:lang w:val="en-GB"/>
              </w:rPr>
              <w:t xml:space="preserve">on using this form: comprehensive instructions can be found at </w:t>
            </w:r>
            <w:r w:rsidRPr="006A6B5B">
              <w:rPr>
                <w:rFonts w:ascii="Arial" w:eastAsia="Malgun Gothic" w:hAnsi="Arial" w:cs="Arial"/>
                <w:i/>
                <w:sz w:val="20"/>
                <w:szCs w:val="20"/>
                <w:lang w:val="en-GB"/>
              </w:rPr>
              <w:br/>
            </w:r>
            <w:hyperlink r:id="rId13" w:history="1">
              <w:r w:rsidRPr="006A6B5B">
                <w:rPr>
                  <w:rFonts w:ascii="Arial" w:eastAsia="Malgun Gothic" w:hAnsi="Arial" w:cs="Arial"/>
                  <w:i/>
                  <w:color w:val="0000FF"/>
                  <w:sz w:val="20"/>
                  <w:szCs w:val="20"/>
                  <w:u w:val="single"/>
                  <w:lang w:val="en-GB"/>
                </w:rPr>
                <w:t>http://www.3gpp.org/Change-Requests</w:t>
              </w:r>
            </w:hyperlink>
            <w:r w:rsidRPr="006A6B5B">
              <w:rPr>
                <w:rFonts w:ascii="Arial" w:eastAsia="Malgun Gothic" w:hAnsi="Arial" w:cs="Arial"/>
                <w:i/>
                <w:sz w:val="20"/>
                <w:szCs w:val="20"/>
                <w:lang w:val="en-GB"/>
              </w:rPr>
              <w:t>.</w:t>
            </w:r>
          </w:p>
        </w:tc>
      </w:tr>
      <w:tr w:rsidR="006A6B5B" w:rsidRPr="009F2037" w14:paraId="12CC6DDF" w14:textId="77777777" w:rsidTr="00DB4AE1">
        <w:tc>
          <w:tcPr>
            <w:tcW w:w="9641" w:type="dxa"/>
            <w:gridSpan w:val="9"/>
          </w:tcPr>
          <w:p w14:paraId="1A3588C3" w14:textId="77777777" w:rsidR="006A6B5B" w:rsidRPr="006A6B5B" w:rsidRDefault="006A6B5B" w:rsidP="006A6B5B">
            <w:pPr>
              <w:spacing w:after="0"/>
              <w:rPr>
                <w:rFonts w:ascii="Arial" w:eastAsia="Malgun Gothic" w:hAnsi="Arial" w:cs="Times New Roman"/>
                <w:sz w:val="8"/>
                <w:szCs w:val="8"/>
                <w:lang w:val="en-GB"/>
              </w:rPr>
            </w:pPr>
          </w:p>
        </w:tc>
      </w:tr>
    </w:tbl>
    <w:p w14:paraId="479FACFF" w14:textId="77777777" w:rsidR="006A6B5B" w:rsidRPr="006A6B5B" w:rsidRDefault="006A6B5B" w:rsidP="006A6B5B">
      <w:pPr>
        <w:spacing w:after="180"/>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6B5B" w:rsidRPr="006A6B5B" w14:paraId="3574873F" w14:textId="77777777" w:rsidTr="00DB4AE1">
        <w:tc>
          <w:tcPr>
            <w:tcW w:w="2835" w:type="dxa"/>
          </w:tcPr>
          <w:p w14:paraId="53BC9A30" w14:textId="77777777" w:rsidR="006A6B5B" w:rsidRPr="006A6B5B" w:rsidRDefault="006A6B5B" w:rsidP="006A6B5B">
            <w:pPr>
              <w:tabs>
                <w:tab w:val="right" w:pos="2751"/>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Proposed change affects:</w:t>
            </w:r>
          </w:p>
        </w:tc>
        <w:tc>
          <w:tcPr>
            <w:tcW w:w="1418" w:type="dxa"/>
          </w:tcPr>
          <w:p w14:paraId="0573FE54" w14:textId="77777777" w:rsidR="006A6B5B" w:rsidRPr="006A6B5B" w:rsidRDefault="006A6B5B" w:rsidP="006A6B5B">
            <w:pPr>
              <w:spacing w:after="0"/>
              <w:jc w:val="right"/>
              <w:rPr>
                <w:rFonts w:ascii="Arial" w:eastAsia="Malgun Gothic" w:hAnsi="Arial" w:cs="Times New Roman"/>
                <w:sz w:val="20"/>
                <w:szCs w:val="20"/>
                <w:lang w:val="en-GB"/>
              </w:rPr>
            </w:pPr>
            <w:r w:rsidRPr="006A6B5B">
              <w:rPr>
                <w:rFonts w:ascii="Arial" w:eastAsia="Malgun Gothic"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09CA7"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709" w:type="dxa"/>
            <w:tcBorders>
              <w:left w:val="single" w:sz="4" w:space="0" w:color="auto"/>
            </w:tcBorders>
          </w:tcPr>
          <w:p w14:paraId="22B69F17" w14:textId="77777777" w:rsidR="006A6B5B" w:rsidRPr="006A6B5B" w:rsidRDefault="006A6B5B" w:rsidP="006A6B5B">
            <w:pPr>
              <w:spacing w:after="0"/>
              <w:jc w:val="right"/>
              <w:rPr>
                <w:rFonts w:ascii="Arial" w:eastAsia="Malgun Gothic" w:hAnsi="Arial" w:cs="Times New Roman"/>
                <w:sz w:val="20"/>
                <w:szCs w:val="20"/>
                <w:u w:val="single"/>
                <w:lang w:val="en-GB"/>
              </w:rPr>
            </w:pPr>
            <w:r w:rsidRPr="006A6B5B">
              <w:rPr>
                <w:rFonts w:ascii="Arial" w:eastAsia="Malgun Gothic"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208D3"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126" w:type="dxa"/>
          </w:tcPr>
          <w:p w14:paraId="10196DD5" w14:textId="77777777" w:rsidR="006A6B5B" w:rsidRPr="006A6B5B" w:rsidRDefault="006A6B5B" w:rsidP="006A6B5B">
            <w:pPr>
              <w:spacing w:after="0"/>
              <w:jc w:val="right"/>
              <w:rPr>
                <w:rFonts w:ascii="Arial" w:eastAsia="Malgun Gothic" w:hAnsi="Arial" w:cs="Times New Roman"/>
                <w:sz w:val="20"/>
                <w:szCs w:val="20"/>
                <w:u w:val="single"/>
                <w:lang w:val="en-GB"/>
              </w:rPr>
            </w:pPr>
            <w:r w:rsidRPr="006A6B5B">
              <w:rPr>
                <w:rFonts w:ascii="Arial" w:eastAsia="Malgun Gothic"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73C6D"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hint="eastAsia"/>
                <w:b/>
                <w:caps/>
                <w:sz w:val="20"/>
                <w:szCs w:val="20"/>
                <w:lang w:val="en-GB" w:eastAsia="ko-KR"/>
              </w:rPr>
              <w:t>X</w:t>
            </w:r>
          </w:p>
        </w:tc>
        <w:tc>
          <w:tcPr>
            <w:tcW w:w="1418" w:type="dxa"/>
            <w:tcBorders>
              <w:left w:val="nil"/>
            </w:tcBorders>
          </w:tcPr>
          <w:p w14:paraId="56F5F657" w14:textId="77777777" w:rsidR="006A6B5B" w:rsidRPr="006A6B5B" w:rsidRDefault="006A6B5B" w:rsidP="006A6B5B">
            <w:pPr>
              <w:spacing w:after="0"/>
              <w:jc w:val="right"/>
              <w:rPr>
                <w:rFonts w:ascii="Arial" w:eastAsia="Malgun Gothic" w:hAnsi="Arial" w:cs="Times New Roman"/>
                <w:sz w:val="20"/>
                <w:szCs w:val="20"/>
                <w:lang w:val="en-GB"/>
              </w:rPr>
            </w:pPr>
            <w:r w:rsidRPr="006A6B5B">
              <w:rPr>
                <w:rFonts w:ascii="Arial" w:eastAsia="Malgun Gothic"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85228" w14:textId="77777777" w:rsidR="006A6B5B" w:rsidRPr="006A6B5B" w:rsidRDefault="006A6B5B" w:rsidP="006A6B5B">
            <w:pPr>
              <w:spacing w:after="0"/>
              <w:jc w:val="center"/>
              <w:rPr>
                <w:rFonts w:ascii="Arial" w:eastAsia="SimSun" w:hAnsi="Arial" w:cs="Times New Roman"/>
                <w:b/>
                <w:bCs/>
                <w:caps/>
                <w:sz w:val="20"/>
                <w:szCs w:val="20"/>
                <w:lang w:eastAsia="zh-CN"/>
              </w:rPr>
            </w:pPr>
            <w:r w:rsidRPr="006A6B5B">
              <w:rPr>
                <w:rFonts w:ascii="Arial" w:eastAsia="SimSun" w:hAnsi="Arial" w:cs="Times New Roman"/>
                <w:b/>
                <w:bCs/>
                <w:caps/>
                <w:sz w:val="20"/>
                <w:szCs w:val="20"/>
                <w:lang w:eastAsia="zh-CN"/>
              </w:rPr>
              <w:t>X</w:t>
            </w:r>
          </w:p>
        </w:tc>
      </w:tr>
    </w:tbl>
    <w:p w14:paraId="52755700" w14:textId="77777777" w:rsidR="006A6B5B" w:rsidRPr="006A6B5B" w:rsidRDefault="006A6B5B" w:rsidP="006A6B5B">
      <w:pPr>
        <w:spacing w:after="180"/>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6B5B" w:rsidRPr="006A6B5B" w14:paraId="1EB2360E" w14:textId="77777777" w:rsidTr="00DB4AE1">
        <w:tc>
          <w:tcPr>
            <w:tcW w:w="9640" w:type="dxa"/>
            <w:gridSpan w:val="11"/>
          </w:tcPr>
          <w:p w14:paraId="7A97700A" w14:textId="77777777" w:rsidR="006A6B5B" w:rsidRPr="006A6B5B" w:rsidRDefault="006A6B5B" w:rsidP="006A6B5B">
            <w:pPr>
              <w:spacing w:after="0"/>
              <w:rPr>
                <w:rFonts w:ascii="Arial" w:eastAsia="Malgun Gothic" w:hAnsi="Arial" w:cs="Times New Roman"/>
                <w:sz w:val="8"/>
                <w:szCs w:val="8"/>
                <w:lang w:val="en-GB"/>
              </w:rPr>
            </w:pPr>
          </w:p>
        </w:tc>
      </w:tr>
      <w:tr w:rsidR="006A6B5B" w:rsidRPr="009F2037" w14:paraId="08B42F65" w14:textId="77777777" w:rsidTr="00DB4AE1">
        <w:tc>
          <w:tcPr>
            <w:tcW w:w="1843" w:type="dxa"/>
            <w:tcBorders>
              <w:top w:val="single" w:sz="4" w:space="0" w:color="auto"/>
              <w:left w:val="single" w:sz="4" w:space="0" w:color="auto"/>
            </w:tcBorders>
          </w:tcPr>
          <w:p w14:paraId="35D08BD5"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Title:</w:t>
            </w:r>
            <w:r w:rsidRPr="006A6B5B">
              <w:rPr>
                <w:rFonts w:ascii="Arial" w:eastAsia="Malgun Gothic"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1C912E91"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NGAP Corrections related to Excess Packet Delay based on RAN2 status</w:t>
            </w:r>
          </w:p>
        </w:tc>
      </w:tr>
      <w:tr w:rsidR="006A6B5B" w:rsidRPr="009F2037" w14:paraId="4CCC66C7" w14:textId="77777777" w:rsidTr="00DB4AE1">
        <w:tc>
          <w:tcPr>
            <w:tcW w:w="1843" w:type="dxa"/>
            <w:tcBorders>
              <w:left w:val="single" w:sz="4" w:space="0" w:color="auto"/>
            </w:tcBorders>
          </w:tcPr>
          <w:p w14:paraId="038AEA72" w14:textId="77777777" w:rsidR="006A6B5B" w:rsidRPr="006A6B5B" w:rsidRDefault="006A6B5B" w:rsidP="006A6B5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0350C619"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60A84F85" w14:textId="77777777" w:rsidTr="00DB4AE1">
        <w:tc>
          <w:tcPr>
            <w:tcW w:w="1843" w:type="dxa"/>
            <w:tcBorders>
              <w:left w:val="single" w:sz="4" w:space="0" w:color="auto"/>
            </w:tcBorders>
          </w:tcPr>
          <w:p w14:paraId="588FB4E3"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Source to WG:</w:t>
            </w:r>
          </w:p>
        </w:tc>
        <w:tc>
          <w:tcPr>
            <w:tcW w:w="7797" w:type="dxa"/>
            <w:gridSpan w:val="10"/>
            <w:tcBorders>
              <w:right w:val="single" w:sz="4" w:space="0" w:color="auto"/>
            </w:tcBorders>
            <w:shd w:val="pct30" w:color="FFFF00" w:fill="auto"/>
          </w:tcPr>
          <w:p w14:paraId="1C1B5C15" w14:textId="77777777" w:rsidR="006A6B5B" w:rsidRPr="006A6B5B" w:rsidRDefault="006A6B5B" w:rsidP="006A6B5B">
            <w:pPr>
              <w:spacing w:after="0"/>
              <w:ind w:left="100"/>
              <w:rPr>
                <w:rFonts w:ascii="Arial" w:eastAsia="SimSun" w:hAnsi="Arial" w:cs="Times New Roman"/>
                <w:sz w:val="20"/>
                <w:szCs w:val="20"/>
                <w:lang w:eastAsia="zh-CN"/>
              </w:rPr>
            </w:pPr>
            <w:r w:rsidRPr="006A6B5B">
              <w:rPr>
                <w:rFonts w:ascii="Arial" w:eastAsia="SimSun" w:hAnsi="Arial" w:cs="Times New Roman" w:hint="eastAsia"/>
                <w:sz w:val="20"/>
                <w:szCs w:val="20"/>
                <w:lang w:eastAsia="zh-CN"/>
              </w:rPr>
              <w:t>Ericsson</w:t>
            </w:r>
          </w:p>
        </w:tc>
      </w:tr>
      <w:tr w:rsidR="006A6B5B" w:rsidRPr="006A6B5B" w14:paraId="33243950" w14:textId="77777777" w:rsidTr="00DB4AE1">
        <w:tc>
          <w:tcPr>
            <w:tcW w:w="1843" w:type="dxa"/>
            <w:tcBorders>
              <w:left w:val="single" w:sz="4" w:space="0" w:color="auto"/>
            </w:tcBorders>
          </w:tcPr>
          <w:p w14:paraId="33FF7C81"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Source to TSG:</w:t>
            </w:r>
          </w:p>
        </w:tc>
        <w:tc>
          <w:tcPr>
            <w:tcW w:w="7797" w:type="dxa"/>
            <w:gridSpan w:val="10"/>
            <w:tcBorders>
              <w:right w:val="single" w:sz="4" w:space="0" w:color="auto"/>
            </w:tcBorders>
            <w:shd w:val="pct30" w:color="FFFF00" w:fill="auto"/>
          </w:tcPr>
          <w:p w14:paraId="6B583CDF" w14:textId="77777777" w:rsidR="006A6B5B" w:rsidRPr="006A6B5B" w:rsidRDefault="006A6B5B" w:rsidP="006A6B5B">
            <w:pPr>
              <w:spacing w:after="0"/>
              <w:ind w:left="100"/>
              <w:rPr>
                <w:rFonts w:ascii="Arial" w:eastAsia="Malgun Gothic" w:hAnsi="Arial" w:cs="Times New Roman"/>
                <w:sz w:val="20"/>
                <w:szCs w:val="20"/>
                <w:lang w:val="en-GB"/>
              </w:rPr>
            </w:pPr>
            <w:r w:rsidRPr="006A6B5B">
              <w:rPr>
                <w:rFonts w:ascii="Arial" w:eastAsia="Malgun Gothic" w:hAnsi="Arial" w:cs="Times New Roman"/>
                <w:sz w:val="20"/>
                <w:szCs w:val="20"/>
                <w:lang w:val="en-GB"/>
              </w:rPr>
              <w:t>R3</w:t>
            </w:r>
            <w:r w:rsidRPr="006A6B5B">
              <w:rPr>
                <w:rFonts w:ascii="Arial" w:eastAsia="SimSun" w:hAnsi="Arial" w:cs="Times New Roman" w:hint="eastAsia"/>
                <w:sz w:val="20"/>
                <w:szCs w:val="20"/>
                <w:lang w:eastAsia="zh-CN"/>
              </w:rPr>
              <w:t xml:space="preserve"> </w:t>
            </w:r>
            <w:r w:rsidRPr="006A6B5B">
              <w:rPr>
                <w:rFonts w:ascii="Arial" w:eastAsia="Malgun Gothic" w:hAnsi="Arial" w:cs="Times New Roman"/>
                <w:sz w:val="20"/>
                <w:szCs w:val="20"/>
                <w:lang w:val="en-GB"/>
              </w:rPr>
              <w:fldChar w:fldCharType="begin"/>
            </w:r>
            <w:r w:rsidRPr="006A6B5B">
              <w:rPr>
                <w:rFonts w:ascii="Arial" w:eastAsia="Malgun Gothic" w:hAnsi="Arial" w:cs="Times New Roman"/>
                <w:sz w:val="20"/>
                <w:szCs w:val="20"/>
                <w:lang w:val="en-GB"/>
              </w:rPr>
              <w:instrText xml:space="preserve"> DOCPROPERTY  SourceIfTsg  \* MERGEFORMAT </w:instrText>
            </w:r>
            <w:r w:rsidRPr="006A6B5B">
              <w:rPr>
                <w:rFonts w:ascii="Arial" w:eastAsia="Malgun Gothic" w:hAnsi="Arial" w:cs="Times New Roman"/>
                <w:sz w:val="20"/>
                <w:szCs w:val="20"/>
                <w:lang w:val="en-GB"/>
              </w:rPr>
              <w:fldChar w:fldCharType="end"/>
            </w:r>
          </w:p>
        </w:tc>
      </w:tr>
      <w:tr w:rsidR="006A6B5B" w:rsidRPr="006A6B5B" w14:paraId="01F9773F" w14:textId="77777777" w:rsidTr="00DB4AE1">
        <w:tc>
          <w:tcPr>
            <w:tcW w:w="1843" w:type="dxa"/>
            <w:tcBorders>
              <w:left w:val="single" w:sz="4" w:space="0" w:color="auto"/>
            </w:tcBorders>
          </w:tcPr>
          <w:p w14:paraId="0FB7871C" w14:textId="77777777" w:rsidR="006A6B5B" w:rsidRPr="006A6B5B" w:rsidRDefault="006A6B5B" w:rsidP="006A6B5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0EC6F6DF"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281E63E4" w14:textId="77777777" w:rsidTr="00DB4AE1">
        <w:tc>
          <w:tcPr>
            <w:tcW w:w="1843" w:type="dxa"/>
            <w:tcBorders>
              <w:left w:val="single" w:sz="4" w:space="0" w:color="auto"/>
            </w:tcBorders>
          </w:tcPr>
          <w:p w14:paraId="5A606222"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Work item code:</w:t>
            </w:r>
          </w:p>
        </w:tc>
        <w:tc>
          <w:tcPr>
            <w:tcW w:w="3686" w:type="dxa"/>
            <w:gridSpan w:val="5"/>
            <w:shd w:val="pct30" w:color="FFFF00" w:fill="auto"/>
          </w:tcPr>
          <w:p w14:paraId="3EA19FAD" w14:textId="77777777" w:rsidR="006A6B5B" w:rsidRPr="009F2037" w:rsidRDefault="006A6B5B" w:rsidP="006A6B5B">
            <w:pPr>
              <w:spacing w:after="0"/>
              <w:ind w:left="100"/>
              <w:rPr>
                <w:rFonts w:ascii="Arial" w:eastAsia="SimSun" w:hAnsi="Arial" w:cs="Times New Roman"/>
                <w:sz w:val="20"/>
                <w:szCs w:val="20"/>
                <w:lang w:val="en-GB" w:eastAsia="zh-CN"/>
              </w:rPr>
            </w:pPr>
            <w:r w:rsidRPr="006A6B5B">
              <w:rPr>
                <w:rFonts w:ascii="Arial" w:eastAsia="Malgun Gothic" w:hAnsi="Arial" w:cs="Times New Roman"/>
                <w:noProof/>
                <w:sz w:val="20"/>
                <w:szCs w:val="20"/>
                <w:lang w:val="sv-SE"/>
              </w:rPr>
              <w:t>NR_ENDC_SON_MDT_enh-Core</w:t>
            </w:r>
          </w:p>
        </w:tc>
        <w:tc>
          <w:tcPr>
            <w:tcW w:w="567" w:type="dxa"/>
            <w:tcBorders>
              <w:left w:val="nil"/>
            </w:tcBorders>
          </w:tcPr>
          <w:p w14:paraId="59777ADA" w14:textId="77777777" w:rsidR="006A6B5B" w:rsidRPr="006A6B5B" w:rsidRDefault="006A6B5B" w:rsidP="006A6B5B">
            <w:pPr>
              <w:spacing w:after="0"/>
              <w:ind w:right="100"/>
              <w:rPr>
                <w:rFonts w:ascii="Arial" w:eastAsia="Malgun Gothic" w:hAnsi="Arial" w:cs="Times New Roman"/>
                <w:sz w:val="20"/>
                <w:szCs w:val="20"/>
                <w:lang w:val="en-GB"/>
              </w:rPr>
            </w:pPr>
          </w:p>
        </w:tc>
        <w:tc>
          <w:tcPr>
            <w:tcW w:w="1417" w:type="dxa"/>
            <w:gridSpan w:val="3"/>
            <w:tcBorders>
              <w:left w:val="nil"/>
            </w:tcBorders>
          </w:tcPr>
          <w:p w14:paraId="57B0D037" w14:textId="77777777" w:rsidR="006A6B5B" w:rsidRPr="006A6B5B" w:rsidRDefault="006A6B5B" w:rsidP="006A6B5B">
            <w:pPr>
              <w:spacing w:after="0"/>
              <w:jc w:val="right"/>
              <w:rPr>
                <w:rFonts w:ascii="Arial" w:eastAsia="Malgun Gothic" w:hAnsi="Arial" w:cs="Times New Roman"/>
                <w:sz w:val="20"/>
                <w:szCs w:val="20"/>
                <w:lang w:val="en-GB"/>
              </w:rPr>
            </w:pPr>
            <w:r w:rsidRPr="006A6B5B">
              <w:rPr>
                <w:rFonts w:ascii="Arial" w:eastAsia="Malgun Gothic" w:hAnsi="Arial" w:cs="Times New Roman"/>
                <w:b/>
                <w:i/>
                <w:sz w:val="20"/>
                <w:szCs w:val="20"/>
                <w:lang w:val="en-GB"/>
              </w:rPr>
              <w:t>Date:</w:t>
            </w:r>
          </w:p>
        </w:tc>
        <w:tc>
          <w:tcPr>
            <w:tcW w:w="2127" w:type="dxa"/>
            <w:tcBorders>
              <w:right w:val="single" w:sz="4" w:space="0" w:color="auto"/>
            </w:tcBorders>
            <w:shd w:val="pct30" w:color="FFFF00" w:fill="auto"/>
          </w:tcPr>
          <w:p w14:paraId="3530B1B6" w14:textId="77777777" w:rsidR="006A6B5B" w:rsidRPr="006A6B5B" w:rsidRDefault="006A6B5B" w:rsidP="006A6B5B">
            <w:pPr>
              <w:spacing w:after="0"/>
              <w:rPr>
                <w:rFonts w:ascii="Arial" w:eastAsia="SimSun" w:hAnsi="Arial" w:cs="Times New Roman"/>
                <w:sz w:val="20"/>
                <w:szCs w:val="20"/>
                <w:lang w:eastAsia="zh-CN"/>
              </w:rPr>
            </w:pPr>
            <w:r w:rsidRPr="006A6B5B">
              <w:rPr>
                <w:rFonts w:ascii="Arial" w:eastAsia="SimSun" w:hAnsi="Arial" w:cs="Times New Roman" w:hint="eastAsia"/>
                <w:sz w:val="20"/>
                <w:szCs w:val="20"/>
                <w:lang w:eastAsia="zh-CN"/>
              </w:rPr>
              <w:t>2022-</w:t>
            </w:r>
            <w:r w:rsidRPr="006A6B5B">
              <w:rPr>
                <w:rFonts w:ascii="Arial" w:eastAsia="SimSun" w:hAnsi="Arial" w:cs="Times New Roman"/>
                <w:sz w:val="20"/>
                <w:szCs w:val="20"/>
                <w:lang w:eastAsia="zh-CN"/>
              </w:rPr>
              <w:t>04</w:t>
            </w:r>
            <w:r w:rsidRPr="006A6B5B">
              <w:rPr>
                <w:rFonts w:ascii="Arial" w:eastAsia="SimSun" w:hAnsi="Arial" w:cs="Times New Roman" w:hint="eastAsia"/>
                <w:sz w:val="20"/>
                <w:szCs w:val="20"/>
                <w:lang w:eastAsia="zh-CN"/>
              </w:rPr>
              <w:t>-</w:t>
            </w:r>
            <w:r w:rsidRPr="006A6B5B">
              <w:rPr>
                <w:rFonts w:ascii="Arial" w:eastAsia="SimSun" w:hAnsi="Arial" w:cs="Times New Roman"/>
                <w:sz w:val="20"/>
                <w:szCs w:val="20"/>
                <w:lang w:eastAsia="zh-CN"/>
              </w:rPr>
              <w:t>25</w:t>
            </w:r>
          </w:p>
        </w:tc>
      </w:tr>
      <w:tr w:rsidR="006A6B5B" w:rsidRPr="006A6B5B" w14:paraId="79CCE97B" w14:textId="77777777" w:rsidTr="00DB4AE1">
        <w:tc>
          <w:tcPr>
            <w:tcW w:w="1843" w:type="dxa"/>
            <w:tcBorders>
              <w:left w:val="single" w:sz="4" w:space="0" w:color="auto"/>
            </w:tcBorders>
          </w:tcPr>
          <w:p w14:paraId="30EAF453" w14:textId="77777777" w:rsidR="006A6B5B" w:rsidRPr="006A6B5B" w:rsidRDefault="006A6B5B" w:rsidP="006A6B5B">
            <w:pPr>
              <w:spacing w:after="0"/>
              <w:rPr>
                <w:rFonts w:ascii="Arial" w:eastAsia="Malgun Gothic" w:hAnsi="Arial" w:cs="Times New Roman"/>
                <w:b/>
                <w:i/>
                <w:sz w:val="8"/>
                <w:szCs w:val="8"/>
                <w:lang w:val="en-GB"/>
              </w:rPr>
            </w:pPr>
          </w:p>
        </w:tc>
        <w:tc>
          <w:tcPr>
            <w:tcW w:w="1986" w:type="dxa"/>
            <w:gridSpan w:val="4"/>
          </w:tcPr>
          <w:p w14:paraId="40ABED78" w14:textId="77777777" w:rsidR="006A6B5B" w:rsidRPr="006A6B5B" w:rsidRDefault="006A6B5B" w:rsidP="006A6B5B">
            <w:pPr>
              <w:spacing w:after="0"/>
              <w:rPr>
                <w:rFonts w:ascii="Arial" w:eastAsia="Malgun Gothic" w:hAnsi="Arial" w:cs="Times New Roman"/>
                <w:sz w:val="8"/>
                <w:szCs w:val="8"/>
                <w:lang w:val="en-GB"/>
              </w:rPr>
            </w:pPr>
          </w:p>
        </w:tc>
        <w:tc>
          <w:tcPr>
            <w:tcW w:w="2267" w:type="dxa"/>
            <w:gridSpan w:val="2"/>
          </w:tcPr>
          <w:p w14:paraId="1EC1DBDA" w14:textId="77777777" w:rsidR="006A6B5B" w:rsidRPr="006A6B5B" w:rsidRDefault="006A6B5B" w:rsidP="006A6B5B">
            <w:pPr>
              <w:spacing w:after="0"/>
              <w:rPr>
                <w:rFonts w:ascii="Arial" w:eastAsia="Malgun Gothic" w:hAnsi="Arial" w:cs="Times New Roman"/>
                <w:sz w:val="8"/>
                <w:szCs w:val="8"/>
                <w:lang w:val="en-GB"/>
              </w:rPr>
            </w:pPr>
          </w:p>
        </w:tc>
        <w:tc>
          <w:tcPr>
            <w:tcW w:w="1417" w:type="dxa"/>
            <w:gridSpan w:val="3"/>
          </w:tcPr>
          <w:p w14:paraId="0E1C0A12" w14:textId="77777777" w:rsidR="006A6B5B" w:rsidRPr="006A6B5B" w:rsidRDefault="006A6B5B" w:rsidP="006A6B5B">
            <w:pPr>
              <w:spacing w:after="0"/>
              <w:rPr>
                <w:rFonts w:ascii="Arial" w:eastAsia="Malgun Gothic" w:hAnsi="Arial" w:cs="Times New Roman"/>
                <w:sz w:val="8"/>
                <w:szCs w:val="8"/>
                <w:lang w:val="en-GB"/>
              </w:rPr>
            </w:pPr>
          </w:p>
        </w:tc>
        <w:tc>
          <w:tcPr>
            <w:tcW w:w="2127" w:type="dxa"/>
            <w:tcBorders>
              <w:right w:val="single" w:sz="4" w:space="0" w:color="auto"/>
            </w:tcBorders>
          </w:tcPr>
          <w:p w14:paraId="64BB2024"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6B196A57" w14:textId="77777777" w:rsidTr="00DB4AE1">
        <w:trPr>
          <w:cantSplit/>
        </w:trPr>
        <w:tc>
          <w:tcPr>
            <w:tcW w:w="1843" w:type="dxa"/>
            <w:tcBorders>
              <w:left w:val="single" w:sz="4" w:space="0" w:color="auto"/>
            </w:tcBorders>
          </w:tcPr>
          <w:p w14:paraId="4525FCCF"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Category:</w:t>
            </w:r>
          </w:p>
        </w:tc>
        <w:tc>
          <w:tcPr>
            <w:tcW w:w="851" w:type="dxa"/>
            <w:shd w:val="pct30" w:color="FFFF00" w:fill="auto"/>
          </w:tcPr>
          <w:p w14:paraId="5D60650B" w14:textId="77777777" w:rsidR="006A6B5B" w:rsidRPr="006A6B5B" w:rsidRDefault="006A6B5B" w:rsidP="006A6B5B">
            <w:pPr>
              <w:spacing w:after="0"/>
              <w:ind w:left="100" w:right="-609"/>
              <w:rPr>
                <w:rFonts w:ascii="Arial" w:eastAsia="SimSun" w:hAnsi="Arial" w:cs="Times New Roman"/>
                <w:b/>
                <w:sz w:val="20"/>
                <w:szCs w:val="20"/>
                <w:lang w:eastAsia="zh-CN"/>
              </w:rPr>
            </w:pPr>
            <w:r w:rsidRPr="006A6B5B">
              <w:rPr>
                <w:rFonts w:ascii="Arial" w:eastAsia="SimSun" w:hAnsi="Arial" w:cs="Times New Roman"/>
                <w:b/>
                <w:sz w:val="20"/>
                <w:szCs w:val="20"/>
                <w:lang w:eastAsia="zh-CN"/>
              </w:rPr>
              <w:t>F</w:t>
            </w:r>
          </w:p>
        </w:tc>
        <w:tc>
          <w:tcPr>
            <w:tcW w:w="3402" w:type="dxa"/>
            <w:gridSpan w:val="5"/>
            <w:tcBorders>
              <w:left w:val="nil"/>
            </w:tcBorders>
          </w:tcPr>
          <w:p w14:paraId="56113AA6" w14:textId="77777777" w:rsidR="006A6B5B" w:rsidRPr="006A6B5B" w:rsidRDefault="006A6B5B" w:rsidP="006A6B5B">
            <w:pPr>
              <w:spacing w:after="0"/>
              <w:rPr>
                <w:rFonts w:ascii="Arial" w:eastAsia="Malgun Gothic" w:hAnsi="Arial" w:cs="Times New Roman"/>
                <w:sz w:val="20"/>
                <w:szCs w:val="20"/>
                <w:lang w:val="en-GB"/>
              </w:rPr>
            </w:pPr>
          </w:p>
        </w:tc>
        <w:tc>
          <w:tcPr>
            <w:tcW w:w="1417" w:type="dxa"/>
            <w:gridSpan w:val="3"/>
            <w:tcBorders>
              <w:left w:val="nil"/>
            </w:tcBorders>
          </w:tcPr>
          <w:p w14:paraId="6E03E278" w14:textId="77777777" w:rsidR="006A6B5B" w:rsidRPr="006A6B5B" w:rsidRDefault="006A6B5B" w:rsidP="006A6B5B">
            <w:pPr>
              <w:spacing w:after="0"/>
              <w:jc w:val="right"/>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Release:</w:t>
            </w:r>
          </w:p>
        </w:tc>
        <w:tc>
          <w:tcPr>
            <w:tcW w:w="2127" w:type="dxa"/>
            <w:tcBorders>
              <w:right w:val="single" w:sz="4" w:space="0" w:color="auto"/>
            </w:tcBorders>
            <w:shd w:val="pct30" w:color="FFFF00" w:fill="auto"/>
          </w:tcPr>
          <w:p w14:paraId="26141293" w14:textId="77777777" w:rsidR="006A6B5B" w:rsidRPr="006A6B5B" w:rsidRDefault="006A6B5B" w:rsidP="006A6B5B">
            <w:pPr>
              <w:spacing w:after="0"/>
              <w:ind w:left="100"/>
              <w:rPr>
                <w:rFonts w:ascii="Arial" w:eastAsia="SimSun" w:hAnsi="Arial" w:cs="Times New Roman"/>
                <w:sz w:val="20"/>
                <w:szCs w:val="20"/>
                <w:lang w:eastAsia="zh-CN"/>
              </w:rPr>
            </w:pPr>
            <w:r w:rsidRPr="006A6B5B">
              <w:rPr>
                <w:rFonts w:ascii="Arial" w:eastAsia="Malgun Gothic" w:hAnsi="Arial" w:cs="Times New Roman"/>
                <w:sz w:val="20"/>
                <w:szCs w:val="20"/>
                <w:lang w:val="en-GB"/>
              </w:rPr>
              <w:fldChar w:fldCharType="begin"/>
            </w:r>
            <w:r w:rsidRPr="006A6B5B">
              <w:rPr>
                <w:rFonts w:ascii="Arial" w:eastAsia="Malgun Gothic" w:hAnsi="Arial" w:cs="Times New Roman"/>
                <w:sz w:val="20"/>
                <w:szCs w:val="20"/>
                <w:lang w:val="en-GB"/>
              </w:rPr>
              <w:instrText xml:space="preserve"> DOCPROPERTY  Release  \* MERGEFORMAT </w:instrText>
            </w:r>
            <w:r w:rsidRPr="006A6B5B">
              <w:rPr>
                <w:rFonts w:ascii="Arial" w:eastAsia="Malgun Gothic" w:hAnsi="Arial" w:cs="Times New Roman"/>
                <w:sz w:val="20"/>
                <w:szCs w:val="20"/>
                <w:lang w:val="en-GB"/>
              </w:rPr>
              <w:fldChar w:fldCharType="separate"/>
            </w:r>
            <w:r w:rsidRPr="006A6B5B">
              <w:rPr>
                <w:rFonts w:ascii="Arial" w:eastAsia="Malgun Gothic" w:hAnsi="Arial" w:cs="Times New Roman"/>
                <w:sz w:val="20"/>
                <w:szCs w:val="20"/>
                <w:lang w:val="en-GB"/>
              </w:rPr>
              <w:t>Rel-1</w:t>
            </w:r>
            <w:r w:rsidRPr="006A6B5B">
              <w:rPr>
                <w:rFonts w:ascii="Arial" w:eastAsia="Malgun Gothic" w:hAnsi="Arial" w:cs="Times New Roman"/>
                <w:sz w:val="20"/>
                <w:szCs w:val="20"/>
                <w:lang w:val="en-GB"/>
              </w:rPr>
              <w:fldChar w:fldCharType="end"/>
            </w:r>
            <w:r w:rsidRPr="006A6B5B">
              <w:rPr>
                <w:rFonts w:ascii="Arial" w:eastAsia="SimSun" w:hAnsi="Arial" w:cs="Times New Roman"/>
                <w:sz w:val="20"/>
                <w:szCs w:val="20"/>
                <w:lang w:eastAsia="zh-CN"/>
              </w:rPr>
              <w:t>7</w:t>
            </w:r>
          </w:p>
        </w:tc>
      </w:tr>
      <w:tr w:rsidR="006A6B5B" w:rsidRPr="006A6B5B" w14:paraId="72974301" w14:textId="77777777" w:rsidTr="00DB4AE1">
        <w:tc>
          <w:tcPr>
            <w:tcW w:w="1843" w:type="dxa"/>
            <w:tcBorders>
              <w:left w:val="single" w:sz="4" w:space="0" w:color="auto"/>
              <w:bottom w:val="single" w:sz="4" w:space="0" w:color="auto"/>
            </w:tcBorders>
          </w:tcPr>
          <w:p w14:paraId="49117CBF" w14:textId="77777777" w:rsidR="006A6B5B" w:rsidRPr="006A6B5B" w:rsidRDefault="006A6B5B" w:rsidP="006A6B5B">
            <w:pPr>
              <w:spacing w:after="0"/>
              <w:rPr>
                <w:rFonts w:ascii="Arial" w:eastAsia="Malgun Gothic" w:hAnsi="Arial" w:cs="Times New Roman"/>
                <w:b/>
                <w:i/>
                <w:sz w:val="20"/>
                <w:szCs w:val="20"/>
                <w:lang w:val="en-GB"/>
              </w:rPr>
            </w:pPr>
          </w:p>
        </w:tc>
        <w:tc>
          <w:tcPr>
            <w:tcW w:w="4677" w:type="dxa"/>
            <w:gridSpan w:val="8"/>
            <w:tcBorders>
              <w:bottom w:val="single" w:sz="4" w:space="0" w:color="auto"/>
            </w:tcBorders>
          </w:tcPr>
          <w:p w14:paraId="3EEB9004" w14:textId="77777777" w:rsidR="006A6B5B" w:rsidRPr="006A6B5B" w:rsidRDefault="006A6B5B" w:rsidP="006A6B5B">
            <w:pPr>
              <w:spacing w:after="0"/>
              <w:ind w:left="383" w:hanging="383"/>
              <w:rPr>
                <w:rFonts w:ascii="Arial" w:eastAsia="Malgun Gothic" w:hAnsi="Arial" w:cs="Times New Roman"/>
                <w:i/>
                <w:sz w:val="18"/>
                <w:szCs w:val="20"/>
                <w:lang w:val="en-GB"/>
              </w:rPr>
            </w:pPr>
            <w:r w:rsidRPr="006A6B5B">
              <w:rPr>
                <w:rFonts w:ascii="Arial" w:eastAsia="Malgun Gothic" w:hAnsi="Arial" w:cs="Times New Roman"/>
                <w:i/>
                <w:sz w:val="18"/>
                <w:szCs w:val="20"/>
                <w:lang w:val="en-GB"/>
              </w:rPr>
              <w:t xml:space="preserve">Use </w:t>
            </w:r>
            <w:r w:rsidRPr="006A6B5B">
              <w:rPr>
                <w:rFonts w:ascii="Arial" w:eastAsia="Malgun Gothic" w:hAnsi="Arial" w:cs="Times New Roman"/>
                <w:i/>
                <w:sz w:val="18"/>
                <w:szCs w:val="20"/>
                <w:u w:val="single"/>
                <w:lang w:val="en-GB"/>
              </w:rPr>
              <w:t>one</w:t>
            </w:r>
            <w:r w:rsidRPr="006A6B5B">
              <w:rPr>
                <w:rFonts w:ascii="Arial" w:eastAsia="Malgun Gothic" w:hAnsi="Arial" w:cs="Times New Roman"/>
                <w:i/>
                <w:sz w:val="18"/>
                <w:szCs w:val="20"/>
                <w:lang w:val="en-GB"/>
              </w:rPr>
              <w:t xml:space="preserve"> of the following categories:</w:t>
            </w:r>
            <w:r w:rsidRPr="006A6B5B">
              <w:rPr>
                <w:rFonts w:ascii="Arial" w:eastAsia="Malgun Gothic" w:hAnsi="Arial" w:cs="Times New Roman"/>
                <w:b/>
                <w:i/>
                <w:sz w:val="18"/>
                <w:szCs w:val="20"/>
                <w:lang w:val="en-GB"/>
              </w:rPr>
              <w:br/>
            </w:r>
            <w:proofErr w:type="gramStart"/>
            <w:r w:rsidRPr="006A6B5B">
              <w:rPr>
                <w:rFonts w:ascii="Arial" w:eastAsia="Malgun Gothic" w:hAnsi="Arial" w:cs="Times New Roman"/>
                <w:b/>
                <w:i/>
                <w:sz w:val="18"/>
                <w:szCs w:val="20"/>
                <w:lang w:val="en-GB"/>
              </w:rPr>
              <w:t>F</w:t>
            </w:r>
            <w:r w:rsidRPr="006A6B5B">
              <w:rPr>
                <w:rFonts w:ascii="Arial" w:eastAsia="Malgun Gothic" w:hAnsi="Arial" w:cs="Times New Roman"/>
                <w:i/>
                <w:sz w:val="18"/>
                <w:szCs w:val="20"/>
                <w:lang w:val="en-GB"/>
              </w:rPr>
              <w:t xml:space="preserve">  (</w:t>
            </w:r>
            <w:proofErr w:type="gramEnd"/>
            <w:r w:rsidRPr="006A6B5B">
              <w:rPr>
                <w:rFonts w:ascii="Arial" w:eastAsia="Malgun Gothic" w:hAnsi="Arial" w:cs="Times New Roman"/>
                <w:i/>
                <w:sz w:val="18"/>
                <w:szCs w:val="20"/>
                <w:lang w:val="en-GB"/>
              </w:rPr>
              <w:t>correction)</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A</w:t>
            </w:r>
            <w:r w:rsidRPr="006A6B5B">
              <w:rPr>
                <w:rFonts w:ascii="Arial" w:eastAsia="Malgun Gothic" w:hAnsi="Arial" w:cs="Times New Roman"/>
                <w:i/>
                <w:sz w:val="18"/>
                <w:szCs w:val="20"/>
                <w:lang w:val="en-GB"/>
              </w:rPr>
              <w:t xml:space="preserve">  (mirror corresponding to a change in an earlier release)</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B</w:t>
            </w:r>
            <w:r w:rsidRPr="006A6B5B">
              <w:rPr>
                <w:rFonts w:ascii="Arial" w:eastAsia="Malgun Gothic" w:hAnsi="Arial" w:cs="Times New Roman"/>
                <w:i/>
                <w:sz w:val="18"/>
                <w:szCs w:val="20"/>
                <w:lang w:val="en-GB"/>
              </w:rPr>
              <w:t xml:space="preserve">  (addition of feature), </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C</w:t>
            </w:r>
            <w:r w:rsidRPr="006A6B5B">
              <w:rPr>
                <w:rFonts w:ascii="Arial" w:eastAsia="Malgun Gothic" w:hAnsi="Arial" w:cs="Times New Roman"/>
                <w:i/>
                <w:sz w:val="18"/>
                <w:szCs w:val="20"/>
                <w:lang w:val="en-GB"/>
              </w:rPr>
              <w:t xml:space="preserve">  (functional modification of feature)</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D</w:t>
            </w:r>
            <w:r w:rsidRPr="006A6B5B">
              <w:rPr>
                <w:rFonts w:ascii="Arial" w:eastAsia="Malgun Gothic" w:hAnsi="Arial" w:cs="Times New Roman"/>
                <w:i/>
                <w:sz w:val="18"/>
                <w:szCs w:val="20"/>
                <w:lang w:val="en-GB"/>
              </w:rPr>
              <w:t xml:space="preserve">  (editorial modification)</w:t>
            </w:r>
          </w:p>
          <w:p w14:paraId="6E00C11E" w14:textId="77777777" w:rsidR="006A6B5B" w:rsidRPr="006A6B5B" w:rsidRDefault="006A6B5B" w:rsidP="006A6B5B">
            <w:pPr>
              <w:spacing w:after="120"/>
              <w:rPr>
                <w:rFonts w:ascii="Arial" w:eastAsia="Malgun Gothic" w:hAnsi="Arial" w:cs="Times New Roman"/>
                <w:sz w:val="20"/>
                <w:szCs w:val="20"/>
                <w:lang w:val="en-GB"/>
              </w:rPr>
            </w:pPr>
            <w:r w:rsidRPr="006A6B5B">
              <w:rPr>
                <w:rFonts w:ascii="Arial" w:eastAsia="Malgun Gothic" w:hAnsi="Arial" w:cs="Times New Roman"/>
                <w:sz w:val="18"/>
                <w:szCs w:val="20"/>
                <w:lang w:val="en-GB"/>
              </w:rPr>
              <w:t>Detailed explanations of the above categories can</w:t>
            </w:r>
            <w:r w:rsidRPr="006A6B5B">
              <w:rPr>
                <w:rFonts w:ascii="Arial" w:eastAsia="Malgun Gothic" w:hAnsi="Arial" w:cs="Times New Roman"/>
                <w:sz w:val="18"/>
                <w:szCs w:val="20"/>
                <w:lang w:val="en-GB"/>
              </w:rPr>
              <w:br/>
              <w:t xml:space="preserve">be found in 3GPP </w:t>
            </w:r>
            <w:hyperlink r:id="rId14" w:history="1">
              <w:r w:rsidRPr="006A6B5B">
                <w:rPr>
                  <w:rFonts w:ascii="Arial" w:eastAsia="Malgun Gothic" w:hAnsi="Arial" w:cs="Times New Roman"/>
                  <w:color w:val="0000FF"/>
                  <w:sz w:val="18"/>
                  <w:szCs w:val="20"/>
                  <w:u w:val="single"/>
                  <w:lang w:val="en-GB"/>
                </w:rPr>
                <w:t>TR 21.900</w:t>
              </w:r>
            </w:hyperlink>
            <w:r w:rsidRPr="006A6B5B">
              <w:rPr>
                <w:rFonts w:ascii="Arial" w:eastAsia="Malgun Gothic" w:hAnsi="Arial" w:cs="Times New Roman"/>
                <w:sz w:val="18"/>
                <w:szCs w:val="20"/>
                <w:lang w:val="en-GB"/>
              </w:rPr>
              <w:t>.</w:t>
            </w:r>
          </w:p>
        </w:tc>
        <w:tc>
          <w:tcPr>
            <w:tcW w:w="3120" w:type="dxa"/>
            <w:gridSpan w:val="2"/>
            <w:tcBorders>
              <w:bottom w:val="single" w:sz="4" w:space="0" w:color="auto"/>
              <w:right w:val="single" w:sz="4" w:space="0" w:color="auto"/>
            </w:tcBorders>
          </w:tcPr>
          <w:p w14:paraId="2DFD89AB" w14:textId="77777777" w:rsidR="006A6B5B" w:rsidRPr="006A6B5B" w:rsidRDefault="006A6B5B" w:rsidP="006A6B5B">
            <w:pPr>
              <w:tabs>
                <w:tab w:val="left" w:pos="950"/>
              </w:tabs>
              <w:spacing w:after="0"/>
              <w:ind w:left="241" w:hanging="241"/>
              <w:rPr>
                <w:rFonts w:ascii="Arial" w:eastAsia="Malgun Gothic" w:hAnsi="Arial" w:cs="Times New Roman"/>
                <w:i/>
                <w:sz w:val="18"/>
                <w:szCs w:val="20"/>
                <w:lang w:val="en-GB"/>
              </w:rPr>
            </w:pPr>
            <w:r w:rsidRPr="006A6B5B">
              <w:rPr>
                <w:rFonts w:ascii="Arial" w:eastAsia="Malgun Gothic" w:hAnsi="Arial" w:cs="Times New Roman"/>
                <w:i/>
                <w:sz w:val="18"/>
                <w:szCs w:val="20"/>
                <w:lang w:val="en-GB"/>
              </w:rPr>
              <w:t xml:space="preserve">Use </w:t>
            </w:r>
            <w:r w:rsidRPr="006A6B5B">
              <w:rPr>
                <w:rFonts w:ascii="Arial" w:eastAsia="Malgun Gothic" w:hAnsi="Arial" w:cs="Times New Roman"/>
                <w:i/>
                <w:sz w:val="18"/>
                <w:szCs w:val="20"/>
                <w:u w:val="single"/>
                <w:lang w:val="en-GB"/>
              </w:rPr>
              <w:t>one</w:t>
            </w:r>
            <w:r w:rsidRPr="006A6B5B">
              <w:rPr>
                <w:rFonts w:ascii="Arial" w:eastAsia="Malgun Gothic" w:hAnsi="Arial" w:cs="Times New Roman"/>
                <w:i/>
                <w:sz w:val="18"/>
                <w:szCs w:val="20"/>
                <w:lang w:val="en-GB"/>
              </w:rPr>
              <w:t xml:space="preserve"> of the following releases:</w:t>
            </w:r>
            <w:r w:rsidRPr="006A6B5B">
              <w:rPr>
                <w:rFonts w:ascii="Arial" w:eastAsia="Malgun Gothic" w:hAnsi="Arial" w:cs="Times New Roman"/>
                <w:i/>
                <w:sz w:val="18"/>
                <w:szCs w:val="20"/>
                <w:lang w:val="en-GB"/>
              </w:rPr>
              <w:br/>
              <w:t>Rel-8</w:t>
            </w:r>
            <w:r w:rsidRPr="006A6B5B">
              <w:rPr>
                <w:rFonts w:ascii="Arial" w:eastAsia="Malgun Gothic" w:hAnsi="Arial" w:cs="Times New Roman"/>
                <w:i/>
                <w:sz w:val="18"/>
                <w:szCs w:val="20"/>
                <w:lang w:val="en-GB"/>
              </w:rPr>
              <w:tab/>
              <w:t>(Release 8)</w:t>
            </w:r>
            <w:r w:rsidRPr="006A6B5B">
              <w:rPr>
                <w:rFonts w:ascii="Arial" w:eastAsia="Malgun Gothic" w:hAnsi="Arial" w:cs="Times New Roman"/>
                <w:i/>
                <w:sz w:val="18"/>
                <w:szCs w:val="20"/>
                <w:lang w:val="en-GB"/>
              </w:rPr>
              <w:br/>
              <w:t>Rel-9</w:t>
            </w:r>
            <w:r w:rsidRPr="006A6B5B">
              <w:rPr>
                <w:rFonts w:ascii="Arial" w:eastAsia="Malgun Gothic" w:hAnsi="Arial" w:cs="Times New Roman"/>
                <w:i/>
                <w:sz w:val="18"/>
                <w:szCs w:val="20"/>
                <w:lang w:val="en-GB"/>
              </w:rPr>
              <w:tab/>
              <w:t>(Release 9)</w:t>
            </w:r>
            <w:r w:rsidRPr="006A6B5B">
              <w:rPr>
                <w:rFonts w:ascii="Arial" w:eastAsia="Malgun Gothic" w:hAnsi="Arial" w:cs="Times New Roman"/>
                <w:i/>
                <w:sz w:val="18"/>
                <w:szCs w:val="20"/>
                <w:lang w:val="en-GB"/>
              </w:rPr>
              <w:br/>
              <w:t>Rel-10</w:t>
            </w:r>
            <w:r w:rsidRPr="006A6B5B">
              <w:rPr>
                <w:rFonts w:ascii="Arial" w:eastAsia="Malgun Gothic" w:hAnsi="Arial" w:cs="Times New Roman"/>
                <w:i/>
                <w:sz w:val="18"/>
                <w:szCs w:val="20"/>
                <w:lang w:val="en-GB"/>
              </w:rPr>
              <w:tab/>
              <w:t>(Release 10)</w:t>
            </w:r>
            <w:r w:rsidRPr="006A6B5B">
              <w:rPr>
                <w:rFonts w:ascii="Arial" w:eastAsia="Malgun Gothic" w:hAnsi="Arial" w:cs="Times New Roman"/>
                <w:i/>
                <w:sz w:val="18"/>
                <w:szCs w:val="20"/>
                <w:lang w:val="en-GB"/>
              </w:rPr>
              <w:br/>
              <w:t>Rel-11</w:t>
            </w:r>
            <w:r w:rsidRPr="006A6B5B">
              <w:rPr>
                <w:rFonts w:ascii="Arial" w:eastAsia="Malgun Gothic" w:hAnsi="Arial" w:cs="Times New Roman"/>
                <w:i/>
                <w:sz w:val="18"/>
                <w:szCs w:val="20"/>
                <w:lang w:val="en-GB"/>
              </w:rPr>
              <w:tab/>
              <w:t>(Release 11)</w:t>
            </w:r>
            <w:r w:rsidRPr="006A6B5B">
              <w:rPr>
                <w:rFonts w:ascii="Arial" w:eastAsia="Malgun Gothic" w:hAnsi="Arial" w:cs="Times New Roman"/>
                <w:i/>
                <w:sz w:val="18"/>
                <w:szCs w:val="20"/>
                <w:lang w:val="en-GB"/>
              </w:rPr>
              <w:br/>
              <w:t>…</w:t>
            </w:r>
            <w:r w:rsidRPr="006A6B5B">
              <w:rPr>
                <w:rFonts w:ascii="Arial" w:eastAsia="Malgun Gothic" w:hAnsi="Arial" w:cs="Times New Roman"/>
                <w:i/>
                <w:sz w:val="18"/>
                <w:szCs w:val="20"/>
                <w:lang w:val="en-GB"/>
              </w:rPr>
              <w:br/>
              <w:t>Rel-15</w:t>
            </w:r>
            <w:r w:rsidRPr="006A6B5B">
              <w:rPr>
                <w:rFonts w:ascii="Arial" w:eastAsia="Malgun Gothic" w:hAnsi="Arial" w:cs="Times New Roman"/>
                <w:i/>
                <w:sz w:val="18"/>
                <w:szCs w:val="20"/>
                <w:lang w:val="en-GB"/>
              </w:rPr>
              <w:tab/>
              <w:t>(Release 15)</w:t>
            </w:r>
            <w:r w:rsidRPr="006A6B5B">
              <w:rPr>
                <w:rFonts w:ascii="Arial" w:eastAsia="Malgun Gothic" w:hAnsi="Arial" w:cs="Times New Roman"/>
                <w:i/>
                <w:sz w:val="18"/>
                <w:szCs w:val="20"/>
                <w:lang w:val="en-GB"/>
              </w:rPr>
              <w:br/>
              <w:t>Rel-16</w:t>
            </w:r>
            <w:r w:rsidRPr="006A6B5B">
              <w:rPr>
                <w:rFonts w:ascii="Arial" w:eastAsia="Malgun Gothic" w:hAnsi="Arial" w:cs="Times New Roman"/>
                <w:i/>
                <w:sz w:val="18"/>
                <w:szCs w:val="20"/>
                <w:lang w:val="en-GB"/>
              </w:rPr>
              <w:tab/>
              <w:t>(Release 16)</w:t>
            </w:r>
            <w:r w:rsidRPr="006A6B5B">
              <w:rPr>
                <w:rFonts w:ascii="Arial" w:eastAsia="Malgun Gothic" w:hAnsi="Arial" w:cs="Times New Roman"/>
                <w:i/>
                <w:sz w:val="18"/>
                <w:szCs w:val="20"/>
                <w:lang w:val="en-GB"/>
              </w:rPr>
              <w:br/>
              <w:t>Rel-17</w:t>
            </w:r>
            <w:r w:rsidRPr="006A6B5B">
              <w:rPr>
                <w:rFonts w:ascii="Arial" w:eastAsia="Malgun Gothic" w:hAnsi="Arial" w:cs="Times New Roman"/>
                <w:i/>
                <w:sz w:val="18"/>
                <w:szCs w:val="20"/>
                <w:lang w:val="en-GB"/>
              </w:rPr>
              <w:tab/>
              <w:t>(Release 17)</w:t>
            </w:r>
            <w:r w:rsidRPr="006A6B5B">
              <w:rPr>
                <w:rFonts w:ascii="Arial" w:eastAsia="Malgun Gothic" w:hAnsi="Arial" w:cs="Times New Roman"/>
                <w:i/>
                <w:sz w:val="18"/>
                <w:szCs w:val="20"/>
                <w:lang w:val="en-GB"/>
              </w:rPr>
              <w:br/>
              <w:t>Rel-18</w:t>
            </w:r>
            <w:r w:rsidRPr="006A6B5B">
              <w:rPr>
                <w:rFonts w:ascii="Arial" w:eastAsia="Malgun Gothic" w:hAnsi="Arial" w:cs="Times New Roman"/>
                <w:i/>
                <w:sz w:val="18"/>
                <w:szCs w:val="20"/>
                <w:lang w:val="en-GB"/>
              </w:rPr>
              <w:tab/>
              <w:t>(Release 18)</w:t>
            </w:r>
          </w:p>
        </w:tc>
      </w:tr>
      <w:tr w:rsidR="006A6B5B" w:rsidRPr="006A6B5B" w14:paraId="5B2C915A" w14:textId="77777777" w:rsidTr="00DB4AE1">
        <w:tc>
          <w:tcPr>
            <w:tcW w:w="1843" w:type="dxa"/>
          </w:tcPr>
          <w:p w14:paraId="2FF26E0F" w14:textId="77777777" w:rsidR="006A6B5B" w:rsidRPr="006A6B5B" w:rsidRDefault="006A6B5B" w:rsidP="006A6B5B">
            <w:pPr>
              <w:spacing w:after="0"/>
              <w:rPr>
                <w:rFonts w:ascii="Arial" w:eastAsia="Malgun Gothic" w:hAnsi="Arial" w:cs="Times New Roman"/>
                <w:b/>
                <w:i/>
                <w:sz w:val="8"/>
                <w:szCs w:val="8"/>
                <w:lang w:val="en-GB"/>
              </w:rPr>
            </w:pPr>
          </w:p>
        </w:tc>
        <w:tc>
          <w:tcPr>
            <w:tcW w:w="7797" w:type="dxa"/>
            <w:gridSpan w:val="10"/>
          </w:tcPr>
          <w:p w14:paraId="0274F01F" w14:textId="77777777" w:rsidR="006A6B5B" w:rsidRPr="006A6B5B" w:rsidRDefault="006A6B5B" w:rsidP="006A6B5B">
            <w:pPr>
              <w:spacing w:after="0"/>
              <w:rPr>
                <w:rFonts w:ascii="Arial" w:eastAsia="Malgun Gothic" w:hAnsi="Arial" w:cs="Times New Roman"/>
                <w:sz w:val="8"/>
                <w:szCs w:val="8"/>
                <w:lang w:val="en-GB"/>
              </w:rPr>
            </w:pPr>
          </w:p>
        </w:tc>
      </w:tr>
      <w:tr w:rsidR="006A6B5B" w:rsidRPr="009F2037" w14:paraId="77610EE7" w14:textId="77777777" w:rsidTr="00DB4AE1">
        <w:tc>
          <w:tcPr>
            <w:tcW w:w="2694" w:type="dxa"/>
            <w:gridSpan w:val="2"/>
            <w:tcBorders>
              <w:top w:val="single" w:sz="4" w:space="0" w:color="auto"/>
              <w:left w:val="single" w:sz="4" w:space="0" w:color="auto"/>
            </w:tcBorders>
          </w:tcPr>
          <w:p w14:paraId="57D11D76"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C641AB3"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hint="eastAsia"/>
                <w:sz w:val="20"/>
                <w:szCs w:val="20"/>
                <w:lang w:val="en-GB" w:eastAsia="zh-CN"/>
              </w:rPr>
              <w:t xml:space="preserve">The current </w:t>
            </w:r>
            <w:r w:rsidRPr="009F2037">
              <w:rPr>
                <w:rFonts w:ascii="Arial" w:eastAsia="SimSun" w:hAnsi="Arial" w:cs="Times New Roman"/>
                <w:sz w:val="20"/>
                <w:szCs w:val="20"/>
                <w:lang w:val="en-GB" w:eastAsia="zh-CN"/>
              </w:rPr>
              <w:t>Excess Packet Delay specifications in RAN3 are not in sync with the RAN2 agreements on the subject</w:t>
            </w:r>
            <w:r w:rsidRPr="009F2037">
              <w:rPr>
                <w:rFonts w:ascii="Arial" w:eastAsia="SimSun" w:hAnsi="Arial" w:cs="Times New Roman" w:hint="eastAsia"/>
                <w:sz w:val="20"/>
                <w:szCs w:val="20"/>
                <w:lang w:val="en-GB" w:eastAsia="zh-CN"/>
              </w:rPr>
              <w:t xml:space="preserve">. </w:t>
            </w:r>
          </w:p>
        </w:tc>
      </w:tr>
      <w:tr w:rsidR="006A6B5B" w:rsidRPr="009F2037" w14:paraId="25AE6A9F" w14:textId="77777777" w:rsidTr="00DB4AE1">
        <w:tc>
          <w:tcPr>
            <w:tcW w:w="2694" w:type="dxa"/>
            <w:gridSpan w:val="2"/>
            <w:tcBorders>
              <w:left w:val="single" w:sz="4" w:space="0" w:color="auto"/>
            </w:tcBorders>
          </w:tcPr>
          <w:p w14:paraId="6185B7DD"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61EB948A" w14:textId="77777777" w:rsidR="006A6B5B" w:rsidRPr="006A6B5B" w:rsidRDefault="006A6B5B" w:rsidP="006A6B5B">
            <w:pPr>
              <w:spacing w:after="0"/>
              <w:rPr>
                <w:rFonts w:ascii="Arial" w:eastAsia="Malgun Gothic" w:hAnsi="Arial" w:cs="Times New Roman"/>
                <w:sz w:val="8"/>
                <w:szCs w:val="8"/>
                <w:lang w:val="en-GB"/>
              </w:rPr>
            </w:pPr>
          </w:p>
        </w:tc>
      </w:tr>
      <w:tr w:rsidR="006A6B5B" w:rsidRPr="009F2037" w14:paraId="00E8A784" w14:textId="77777777" w:rsidTr="00DB4AE1">
        <w:trPr>
          <w:trHeight w:val="346"/>
        </w:trPr>
        <w:tc>
          <w:tcPr>
            <w:tcW w:w="2694" w:type="dxa"/>
            <w:gridSpan w:val="2"/>
            <w:tcBorders>
              <w:left w:val="single" w:sz="4" w:space="0" w:color="auto"/>
            </w:tcBorders>
          </w:tcPr>
          <w:p w14:paraId="2F3D0C3C"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540B35A8"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During the previous RAN3#115-e meeting it has been agreed to change the current M6 configuration IE by introducing the M6 Delay Threshold IE to enable the calculation of the PDCP Excess Packet Delay in the UL.</w:t>
            </w:r>
          </w:p>
          <w:p w14:paraId="4D166265" w14:textId="77777777" w:rsidR="006A6B5B" w:rsidRPr="009F2037" w:rsidRDefault="006A6B5B" w:rsidP="006A6B5B">
            <w:pPr>
              <w:spacing w:after="0"/>
              <w:rPr>
                <w:rFonts w:ascii="Arial" w:eastAsia="SimSun" w:hAnsi="Arial" w:cs="Times New Roman"/>
                <w:sz w:val="20"/>
                <w:szCs w:val="20"/>
                <w:lang w:val="en-GB" w:eastAsia="zh-CN"/>
              </w:rPr>
            </w:pPr>
          </w:p>
          <w:p w14:paraId="6EC999E6" w14:textId="77777777" w:rsidR="006A6B5B" w:rsidRPr="009F2037" w:rsidRDefault="006A6B5B" w:rsidP="006A6B5B">
            <w:pPr>
              <w:spacing w:after="0"/>
              <w:rPr>
                <w:rFonts w:ascii="Arial" w:eastAsia="SimSun" w:hAnsi="Arial" w:cs="Times New Roman"/>
                <w:sz w:val="20"/>
                <w:szCs w:val="20"/>
                <w:lang w:val="en-GB" w:eastAsia="zh-CN"/>
              </w:rPr>
            </w:pPr>
            <w:proofErr w:type="spellStart"/>
            <w:r w:rsidRPr="009F2037">
              <w:rPr>
                <w:rFonts w:ascii="Arial" w:eastAsia="SimSun" w:hAnsi="Arial" w:cs="Times New Roman"/>
                <w:sz w:val="20"/>
                <w:szCs w:val="20"/>
                <w:lang w:val="en-GB" w:eastAsia="zh-CN"/>
              </w:rPr>
              <w:t>Neverthelss</w:t>
            </w:r>
            <w:proofErr w:type="spellEnd"/>
            <w:r w:rsidRPr="009F2037">
              <w:rPr>
                <w:rFonts w:ascii="Arial" w:eastAsia="SimSun" w:hAnsi="Arial" w:cs="Times New Roman"/>
                <w:sz w:val="20"/>
                <w:szCs w:val="20"/>
                <w:lang w:val="en-GB" w:eastAsia="zh-CN"/>
              </w:rPr>
              <w:t xml:space="preserve"> in RAN2, excess packet delay is viewed as a new measurement in RAN2 and is not directly coupled to M6. Namely, RAN2´s conclusions are that the M6 delay measurement should be provided as per legacy specifications, but additionally excess packet delay measurements may be added to the M6 measurement report. </w:t>
            </w:r>
          </w:p>
          <w:p w14:paraId="47220B42"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In 38.314, section 4.3.1.2, the </w:t>
            </w:r>
            <w:r w:rsidRPr="009F2037">
              <w:rPr>
                <w:rFonts w:ascii="Arial" w:eastAsia="SimSun" w:hAnsi="Arial" w:cs="Times New Roman"/>
                <w:i/>
                <w:iCs/>
                <w:sz w:val="20"/>
                <w:szCs w:val="20"/>
                <w:lang w:val="en-GB" w:eastAsia="zh-CN"/>
              </w:rPr>
              <w:t xml:space="preserve">PDCP Excess Packet Delay </w:t>
            </w:r>
            <w:r w:rsidRPr="009F2037">
              <w:rPr>
                <w:rFonts w:ascii="Arial" w:eastAsia="SimSun" w:hAnsi="Arial" w:cs="Times New Roman"/>
                <w:sz w:val="20"/>
                <w:szCs w:val="20"/>
                <w:lang w:val="en-GB" w:eastAsia="zh-CN"/>
              </w:rPr>
              <w:t>is defined as follows:</w:t>
            </w:r>
          </w:p>
          <w:p w14:paraId="0016C2D0" w14:textId="77777777" w:rsidR="006A6B5B" w:rsidRPr="009F2037" w:rsidRDefault="006A6B5B" w:rsidP="006A6B5B">
            <w:pPr>
              <w:spacing w:after="0"/>
              <w:rPr>
                <w:rFonts w:ascii="Arial" w:eastAsia="SimSun" w:hAnsi="Arial" w:cs="Times New Roman"/>
                <w:i/>
                <w:iCs/>
                <w:sz w:val="20"/>
                <w:szCs w:val="20"/>
                <w:lang w:val="en-GB" w:eastAsia="zh-CN"/>
              </w:rPr>
            </w:pPr>
            <w:r w:rsidRPr="009F2037">
              <w:rPr>
                <w:rFonts w:ascii="Arial" w:eastAsia="SimSun" w:hAnsi="Arial" w:cs="Times New Roman"/>
                <w:i/>
                <w:iCs/>
                <w:sz w:val="20"/>
                <w:szCs w:val="20"/>
                <w:lang w:val="en-GB" w:eastAsia="zh-CN"/>
              </w:rPr>
              <w:t>PDCP Excess Packet Delay in the UL 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043C6541"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 RAN2 agreement does not prohibit using the M6 configuration IE to communicate the Excess Packet Delay Threshold IE but on the other hand the current RAN3 specification captured a mandatory M6 Threshold </w:t>
            </w:r>
            <w:proofErr w:type="gramStart"/>
            <w:r w:rsidRPr="009F2037">
              <w:rPr>
                <w:rFonts w:ascii="Arial" w:eastAsia="SimSun" w:hAnsi="Arial" w:cs="Times New Roman"/>
                <w:sz w:val="20"/>
                <w:szCs w:val="20"/>
                <w:lang w:val="en-GB" w:eastAsia="zh-CN"/>
              </w:rPr>
              <w:t>IE, when</w:t>
            </w:r>
            <w:proofErr w:type="gramEnd"/>
            <w:r w:rsidRPr="009F2037">
              <w:rPr>
                <w:rFonts w:ascii="Arial" w:eastAsia="SimSun" w:hAnsi="Arial" w:cs="Times New Roman"/>
                <w:sz w:val="20"/>
                <w:szCs w:val="20"/>
                <w:lang w:val="en-GB" w:eastAsia="zh-CN"/>
              </w:rPr>
              <w:t xml:space="preserve"> the condition C-</w:t>
            </w:r>
            <w:proofErr w:type="spellStart"/>
            <w:r w:rsidRPr="009F2037">
              <w:rPr>
                <w:rFonts w:ascii="Arial" w:eastAsia="SimSun" w:hAnsi="Arial" w:cs="Times New Roman"/>
                <w:sz w:val="20"/>
                <w:szCs w:val="20"/>
                <w:lang w:val="en-GB" w:eastAsia="zh-CN"/>
              </w:rPr>
              <w:t>ifUL</w:t>
            </w:r>
            <w:proofErr w:type="spellEnd"/>
            <w:r w:rsidRPr="009F2037">
              <w:rPr>
                <w:rFonts w:ascii="Arial" w:eastAsia="SimSun" w:hAnsi="Arial" w:cs="Times New Roman"/>
                <w:sz w:val="20"/>
                <w:szCs w:val="20"/>
                <w:lang w:val="en-GB" w:eastAsia="zh-CN"/>
              </w:rPr>
              <w:t xml:space="preserve"> is satisfied. Correspondingly, the current RAN3 spec is not correct. The M6 Threshold IE should be renamed Excess Packet Delay Threshold IE and the presence condition should be updated to Optional to match the RAN2 </w:t>
            </w:r>
            <w:proofErr w:type="spellStart"/>
            <w:r w:rsidRPr="009F2037">
              <w:rPr>
                <w:rFonts w:ascii="Arial" w:eastAsia="SimSun" w:hAnsi="Arial" w:cs="Times New Roman"/>
                <w:sz w:val="20"/>
                <w:szCs w:val="20"/>
                <w:lang w:val="en-GB" w:eastAsia="zh-CN"/>
              </w:rPr>
              <w:t>behavior</w:t>
            </w:r>
            <w:proofErr w:type="spellEnd"/>
            <w:r w:rsidRPr="009F2037">
              <w:rPr>
                <w:rFonts w:ascii="Arial" w:eastAsia="SimSun" w:hAnsi="Arial" w:cs="Times New Roman"/>
                <w:sz w:val="20"/>
                <w:szCs w:val="20"/>
                <w:lang w:val="en-GB" w:eastAsia="zh-CN"/>
              </w:rPr>
              <w:t>.</w:t>
            </w:r>
          </w:p>
          <w:p w14:paraId="1C05313A" w14:textId="77777777" w:rsidR="006A6B5B" w:rsidRPr="009F2037" w:rsidRDefault="006A6B5B" w:rsidP="006A6B5B">
            <w:pPr>
              <w:spacing w:after="0"/>
              <w:rPr>
                <w:rFonts w:ascii="Arial" w:eastAsia="SimSun" w:hAnsi="Arial" w:cs="Times New Roman"/>
                <w:sz w:val="20"/>
                <w:szCs w:val="20"/>
                <w:lang w:val="en-GB" w:eastAsia="zh-CN"/>
              </w:rPr>
            </w:pPr>
          </w:p>
          <w:p w14:paraId="0E3E5190"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Furthermore, RAN2 has agreed that for UL PDCP Excess Packet Delay (related to section 4.3.1.2 in TS 38.314) different delay threshold values for different DRBs are to be used.</w:t>
            </w:r>
          </w:p>
          <w:p w14:paraId="07CBBA43"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These different delay threshold values need to be provided by the CN/OAM while the RAN would be responsible for mapping the provided values to the relevant DRBs as these are under the RAN’s responsibility. Currently only a single delay threshold value is communicated to the RAN through the M6 Configuration. A solution to this problem it to enable multiple threshold parameters in the renamed Excess Packet Delay Threshold IE. </w:t>
            </w:r>
          </w:p>
          <w:p w14:paraId="2DB5519E" w14:textId="77777777" w:rsidR="006A6B5B" w:rsidRPr="009F2037" w:rsidRDefault="006A6B5B" w:rsidP="006A6B5B">
            <w:pPr>
              <w:spacing w:after="0"/>
              <w:rPr>
                <w:rFonts w:ascii="Arial" w:eastAsia="SimSun" w:hAnsi="Arial" w:cs="Times New Roman"/>
                <w:sz w:val="20"/>
                <w:szCs w:val="20"/>
                <w:lang w:val="en-GB" w:eastAsia="zh-CN"/>
              </w:rPr>
            </w:pPr>
          </w:p>
          <w:p w14:paraId="2008D37F" w14:textId="77777777" w:rsidR="006A6B5B" w:rsidRPr="009F2037" w:rsidRDefault="006A6B5B" w:rsidP="006A6B5B">
            <w:pPr>
              <w:spacing w:after="0"/>
              <w:rPr>
                <w:rFonts w:ascii="Arial" w:eastAsia="SimSun" w:hAnsi="Arial" w:cs="Times New Roman"/>
                <w:sz w:val="20"/>
                <w:szCs w:val="20"/>
                <w:lang w:val="en-GB" w:eastAsia="zh-CN"/>
              </w:rPr>
            </w:pPr>
          </w:p>
          <w:p w14:paraId="0DA6725A" w14:textId="77777777" w:rsidR="006A6B5B" w:rsidRPr="006A6B5B" w:rsidRDefault="006A6B5B" w:rsidP="006A6B5B">
            <w:pPr>
              <w:spacing w:after="0"/>
              <w:ind w:left="100"/>
              <w:rPr>
                <w:rFonts w:ascii="Arial" w:eastAsia="Malgun Gothic" w:hAnsi="Arial" w:cs="Times New Roman"/>
                <w:sz w:val="20"/>
                <w:szCs w:val="20"/>
                <w:u w:val="single"/>
                <w:lang w:val="en-GB"/>
              </w:rPr>
            </w:pPr>
            <w:r w:rsidRPr="006A6B5B">
              <w:rPr>
                <w:rFonts w:ascii="Arial" w:eastAsia="Malgun Gothic" w:hAnsi="Arial" w:cs="Times New Roman"/>
                <w:sz w:val="20"/>
                <w:szCs w:val="20"/>
                <w:u w:val="single"/>
                <w:lang w:val="en-GB"/>
              </w:rPr>
              <w:t>Impact Analysis:</w:t>
            </w:r>
          </w:p>
          <w:p w14:paraId="457D978C" w14:textId="77777777" w:rsidR="006A6B5B" w:rsidRPr="006A6B5B" w:rsidRDefault="006A6B5B" w:rsidP="006A6B5B">
            <w:pPr>
              <w:spacing w:after="0"/>
              <w:ind w:left="10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Impact assessment towards the previous version of the specification (same release): </w:t>
            </w:r>
          </w:p>
          <w:p w14:paraId="7E2BC02E" w14:textId="77777777" w:rsidR="006A6B5B" w:rsidRPr="009F2037" w:rsidRDefault="006A6B5B" w:rsidP="006A6B5B">
            <w:pPr>
              <w:spacing w:after="0"/>
              <w:ind w:left="100"/>
              <w:rPr>
                <w:rFonts w:ascii="Arial" w:eastAsia="SimSun" w:hAnsi="Arial" w:cs="Times New Roman"/>
                <w:sz w:val="20"/>
                <w:szCs w:val="20"/>
                <w:lang w:val="en-GB" w:eastAsia="zh-CN"/>
              </w:rPr>
            </w:pPr>
            <w:r w:rsidRPr="006A6B5B">
              <w:rPr>
                <w:rFonts w:ascii="Arial" w:eastAsia="Malgun Gothic" w:hAnsi="Arial" w:cs="Times New Roman"/>
                <w:sz w:val="20"/>
                <w:szCs w:val="20"/>
                <w:lang w:val="en-GB"/>
              </w:rPr>
              <w:t xml:space="preserve">This CR has </w:t>
            </w:r>
            <w:r w:rsidRPr="009F2037">
              <w:rPr>
                <w:rFonts w:ascii="Arial" w:eastAsia="SimSun" w:hAnsi="Arial" w:cs="Times New Roman" w:hint="eastAsia"/>
                <w:sz w:val="20"/>
                <w:szCs w:val="20"/>
                <w:lang w:val="en-GB" w:eastAsia="zh-CN"/>
              </w:rPr>
              <w:t xml:space="preserve">limited </w:t>
            </w:r>
            <w:r w:rsidRPr="006A6B5B">
              <w:rPr>
                <w:rFonts w:ascii="Arial" w:eastAsia="Malgun Gothic" w:hAnsi="Arial" w:cs="Times New Roman"/>
                <w:sz w:val="20"/>
                <w:szCs w:val="20"/>
                <w:lang w:val="en-GB"/>
              </w:rPr>
              <w:t>impact with the previous version of the specification</w:t>
            </w:r>
            <w:r w:rsidRPr="009F2037">
              <w:rPr>
                <w:rFonts w:ascii="Arial" w:eastAsia="SimSun" w:hAnsi="Arial" w:cs="Times New Roman" w:hint="eastAsia"/>
                <w:sz w:val="20"/>
                <w:szCs w:val="20"/>
                <w:lang w:val="en-GB" w:eastAsia="zh-CN"/>
              </w:rPr>
              <w:t>.</w:t>
            </w:r>
          </w:p>
          <w:p w14:paraId="6F789B3F" w14:textId="77777777" w:rsidR="006A6B5B" w:rsidRPr="009F2037" w:rsidRDefault="006A6B5B" w:rsidP="006A6B5B">
            <w:pPr>
              <w:spacing w:after="0"/>
              <w:ind w:left="100"/>
              <w:rPr>
                <w:rFonts w:ascii="Arial" w:eastAsia="SimSun" w:hAnsi="Arial" w:cs="Times New Roman"/>
                <w:sz w:val="20"/>
                <w:szCs w:val="20"/>
                <w:lang w:val="en-GB" w:eastAsia="zh-CN"/>
              </w:rPr>
            </w:pPr>
            <w:r w:rsidRPr="009F2037">
              <w:rPr>
                <w:rFonts w:ascii="Arial" w:eastAsia="Malgun Gothic" w:hAnsi="Arial" w:cs="Times New Roman"/>
                <w:sz w:val="20"/>
                <w:szCs w:val="20"/>
                <w:lang w:val="en-GB" w:eastAsia="zh-CN"/>
              </w:rPr>
              <w:t xml:space="preserve">There is a </w:t>
            </w:r>
            <w:proofErr w:type="spellStart"/>
            <w:r w:rsidRPr="009F2037">
              <w:rPr>
                <w:rFonts w:ascii="Arial" w:eastAsia="Malgun Gothic" w:hAnsi="Arial" w:cs="Times New Roman"/>
                <w:sz w:val="20"/>
                <w:szCs w:val="20"/>
                <w:lang w:val="en-GB" w:eastAsia="zh-CN"/>
              </w:rPr>
              <w:t>non backwards</w:t>
            </w:r>
            <w:proofErr w:type="spellEnd"/>
            <w:r w:rsidRPr="009F2037">
              <w:rPr>
                <w:rFonts w:ascii="Arial" w:eastAsia="Malgun Gothic" w:hAnsi="Arial" w:cs="Times New Roman"/>
                <w:sz w:val="20"/>
                <w:szCs w:val="20"/>
                <w:lang w:val="en-GB" w:eastAsia="zh-CN"/>
              </w:rPr>
              <w:t xml:space="preserve"> compatible change in the ASN.1 related to the name change on the </w:t>
            </w:r>
            <w:r w:rsidRPr="009F2037">
              <w:rPr>
                <w:rFonts w:ascii="Arial" w:eastAsia="SimSun" w:hAnsi="Arial" w:cs="Times New Roman"/>
                <w:sz w:val="20"/>
                <w:szCs w:val="20"/>
                <w:lang w:val="en-GB" w:eastAsia="zh-CN"/>
              </w:rPr>
              <w:t>Excess Packet Delay Threshold IE</w:t>
            </w:r>
            <w:r w:rsidRPr="009F2037">
              <w:rPr>
                <w:rFonts w:ascii="Arial" w:eastAsia="Malgun Gothic" w:hAnsi="Arial" w:cs="Times New Roman" w:hint="eastAsia"/>
                <w:sz w:val="20"/>
                <w:szCs w:val="20"/>
                <w:lang w:val="en-GB" w:eastAsia="zh-CN"/>
              </w:rPr>
              <w:t>.</w:t>
            </w:r>
          </w:p>
        </w:tc>
      </w:tr>
      <w:tr w:rsidR="006A6B5B" w:rsidRPr="009F2037" w14:paraId="4C3FA6F9" w14:textId="77777777" w:rsidTr="00DB4AE1">
        <w:tc>
          <w:tcPr>
            <w:tcW w:w="2694" w:type="dxa"/>
            <w:gridSpan w:val="2"/>
            <w:tcBorders>
              <w:left w:val="single" w:sz="4" w:space="0" w:color="auto"/>
            </w:tcBorders>
          </w:tcPr>
          <w:p w14:paraId="786F2E85"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5C588DAA" w14:textId="77777777" w:rsidR="006A6B5B" w:rsidRPr="006A6B5B" w:rsidRDefault="006A6B5B" w:rsidP="006A6B5B">
            <w:pPr>
              <w:spacing w:after="0"/>
              <w:rPr>
                <w:rFonts w:ascii="Arial" w:eastAsia="Malgun Gothic" w:hAnsi="Arial" w:cs="Times New Roman"/>
                <w:sz w:val="8"/>
                <w:szCs w:val="8"/>
                <w:lang w:val="en-GB"/>
              </w:rPr>
            </w:pPr>
          </w:p>
        </w:tc>
      </w:tr>
      <w:tr w:rsidR="006A6B5B" w:rsidRPr="009F2037" w14:paraId="104BC9F7" w14:textId="77777777" w:rsidTr="00DB4AE1">
        <w:tc>
          <w:tcPr>
            <w:tcW w:w="2694" w:type="dxa"/>
            <w:gridSpan w:val="2"/>
            <w:tcBorders>
              <w:left w:val="single" w:sz="4" w:space="0" w:color="auto"/>
              <w:bottom w:val="single" w:sz="4" w:space="0" w:color="auto"/>
            </w:tcBorders>
          </w:tcPr>
          <w:p w14:paraId="40F56DBB"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27F7F85"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 RAN2 and RAN3 specifications are not in sync while RAN3 specification will fail to provide functionality already assumed by agreed RAN2 specifications </w:t>
            </w:r>
          </w:p>
        </w:tc>
      </w:tr>
      <w:tr w:rsidR="006A6B5B" w:rsidRPr="009F2037" w14:paraId="7449498E" w14:textId="77777777" w:rsidTr="00DB4AE1">
        <w:tc>
          <w:tcPr>
            <w:tcW w:w="2694" w:type="dxa"/>
            <w:gridSpan w:val="2"/>
          </w:tcPr>
          <w:p w14:paraId="468FC87F"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Pr>
          <w:p w14:paraId="150B79B8"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012CFABB" w14:textId="77777777" w:rsidTr="00DB4AE1">
        <w:tc>
          <w:tcPr>
            <w:tcW w:w="2694" w:type="dxa"/>
            <w:gridSpan w:val="2"/>
            <w:tcBorders>
              <w:top w:val="single" w:sz="4" w:space="0" w:color="auto"/>
              <w:left w:val="single" w:sz="4" w:space="0" w:color="auto"/>
            </w:tcBorders>
          </w:tcPr>
          <w:p w14:paraId="3A97B1E4"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890417B" w14:textId="77777777" w:rsidR="006A6B5B" w:rsidRPr="006A6B5B" w:rsidRDefault="006A6B5B" w:rsidP="006A6B5B">
            <w:pPr>
              <w:spacing w:after="0"/>
              <w:ind w:left="100"/>
              <w:rPr>
                <w:rFonts w:ascii="Arial" w:eastAsia="SimSun" w:hAnsi="Arial" w:cs="Times New Roman"/>
                <w:sz w:val="20"/>
                <w:szCs w:val="20"/>
                <w:lang w:eastAsia="zh-CN"/>
              </w:rPr>
            </w:pPr>
            <w:r w:rsidRPr="006A6B5B">
              <w:rPr>
                <w:rFonts w:ascii="Arial" w:eastAsia="SimSun" w:hAnsi="Arial" w:cs="Times New Roman"/>
                <w:sz w:val="20"/>
                <w:szCs w:val="20"/>
                <w:lang w:eastAsia="zh-CN"/>
              </w:rPr>
              <w:t>9.3.1.174, 9.3.1.x, 9.4.5, 9.4.7</w:t>
            </w:r>
          </w:p>
        </w:tc>
      </w:tr>
      <w:tr w:rsidR="006A6B5B" w:rsidRPr="006A6B5B" w14:paraId="0A2D1C11" w14:textId="77777777" w:rsidTr="00DB4AE1">
        <w:tc>
          <w:tcPr>
            <w:tcW w:w="2694" w:type="dxa"/>
            <w:gridSpan w:val="2"/>
            <w:tcBorders>
              <w:left w:val="single" w:sz="4" w:space="0" w:color="auto"/>
            </w:tcBorders>
          </w:tcPr>
          <w:p w14:paraId="359B92C1"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2C59C025"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7A8E79C1" w14:textId="77777777" w:rsidTr="00DB4AE1">
        <w:tc>
          <w:tcPr>
            <w:tcW w:w="2694" w:type="dxa"/>
            <w:gridSpan w:val="2"/>
            <w:tcBorders>
              <w:left w:val="single" w:sz="4" w:space="0" w:color="auto"/>
            </w:tcBorders>
          </w:tcPr>
          <w:p w14:paraId="7F9A7CBB"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64B019DA" w14:textId="77777777" w:rsidR="006A6B5B" w:rsidRPr="006A6B5B" w:rsidRDefault="006A6B5B" w:rsidP="006A6B5B">
            <w:pPr>
              <w:spacing w:after="0"/>
              <w:jc w:val="center"/>
              <w:rPr>
                <w:rFonts w:ascii="Arial" w:eastAsia="Malgun Gothic" w:hAnsi="Arial" w:cs="Times New Roman"/>
                <w:b/>
                <w:caps/>
                <w:sz w:val="20"/>
                <w:szCs w:val="20"/>
                <w:lang w:val="en-GB"/>
              </w:rPr>
            </w:pPr>
            <w:r w:rsidRPr="006A6B5B">
              <w:rPr>
                <w:rFonts w:ascii="Arial" w:eastAsia="Malgun Gothic"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CAD37" w14:textId="77777777" w:rsidR="006A6B5B" w:rsidRPr="006A6B5B" w:rsidRDefault="006A6B5B" w:rsidP="006A6B5B">
            <w:pPr>
              <w:spacing w:after="0"/>
              <w:jc w:val="center"/>
              <w:rPr>
                <w:rFonts w:ascii="Arial" w:eastAsia="Malgun Gothic" w:hAnsi="Arial" w:cs="Times New Roman"/>
                <w:b/>
                <w:caps/>
                <w:sz w:val="20"/>
                <w:szCs w:val="20"/>
                <w:lang w:val="en-GB"/>
              </w:rPr>
            </w:pPr>
            <w:r w:rsidRPr="006A6B5B">
              <w:rPr>
                <w:rFonts w:ascii="Arial" w:eastAsia="Malgun Gothic" w:hAnsi="Arial" w:cs="Times New Roman"/>
                <w:b/>
                <w:caps/>
                <w:sz w:val="20"/>
                <w:szCs w:val="20"/>
                <w:lang w:val="en-GB"/>
              </w:rPr>
              <w:t>N</w:t>
            </w:r>
          </w:p>
        </w:tc>
        <w:tc>
          <w:tcPr>
            <w:tcW w:w="2977" w:type="dxa"/>
            <w:gridSpan w:val="4"/>
          </w:tcPr>
          <w:p w14:paraId="76EDFBD5" w14:textId="77777777" w:rsidR="006A6B5B" w:rsidRPr="006A6B5B" w:rsidRDefault="006A6B5B" w:rsidP="006A6B5B">
            <w:pPr>
              <w:tabs>
                <w:tab w:val="right" w:pos="2893"/>
              </w:tabs>
              <w:spacing w:after="0"/>
              <w:rPr>
                <w:rFonts w:ascii="Arial" w:eastAsia="Malgun Gothic" w:hAnsi="Arial" w:cs="Times New Roman"/>
                <w:sz w:val="20"/>
                <w:szCs w:val="20"/>
                <w:lang w:val="en-GB"/>
              </w:rPr>
            </w:pPr>
          </w:p>
        </w:tc>
        <w:tc>
          <w:tcPr>
            <w:tcW w:w="3401" w:type="dxa"/>
            <w:gridSpan w:val="3"/>
            <w:tcBorders>
              <w:right w:val="single" w:sz="4" w:space="0" w:color="auto"/>
            </w:tcBorders>
            <w:shd w:val="clear" w:color="FFFF00" w:fill="auto"/>
          </w:tcPr>
          <w:p w14:paraId="22E306F4" w14:textId="77777777" w:rsidR="006A6B5B" w:rsidRPr="006A6B5B" w:rsidRDefault="006A6B5B" w:rsidP="006A6B5B">
            <w:pPr>
              <w:spacing w:after="0"/>
              <w:ind w:left="99"/>
              <w:rPr>
                <w:rFonts w:ascii="Arial" w:eastAsia="Malgun Gothic" w:hAnsi="Arial" w:cs="Times New Roman"/>
                <w:sz w:val="20"/>
                <w:szCs w:val="20"/>
                <w:lang w:val="en-GB"/>
              </w:rPr>
            </w:pPr>
          </w:p>
        </w:tc>
      </w:tr>
      <w:tr w:rsidR="006A6B5B" w:rsidRPr="006A6B5B" w14:paraId="1C4F1CEF" w14:textId="77777777" w:rsidTr="00DB4AE1">
        <w:tc>
          <w:tcPr>
            <w:tcW w:w="2694" w:type="dxa"/>
            <w:gridSpan w:val="2"/>
            <w:tcBorders>
              <w:left w:val="single" w:sz="4" w:space="0" w:color="auto"/>
            </w:tcBorders>
          </w:tcPr>
          <w:p w14:paraId="46E1ED61"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45C7D46"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DADE"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b/>
                <w:caps/>
                <w:sz w:val="20"/>
                <w:szCs w:val="20"/>
                <w:lang w:val="en-GB" w:eastAsia="ko-KR"/>
              </w:rPr>
              <w:t>X</w:t>
            </w:r>
          </w:p>
        </w:tc>
        <w:tc>
          <w:tcPr>
            <w:tcW w:w="2977" w:type="dxa"/>
            <w:gridSpan w:val="4"/>
          </w:tcPr>
          <w:p w14:paraId="455F5AD4" w14:textId="77777777" w:rsidR="006A6B5B" w:rsidRPr="006A6B5B" w:rsidRDefault="006A6B5B" w:rsidP="006A6B5B">
            <w:pPr>
              <w:tabs>
                <w:tab w:val="right" w:pos="2893"/>
              </w:tabs>
              <w:spacing w:after="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 Other core specifications</w:t>
            </w:r>
            <w:r w:rsidRPr="006A6B5B">
              <w:rPr>
                <w:rFonts w:ascii="Arial" w:eastAsia="Malgun Gothic" w:hAnsi="Arial" w:cs="Times New Roman"/>
                <w:sz w:val="20"/>
                <w:szCs w:val="20"/>
                <w:lang w:val="en-GB"/>
              </w:rPr>
              <w:tab/>
            </w:r>
          </w:p>
        </w:tc>
        <w:tc>
          <w:tcPr>
            <w:tcW w:w="3401" w:type="dxa"/>
            <w:gridSpan w:val="3"/>
            <w:tcBorders>
              <w:right w:val="single" w:sz="4" w:space="0" w:color="auto"/>
            </w:tcBorders>
            <w:shd w:val="pct30" w:color="FFFF00" w:fill="auto"/>
          </w:tcPr>
          <w:p w14:paraId="762C4B3B" w14:textId="77777777" w:rsidR="006A6B5B" w:rsidRPr="006A6B5B" w:rsidRDefault="006A6B5B" w:rsidP="006A6B5B">
            <w:pPr>
              <w:spacing w:after="0"/>
              <w:rPr>
                <w:rFonts w:ascii="Arial" w:eastAsia="SimSun" w:hAnsi="Arial" w:cs="Times New Roman"/>
                <w:sz w:val="20"/>
                <w:szCs w:val="20"/>
                <w:lang w:eastAsia="zh-CN"/>
              </w:rPr>
            </w:pPr>
            <w:r w:rsidRPr="006A6B5B">
              <w:rPr>
                <w:rFonts w:ascii="Arial" w:eastAsia="Malgun Gothic" w:hAnsi="Arial" w:cs="Times New Roman"/>
                <w:sz w:val="20"/>
                <w:szCs w:val="20"/>
                <w:lang w:val="en-GB"/>
              </w:rPr>
              <w:t xml:space="preserve">  TS38.423 </w:t>
            </w:r>
            <w:proofErr w:type="spellStart"/>
            <w:r w:rsidRPr="006A6B5B">
              <w:rPr>
                <w:rFonts w:ascii="Arial" w:eastAsia="Malgun Gothic" w:hAnsi="Arial" w:cs="Times New Roman"/>
                <w:sz w:val="20"/>
                <w:szCs w:val="20"/>
                <w:lang w:val="en-GB"/>
              </w:rPr>
              <w:t>CR</w:t>
            </w:r>
            <w:r w:rsidRPr="006A6B5B">
              <w:rPr>
                <w:rFonts w:ascii="Arial" w:eastAsia="Malgun Gothic" w:hAnsi="Arial" w:cs="Times New Roman"/>
                <w:sz w:val="20"/>
                <w:szCs w:val="20"/>
                <w:highlight w:val="yellow"/>
                <w:lang w:val="en-GB"/>
              </w:rPr>
              <w:t>xx</w:t>
            </w:r>
            <w:proofErr w:type="spellEnd"/>
          </w:p>
        </w:tc>
      </w:tr>
      <w:tr w:rsidR="006A6B5B" w:rsidRPr="006A6B5B" w14:paraId="03D4FE0C" w14:textId="77777777" w:rsidTr="00DB4AE1">
        <w:tc>
          <w:tcPr>
            <w:tcW w:w="2694" w:type="dxa"/>
            <w:gridSpan w:val="2"/>
            <w:tcBorders>
              <w:left w:val="single" w:sz="4" w:space="0" w:color="auto"/>
            </w:tcBorders>
          </w:tcPr>
          <w:p w14:paraId="2215B21A" w14:textId="77777777" w:rsidR="006A6B5B" w:rsidRPr="006A6B5B" w:rsidRDefault="006A6B5B" w:rsidP="006A6B5B">
            <w:pPr>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55E488B"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1BFB4"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hint="eastAsia"/>
                <w:b/>
                <w:caps/>
                <w:sz w:val="20"/>
                <w:szCs w:val="20"/>
                <w:lang w:val="en-GB" w:eastAsia="ko-KR"/>
              </w:rPr>
              <w:t>X</w:t>
            </w:r>
          </w:p>
        </w:tc>
        <w:tc>
          <w:tcPr>
            <w:tcW w:w="2977" w:type="dxa"/>
            <w:gridSpan w:val="4"/>
          </w:tcPr>
          <w:p w14:paraId="2CF459F9" w14:textId="77777777" w:rsidR="006A6B5B" w:rsidRPr="006A6B5B" w:rsidRDefault="006A6B5B" w:rsidP="006A6B5B">
            <w:pPr>
              <w:spacing w:after="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352C696B" w14:textId="77777777" w:rsidR="006A6B5B" w:rsidRPr="006A6B5B" w:rsidRDefault="006A6B5B" w:rsidP="006A6B5B">
            <w:pPr>
              <w:spacing w:after="0"/>
              <w:ind w:left="99"/>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TS/TR ... CR ... </w:t>
            </w:r>
          </w:p>
        </w:tc>
      </w:tr>
      <w:tr w:rsidR="006A6B5B" w:rsidRPr="006A6B5B" w14:paraId="25FDD519" w14:textId="77777777" w:rsidTr="00DB4AE1">
        <w:tc>
          <w:tcPr>
            <w:tcW w:w="2694" w:type="dxa"/>
            <w:gridSpan w:val="2"/>
            <w:tcBorders>
              <w:left w:val="single" w:sz="4" w:space="0" w:color="auto"/>
            </w:tcBorders>
          </w:tcPr>
          <w:p w14:paraId="1D22D379" w14:textId="77777777" w:rsidR="006A6B5B" w:rsidRPr="006A6B5B" w:rsidRDefault="006A6B5B" w:rsidP="006A6B5B">
            <w:pPr>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w:t>
            </w:r>
            <w:proofErr w:type="gramStart"/>
            <w:r w:rsidRPr="006A6B5B">
              <w:rPr>
                <w:rFonts w:ascii="Arial" w:eastAsia="Malgun Gothic" w:hAnsi="Arial" w:cs="Times New Roman"/>
                <w:b/>
                <w:i/>
                <w:sz w:val="20"/>
                <w:szCs w:val="20"/>
                <w:lang w:val="en-GB"/>
              </w:rPr>
              <w:t>show</w:t>
            </w:r>
            <w:proofErr w:type="gramEnd"/>
            <w:r w:rsidRPr="006A6B5B">
              <w:rPr>
                <w:rFonts w:ascii="Arial" w:eastAsia="Malgun Gothic" w:hAnsi="Arial" w:cs="Times New Roman"/>
                <w:b/>
                <w:i/>
                <w:sz w:val="20"/>
                <w:szCs w:val="20"/>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179CE0"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2800"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hint="eastAsia"/>
                <w:b/>
                <w:caps/>
                <w:sz w:val="20"/>
                <w:szCs w:val="20"/>
                <w:lang w:val="en-GB" w:eastAsia="ko-KR"/>
              </w:rPr>
              <w:t>X</w:t>
            </w:r>
          </w:p>
        </w:tc>
        <w:tc>
          <w:tcPr>
            <w:tcW w:w="2977" w:type="dxa"/>
            <w:gridSpan w:val="4"/>
          </w:tcPr>
          <w:p w14:paraId="020D4DB0" w14:textId="77777777" w:rsidR="006A6B5B" w:rsidRPr="006A6B5B" w:rsidRDefault="006A6B5B" w:rsidP="006A6B5B">
            <w:pPr>
              <w:spacing w:after="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536A0991" w14:textId="77777777" w:rsidR="006A6B5B" w:rsidRPr="006A6B5B" w:rsidRDefault="006A6B5B" w:rsidP="006A6B5B">
            <w:pPr>
              <w:spacing w:after="0"/>
              <w:ind w:left="99"/>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TS/TR ... CR ... </w:t>
            </w:r>
          </w:p>
        </w:tc>
      </w:tr>
      <w:tr w:rsidR="006A6B5B" w:rsidRPr="006A6B5B" w14:paraId="59B81BA6" w14:textId="77777777" w:rsidTr="00DB4AE1">
        <w:tc>
          <w:tcPr>
            <w:tcW w:w="2694" w:type="dxa"/>
            <w:gridSpan w:val="2"/>
            <w:tcBorders>
              <w:left w:val="single" w:sz="4" w:space="0" w:color="auto"/>
            </w:tcBorders>
          </w:tcPr>
          <w:p w14:paraId="15E4ED43" w14:textId="77777777" w:rsidR="006A6B5B" w:rsidRPr="006A6B5B" w:rsidRDefault="006A6B5B" w:rsidP="006A6B5B">
            <w:pPr>
              <w:spacing w:after="0"/>
              <w:rPr>
                <w:rFonts w:ascii="Arial" w:eastAsia="Malgun Gothic" w:hAnsi="Arial" w:cs="Times New Roman"/>
                <w:b/>
                <w:i/>
                <w:sz w:val="20"/>
                <w:szCs w:val="20"/>
                <w:lang w:val="en-GB"/>
              </w:rPr>
            </w:pPr>
          </w:p>
        </w:tc>
        <w:tc>
          <w:tcPr>
            <w:tcW w:w="6946" w:type="dxa"/>
            <w:gridSpan w:val="9"/>
            <w:tcBorders>
              <w:right w:val="single" w:sz="4" w:space="0" w:color="auto"/>
            </w:tcBorders>
          </w:tcPr>
          <w:p w14:paraId="0A6EDA44" w14:textId="77777777" w:rsidR="006A6B5B" w:rsidRPr="006A6B5B" w:rsidRDefault="006A6B5B" w:rsidP="006A6B5B">
            <w:pPr>
              <w:spacing w:after="0"/>
              <w:rPr>
                <w:rFonts w:ascii="Arial" w:eastAsia="Malgun Gothic" w:hAnsi="Arial" w:cs="Times New Roman"/>
                <w:sz w:val="20"/>
                <w:szCs w:val="20"/>
                <w:lang w:val="en-GB"/>
              </w:rPr>
            </w:pPr>
          </w:p>
        </w:tc>
      </w:tr>
      <w:tr w:rsidR="006A6B5B" w:rsidRPr="006A6B5B" w14:paraId="48C6794D" w14:textId="77777777" w:rsidTr="00DB4AE1">
        <w:tc>
          <w:tcPr>
            <w:tcW w:w="2694" w:type="dxa"/>
            <w:gridSpan w:val="2"/>
            <w:tcBorders>
              <w:left w:val="single" w:sz="4" w:space="0" w:color="auto"/>
              <w:bottom w:val="single" w:sz="4" w:space="0" w:color="auto"/>
            </w:tcBorders>
          </w:tcPr>
          <w:p w14:paraId="07098AF2"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14241F03" w14:textId="77777777" w:rsidR="006A6B5B" w:rsidRPr="006A6B5B" w:rsidRDefault="006A6B5B" w:rsidP="006A6B5B">
            <w:pPr>
              <w:spacing w:after="0"/>
              <w:ind w:left="100"/>
              <w:rPr>
                <w:rFonts w:ascii="Arial" w:eastAsia="Malgun Gothic" w:hAnsi="Arial" w:cs="Times New Roman"/>
                <w:sz w:val="20"/>
                <w:szCs w:val="20"/>
                <w:lang w:val="en-GB"/>
              </w:rPr>
            </w:pPr>
          </w:p>
        </w:tc>
      </w:tr>
      <w:tr w:rsidR="006A6B5B" w:rsidRPr="006A6B5B" w14:paraId="47A35E04" w14:textId="77777777" w:rsidTr="006A6B5B">
        <w:tc>
          <w:tcPr>
            <w:tcW w:w="2694" w:type="dxa"/>
            <w:gridSpan w:val="2"/>
            <w:tcBorders>
              <w:top w:val="single" w:sz="4" w:space="0" w:color="auto"/>
              <w:bottom w:val="single" w:sz="4" w:space="0" w:color="auto"/>
            </w:tcBorders>
          </w:tcPr>
          <w:p w14:paraId="01285631" w14:textId="77777777" w:rsidR="006A6B5B" w:rsidRPr="006A6B5B" w:rsidRDefault="006A6B5B" w:rsidP="006A6B5B">
            <w:pPr>
              <w:tabs>
                <w:tab w:val="right" w:pos="2184"/>
              </w:tabs>
              <w:spacing w:after="0"/>
              <w:rPr>
                <w:rFonts w:ascii="Arial" w:eastAsia="Malgun Gothic"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037F59C4" w14:textId="77777777" w:rsidR="006A6B5B" w:rsidRPr="006A6B5B" w:rsidRDefault="006A6B5B" w:rsidP="006A6B5B">
            <w:pPr>
              <w:spacing w:after="0"/>
              <w:ind w:left="100"/>
              <w:rPr>
                <w:rFonts w:ascii="Arial" w:eastAsia="Malgun Gothic" w:hAnsi="Arial" w:cs="Times New Roman"/>
                <w:sz w:val="8"/>
                <w:szCs w:val="8"/>
                <w:lang w:val="en-GB"/>
              </w:rPr>
            </w:pPr>
          </w:p>
        </w:tc>
      </w:tr>
      <w:tr w:rsidR="006A6B5B" w:rsidRPr="006A6B5B" w14:paraId="70A8C566" w14:textId="77777777" w:rsidTr="00DB4AE1">
        <w:tc>
          <w:tcPr>
            <w:tcW w:w="2694" w:type="dxa"/>
            <w:gridSpan w:val="2"/>
            <w:tcBorders>
              <w:top w:val="single" w:sz="4" w:space="0" w:color="auto"/>
              <w:left w:val="single" w:sz="4" w:space="0" w:color="auto"/>
              <w:bottom w:val="single" w:sz="4" w:space="0" w:color="auto"/>
            </w:tcBorders>
          </w:tcPr>
          <w:p w14:paraId="615A8C10"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C1CC6" w14:textId="77777777" w:rsidR="006A6B5B" w:rsidRPr="006A6B5B" w:rsidRDefault="006A6B5B" w:rsidP="006A6B5B">
            <w:pPr>
              <w:spacing w:after="0"/>
              <w:ind w:left="100"/>
              <w:rPr>
                <w:rFonts w:ascii="Arial" w:eastAsia="SimSun" w:hAnsi="Arial" w:cs="Times New Roman"/>
                <w:sz w:val="20"/>
                <w:szCs w:val="20"/>
                <w:lang w:eastAsia="zh-CN"/>
              </w:rPr>
            </w:pPr>
          </w:p>
        </w:tc>
      </w:tr>
    </w:tbl>
    <w:p w14:paraId="15A9C25C" w14:textId="77777777" w:rsidR="006A6B5B" w:rsidRPr="006A6B5B" w:rsidRDefault="006A6B5B" w:rsidP="006A6B5B">
      <w:pPr>
        <w:spacing w:after="0"/>
        <w:rPr>
          <w:rFonts w:ascii="Arial" w:eastAsia="Malgun Gothic" w:hAnsi="Arial" w:cs="Times New Roman"/>
          <w:sz w:val="8"/>
          <w:szCs w:val="8"/>
          <w:lang w:val="en-GB"/>
        </w:rPr>
      </w:pPr>
    </w:p>
    <w:p w14:paraId="2C91F0E8" w14:textId="77777777" w:rsidR="006A6B5B" w:rsidRPr="006A6B5B" w:rsidRDefault="006A6B5B" w:rsidP="006A6B5B">
      <w:pPr>
        <w:spacing w:after="180"/>
        <w:rPr>
          <w:rFonts w:ascii="Times New Roman" w:eastAsia="Malgun Gothic" w:hAnsi="Times New Roman" w:cs="Times New Roman"/>
          <w:sz w:val="20"/>
          <w:szCs w:val="20"/>
          <w:lang w:val="en-GB"/>
        </w:rPr>
        <w:sectPr w:rsidR="006A6B5B" w:rsidRPr="006A6B5B">
          <w:headerReference w:type="even" r:id="rId15"/>
          <w:footnotePr>
            <w:numRestart w:val="eachSect"/>
          </w:footnotePr>
          <w:pgSz w:w="11907" w:h="16840"/>
          <w:pgMar w:top="1417" w:right="1134" w:bottom="1134" w:left="1134" w:header="680" w:footer="567" w:gutter="0"/>
          <w:cols w:space="0"/>
        </w:sectPr>
      </w:pPr>
    </w:p>
    <w:p w14:paraId="75D3B192" w14:textId="77777777" w:rsidR="006A6B5B" w:rsidRPr="006A6B5B" w:rsidRDefault="006A6B5B" w:rsidP="006A6B5B">
      <w:pPr>
        <w:spacing w:after="180"/>
        <w:jc w:val="center"/>
        <w:rPr>
          <w:rFonts w:ascii="Times New Roman" w:eastAsia="Malgun Gothic" w:hAnsi="Times New Roman" w:cs="Times New Roman"/>
          <w:color w:val="FF0000"/>
          <w:sz w:val="20"/>
          <w:szCs w:val="20"/>
          <w:lang w:val="en-GB"/>
        </w:rPr>
      </w:pPr>
      <w:bookmarkStart w:id="48" w:name="_Hlk44339021"/>
      <w:bookmarkStart w:id="49" w:name="_Toc45798576"/>
      <w:bookmarkStart w:id="50" w:name="_Toc64446433"/>
      <w:bookmarkStart w:id="51" w:name="_Toc45652446"/>
      <w:bookmarkStart w:id="52" w:name="_Toc45720698"/>
      <w:bookmarkStart w:id="53" w:name="_Toc88652392"/>
      <w:bookmarkStart w:id="54" w:name="_Toc45897965"/>
      <w:bookmarkStart w:id="55" w:name="_Toc20953846"/>
      <w:bookmarkStart w:id="56" w:name="_Toc51746169"/>
      <w:bookmarkStart w:id="57" w:name="_Toc45658878"/>
      <w:bookmarkStart w:id="58" w:name="_Toc73982303"/>
      <w:r w:rsidRPr="006A6B5B">
        <w:rPr>
          <w:rFonts w:ascii="Times New Roman" w:eastAsia="Malgun Gothic" w:hAnsi="Times New Roman" w:cs="Times New Roman"/>
          <w:color w:val="FF0000"/>
          <w:sz w:val="20"/>
          <w:szCs w:val="20"/>
          <w:lang w:val="en-GB"/>
        </w:rPr>
        <w:lastRenderedPageBreak/>
        <w:t>&lt;&lt;&lt;&lt;&lt;&lt;&lt;&lt;&lt;&lt;&lt;&lt;&lt;&lt;&lt;&lt;&lt;&lt;&lt;&lt; Start of Changes &gt;&gt;&gt;&gt;&gt;&gt;&gt;&gt;&gt;&gt;&gt;&gt;&gt;&gt;&gt;&gt;&gt;&gt;&gt;&gt;</w:t>
      </w:r>
    </w:p>
    <w:p w14:paraId="55501E35"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7DA3ADF1" w14:textId="77777777" w:rsidR="006A6B5B" w:rsidRPr="006A6B5B" w:rsidRDefault="006A6B5B" w:rsidP="006A6B5B">
      <w:pPr>
        <w:spacing w:after="180"/>
        <w:jc w:val="center"/>
        <w:rPr>
          <w:rFonts w:ascii="Times New Roman" w:eastAsia="Malgun Gothic" w:hAnsi="Times New Roman" w:cs="Times New Roman"/>
          <w:color w:val="FF0000"/>
          <w:sz w:val="20"/>
          <w:szCs w:val="20"/>
          <w:lang w:val="en-GB"/>
        </w:rPr>
      </w:pPr>
    </w:p>
    <w:p w14:paraId="0B54FCD3" w14:textId="77777777" w:rsidR="006A6B5B" w:rsidRPr="006A6B5B" w:rsidRDefault="006A6B5B" w:rsidP="006A6B5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59" w:name="_Toc99123574"/>
      <w:bookmarkStart w:id="60" w:name="_Toc99662379"/>
      <w:r w:rsidRPr="006A6B5B">
        <w:rPr>
          <w:rFonts w:ascii="Arial" w:eastAsia="Times New Roman" w:hAnsi="Arial" w:cs="Times New Roman"/>
          <w:sz w:val="24"/>
          <w:szCs w:val="20"/>
          <w:lang w:val="en-GB" w:eastAsia="ko-KR"/>
        </w:rPr>
        <w:t>9.3.1.174</w:t>
      </w:r>
      <w:r w:rsidRPr="006A6B5B">
        <w:rPr>
          <w:rFonts w:ascii="Arial" w:eastAsia="Times New Roman" w:hAnsi="Arial" w:cs="Times New Roman"/>
          <w:sz w:val="24"/>
          <w:szCs w:val="20"/>
          <w:lang w:val="en-GB" w:eastAsia="ko-KR"/>
        </w:rPr>
        <w:tab/>
        <w:t>M6 Configuration</w:t>
      </w:r>
      <w:bookmarkEnd w:id="59"/>
      <w:bookmarkEnd w:id="60"/>
    </w:p>
    <w:p w14:paraId="5673F14F" w14:textId="77777777" w:rsidR="006A6B5B" w:rsidRPr="006A6B5B" w:rsidRDefault="006A6B5B" w:rsidP="006A6B5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A6B5B">
        <w:rPr>
          <w:rFonts w:ascii="Times New Roman" w:eastAsia="SimSun" w:hAnsi="Times New Roman" w:cs="Times New Roman"/>
          <w:sz w:val="20"/>
          <w:szCs w:val="20"/>
          <w:lang w:val="en-GB" w:eastAsia="ko-KR"/>
        </w:rPr>
        <w:t>This IE defines the parameters for M</w:t>
      </w:r>
      <w:r w:rsidRPr="006A6B5B">
        <w:rPr>
          <w:rFonts w:ascii="Times New Roman" w:eastAsia="SimSun" w:hAnsi="Times New Roman" w:cs="Times New Roman"/>
          <w:sz w:val="20"/>
          <w:szCs w:val="20"/>
          <w:lang w:val="en-GB" w:eastAsia="zh-CN"/>
        </w:rPr>
        <w:t>6</w:t>
      </w:r>
      <w:r w:rsidRPr="006A6B5B">
        <w:rPr>
          <w:rFonts w:ascii="Times New Roman" w:eastAsia="SimSun" w:hAnsi="Times New Roman" w:cs="Times New Roman"/>
          <w:sz w:val="20"/>
          <w:szCs w:val="20"/>
          <w:lang w:val="en-GB" w:eastAsia="ko-KR"/>
        </w:rPr>
        <w:t xml:space="preserve"> measurement collection.</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6A6B5B" w:rsidRPr="006A6B5B" w14:paraId="29006BA0" w14:textId="77777777" w:rsidTr="00DB4AE1">
        <w:tc>
          <w:tcPr>
            <w:tcW w:w="2268" w:type="dxa"/>
            <w:tcBorders>
              <w:top w:val="single" w:sz="4" w:space="0" w:color="auto"/>
              <w:left w:val="single" w:sz="4" w:space="0" w:color="auto"/>
              <w:bottom w:val="single" w:sz="4" w:space="0" w:color="auto"/>
              <w:right w:val="single" w:sz="4" w:space="0" w:color="auto"/>
            </w:tcBorders>
            <w:hideMark/>
          </w:tcPr>
          <w:p w14:paraId="38FD488E"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7D535CB"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97D8E26"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0C34D1A"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3F71BDAE"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98690E2"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ko-KR"/>
              </w:rPr>
            </w:pPr>
            <w:r w:rsidRPr="006A6B5B">
              <w:rPr>
                <w:rFonts w:ascii="Arial" w:eastAsia="SimSun" w:hAnsi="Arial" w:cs="Times New Roman"/>
                <w:b/>
                <w:sz w:val="18"/>
                <w:szCs w:val="20"/>
                <w:lang w:val="en-GB" w:eastAsia="ko-KR"/>
              </w:rPr>
              <w:t>Criticality</w:t>
            </w:r>
          </w:p>
        </w:tc>
        <w:tc>
          <w:tcPr>
            <w:tcW w:w="1077" w:type="dxa"/>
            <w:tcBorders>
              <w:top w:val="single" w:sz="4" w:space="0" w:color="auto"/>
              <w:left w:val="single" w:sz="4" w:space="0" w:color="auto"/>
              <w:bottom w:val="single" w:sz="4" w:space="0" w:color="auto"/>
              <w:right w:val="single" w:sz="4" w:space="0" w:color="auto"/>
            </w:tcBorders>
          </w:tcPr>
          <w:p w14:paraId="0A70EB52"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ko-KR"/>
              </w:rPr>
            </w:pPr>
            <w:r w:rsidRPr="006A6B5B">
              <w:rPr>
                <w:rFonts w:ascii="Arial" w:eastAsia="SimSun" w:hAnsi="Arial" w:cs="Times New Roman"/>
                <w:b/>
                <w:sz w:val="18"/>
                <w:szCs w:val="20"/>
                <w:lang w:val="en-GB" w:eastAsia="ko-KR"/>
              </w:rPr>
              <w:t>Assigned Criticality</w:t>
            </w:r>
          </w:p>
        </w:tc>
      </w:tr>
      <w:tr w:rsidR="006A6B5B" w:rsidRPr="006A6B5B" w14:paraId="57262FBE" w14:textId="77777777" w:rsidTr="00DB4AE1">
        <w:tc>
          <w:tcPr>
            <w:tcW w:w="2268" w:type="dxa"/>
            <w:tcBorders>
              <w:top w:val="single" w:sz="4" w:space="0" w:color="auto"/>
              <w:left w:val="single" w:sz="4" w:space="0" w:color="auto"/>
              <w:bottom w:val="single" w:sz="4" w:space="0" w:color="auto"/>
              <w:right w:val="single" w:sz="4" w:space="0" w:color="auto"/>
            </w:tcBorders>
            <w:hideMark/>
          </w:tcPr>
          <w:p w14:paraId="102DB3DE"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4459FDD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B6C627F"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0B74DC"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ENUMERATED (ms120, ms240, ms480, ms640, ms1024, ms2048, ms5120, ms10240, ms20480, ms40960, min1, min6, min12, min30, …)</w:t>
            </w:r>
          </w:p>
        </w:tc>
        <w:tc>
          <w:tcPr>
            <w:tcW w:w="1759" w:type="dxa"/>
            <w:tcBorders>
              <w:top w:val="single" w:sz="4" w:space="0" w:color="auto"/>
              <w:left w:val="single" w:sz="4" w:space="0" w:color="auto"/>
              <w:bottom w:val="single" w:sz="4" w:space="0" w:color="auto"/>
              <w:right w:val="single" w:sz="4" w:space="0" w:color="auto"/>
            </w:tcBorders>
          </w:tcPr>
          <w:p w14:paraId="0A8EE3C8"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6C52A8D"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74FE3438"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6A6B5B" w:rsidRPr="006A6B5B" w14:paraId="47AFEB47" w14:textId="77777777" w:rsidTr="00DB4AE1">
        <w:tc>
          <w:tcPr>
            <w:tcW w:w="2268" w:type="dxa"/>
            <w:tcBorders>
              <w:top w:val="single" w:sz="4" w:space="0" w:color="auto"/>
              <w:left w:val="single" w:sz="4" w:space="0" w:color="auto"/>
              <w:bottom w:val="single" w:sz="4" w:space="0" w:color="auto"/>
              <w:right w:val="single" w:sz="4" w:space="0" w:color="auto"/>
            </w:tcBorders>
            <w:hideMark/>
          </w:tcPr>
          <w:p w14:paraId="6F027F56"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4DDBF4FC"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0A52535F"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55259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ENUMERATED (uplink, downlink, both-uplink-and-downlink, …)</w:t>
            </w:r>
          </w:p>
        </w:tc>
        <w:tc>
          <w:tcPr>
            <w:tcW w:w="1759" w:type="dxa"/>
            <w:tcBorders>
              <w:top w:val="single" w:sz="4" w:space="0" w:color="auto"/>
              <w:left w:val="single" w:sz="4" w:space="0" w:color="auto"/>
              <w:bottom w:val="single" w:sz="4" w:space="0" w:color="auto"/>
              <w:right w:val="single" w:sz="4" w:space="0" w:color="auto"/>
            </w:tcBorders>
          </w:tcPr>
          <w:p w14:paraId="4490405D"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D020B32"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02746E16"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6A6B5B" w:rsidRPr="006A6B5B" w14:paraId="08B2972E" w14:textId="77777777" w:rsidTr="00DB4AE1">
        <w:tc>
          <w:tcPr>
            <w:tcW w:w="2268" w:type="dxa"/>
            <w:tcBorders>
              <w:top w:val="single" w:sz="4" w:space="0" w:color="auto"/>
              <w:left w:val="single" w:sz="4" w:space="0" w:color="auto"/>
              <w:bottom w:val="single" w:sz="4" w:space="0" w:color="auto"/>
              <w:right w:val="single" w:sz="4" w:space="0" w:color="auto"/>
            </w:tcBorders>
          </w:tcPr>
          <w:p w14:paraId="42E1DFDB"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14:paraId="6E55B5F6"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6932A3A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6BD8FFE"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ENUMERATED (1, 2, 4, 8, 16, 32, 64, infinity, …)</w:t>
            </w:r>
          </w:p>
        </w:tc>
        <w:tc>
          <w:tcPr>
            <w:tcW w:w="1759" w:type="dxa"/>
            <w:tcBorders>
              <w:top w:val="single" w:sz="4" w:space="0" w:color="auto"/>
              <w:left w:val="single" w:sz="4" w:space="0" w:color="auto"/>
              <w:bottom w:val="single" w:sz="4" w:space="0" w:color="auto"/>
              <w:right w:val="single" w:sz="4" w:space="0" w:color="auto"/>
            </w:tcBorders>
          </w:tcPr>
          <w:p w14:paraId="4149D7F1"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r w:rsidRPr="006A6B5B">
              <w:rPr>
                <w:rFonts w:ascii="Arial" w:eastAsia="SimSun" w:hAnsi="Arial" w:cs="Times New Roman"/>
                <w:iCs/>
                <w:sz w:val="18"/>
                <w:szCs w:val="20"/>
                <w:lang w:val="en-GB" w:eastAsia="ko-KR"/>
              </w:rPr>
              <w:t>Number of reports</w:t>
            </w:r>
          </w:p>
        </w:tc>
        <w:tc>
          <w:tcPr>
            <w:tcW w:w="1077" w:type="dxa"/>
            <w:tcBorders>
              <w:top w:val="single" w:sz="4" w:space="0" w:color="auto"/>
              <w:left w:val="single" w:sz="4" w:space="0" w:color="auto"/>
              <w:bottom w:val="single" w:sz="4" w:space="0" w:color="auto"/>
              <w:right w:val="single" w:sz="4" w:space="0" w:color="auto"/>
            </w:tcBorders>
          </w:tcPr>
          <w:p w14:paraId="48EE1C21"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sz w:val="18"/>
                <w:szCs w:val="20"/>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71BA072F"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sz w:val="18"/>
                <w:szCs w:val="20"/>
                <w:lang w:eastAsia="ko-KR"/>
              </w:rPr>
              <w:t>i</w:t>
            </w:r>
            <w:proofErr w:type="spellStart"/>
            <w:r w:rsidRPr="006A6B5B">
              <w:rPr>
                <w:rFonts w:ascii="Arial" w:eastAsia="SimSun" w:hAnsi="Arial" w:cs="Times New Roman"/>
                <w:sz w:val="18"/>
                <w:szCs w:val="20"/>
                <w:lang w:val="en-GB" w:eastAsia="ko-KR"/>
              </w:rPr>
              <w:t>gnore</w:t>
            </w:r>
            <w:proofErr w:type="spellEnd"/>
          </w:p>
        </w:tc>
      </w:tr>
      <w:tr w:rsidR="006A6B5B" w:rsidRPr="006A6B5B" w14:paraId="4A870B77" w14:textId="77777777" w:rsidTr="00DB4AE1">
        <w:tc>
          <w:tcPr>
            <w:tcW w:w="2268" w:type="dxa"/>
            <w:tcBorders>
              <w:top w:val="single" w:sz="4" w:space="0" w:color="auto"/>
              <w:left w:val="single" w:sz="4" w:space="0" w:color="auto"/>
              <w:bottom w:val="single" w:sz="4" w:space="0" w:color="auto"/>
              <w:right w:val="single" w:sz="4" w:space="0" w:color="auto"/>
            </w:tcBorders>
          </w:tcPr>
          <w:p w14:paraId="465E71FD"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bookmarkStart w:id="61" w:name="_Hlk99458287"/>
            <w:ins w:id="62" w:author="Ericsson User" w:date="2022-04-22T10:41:00Z">
              <w:r w:rsidRPr="006A6B5B">
                <w:rPr>
                  <w:rFonts w:ascii="Arial" w:eastAsia="SimSun" w:hAnsi="Arial" w:cs="Times New Roman"/>
                  <w:sz w:val="18"/>
                  <w:szCs w:val="20"/>
                  <w:lang w:val="en-GB" w:eastAsia="ja-JP"/>
                </w:rPr>
                <w:t>Excess Packet Delay Threshol</w:t>
              </w:r>
            </w:ins>
            <w:ins w:id="63" w:author="Ericsson User" w:date="2022-04-22T10:49:00Z">
              <w:r w:rsidRPr="006A6B5B">
                <w:rPr>
                  <w:rFonts w:ascii="Arial" w:eastAsia="SimSun" w:hAnsi="Arial" w:cs="Times New Roman"/>
                  <w:sz w:val="18"/>
                  <w:szCs w:val="20"/>
                  <w:lang w:val="en-GB" w:eastAsia="ja-JP"/>
                </w:rPr>
                <w:t>d</w:t>
              </w:r>
            </w:ins>
            <w:del w:id="64" w:author="Ericsson User" w:date="2022-04-22T10:41:00Z">
              <w:r w:rsidRPr="006A6B5B">
                <w:rPr>
                  <w:rFonts w:ascii="Arial" w:eastAsia="SimSun" w:hAnsi="Arial" w:cs="Times New Roman"/>
                  <w:sz w:val="18"/>
                  <w:szCs w:val="20"/>
                  <w:lang w:val="en-GB" w:eastAsia="ja-JP"/>
                  <w:rPrChange w:id="65" w:author="Ericsson User" w:date="2022-04-22T11:12:00Z">
                    <w:rPr>
                      <w:rFonts w:ascii="Arial" w:eastAsia="Times New Roman" w:hAnsi="Arial" w:cs="Arial"/>
                      <w:sz w:val="18"/>
                      <w:lang w:eastAsia="ja-JP"/>
                    </w:rPr>
                  </w:rPrChange>
                </w:rPr>
                <w:delText>M6</w:delText>
              </w:r>
              <w:r w:rsidRPr="006A6B5B">
                <w:rPr>
                  <w:rFonts w:ascii="Arial" w:eastAsia="Times New Roman" w:hAnsi="Arial" w:cs="Arial"/>
                  <w:sz w:val="18"/>
                  <w:szCs w:val="20"/>
                  <w:lang w:val="en-GB" w:eastAsia="ja-JP"/>
                </w:rPr>
                <w:delText xml:space="preserve"> Delay </w:delText>
              </w:r>
              <w:r w:rsidRPr="006A6B5B">
                <w:rPr>
                  <w:rFonts w:ascii="Arial" w:eastAsia="SimSun" w:hAnsi="Arial" w:cs="Arial" w:hint="eastAsia"/>
                  <w:sz w:val="18"/>
                  <w:szCs w:val="20"/>
                  <w:lang w:eastAsia="ko-KR"/>
                </w:rPr>
                <w:delText>T</w:delText>
              </w:r>
              <w:r w:rsidRPr="006A6B5B">
                <w:rPr>
                  <w:rFonts w:ascii="Arial" w:eastAsia="Times New Roman" w:hAnsi="Arial" w:cs="Arial"/>
                  <w:sz w:val="18"/>
                  <w:szCs w:val="20"/>
                  <w:lang w:val="en-GB" w:eastAsia="ja-JP"/>
                </w:rPr>
                <w:delText>hreshold</w:delText>
              </w:r>
            </w:del>
          </w:p>
        </w:tc>
        <w:tc>
          <w:tcPr>
            <w:tcW w:w="1020" w:type="dxa"/>
            <w:tcBorders>
              <w:top w:val="single" w:sz="4" w:space="0" w:color="auto"/>
              <w:left w:val="single" w:sz="4" w:space="0" w:color="auto"/>
              <w:bottom w:val="single" w:sz="4" w:space="0" w:color="auto"/>
              <w:right w:val="single" w:sz="4" w:space="0" w:color="auto"/>
            </w:tcBorders>
          </w:tcPr>
          <w:p w14:paraId="3047CC2E"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del w:id="66" w:author="Ericsson User" w:date="2022-04-19T11:30:00Z">
              <w:r w:rsidRPr="006A6B5B" w:rsidDel="00B614D2">
                <w:rPr>
                  <w:rFonts w:ascii="Arial" w:eastAsia="Times New Roman" w:hAnsi="Arial" w:cs="Arial"/>
                  <w:sz w:val="18"/>
                  <w:szCs w:val="20"/>
                  <w:lang w:val="en-GB" w:eastAsia="ko-KR"/>
                </w:rPr>
                <w:delText>C-ifUL</w:delText>
              </w:r>
            </w:del>
            <w:ins w:id="67" w:author="Ericsson User" w:date="2022-04-19T11:30:00Z">
              <w:r w:rsidRPr="006A6B5B">
                <w:rPr>
                  <w:rFonts w:ascii="Arial" w:eastAsia="Times New Roman" w:hAnsi="Arial" w:cs="Arial"/>
                  <w:sz w:val="18"/>
                  <w:szCs w:val="20"/>
                  <w:lang w:val="en-GB" w:eastAsia="ko-KR"/>
                </w:rPr>
                <w:t>O</w:t>
              </w:r>
            </w:ins>
          </w:p>
        </w:tc>
        <w:tc>
          <w:tcPr>
            <w:tcW w:w="1077" w:type="dxa"/>
            <w:tcBorders>
              <w:top w:val="single" w:sz="4" w:space="0" w:color="auto"/>
              <w:left w:val="single" w:sz="4" w:space="0" w:color="auto"/>
              <w:bottom w:val="single" w:sz="4" w:space="0" w:color="auto"/>
              <w:right w:val="single" w:sz="4" w:space="0" w:color="auto"/>
            </w:tcBorders>
          </w:tcPr>
          <w:p w14:paraId="4D70CF4F"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BCDF84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ins w:id="68" w:author="Ericsson User" w:date="2022-04-19T11:32:00Z">
              <w:r w:rsidRPr="006A6B5B">
                <w:rPr>
                  <w:rFonts w:ascii="Arial" w:eastAsia="Times New Roman" w:hAnsi="Arial" w:cs="Arial"/>
                  <w:sz w:val="18"/>
                  <w:szCs w:val="20"/>
                  <w:lang w:val="en-GB" w:eastAsia="ja-JP"/>
                </w:rPr>
                <w:t>9.3.1.x</w:t>
              </w:r>
            </w:ins>
            <w:del w:id="69" w:author="Ericsson User" w:date="2022-04-19T11:32:00Z">
              <w:r w:rsidRPr="006A6B5B" w:rsidDel="00332430">
                <w:rPr>
                  <w:rFonts w:ascii="Arial" w:eastAsia="Times New Roman" w:hAnsi="Arial" w:cs="Arial"/>
                  <w:sz w:val="18"/>
                  <w:szCs w:val="20"/>
                  <w:lang w:val="en-GB" w:eastAsia="ja-JP"/>
                </w:rPr>
                <w:delText>ENUMERATED (</w:delText>
              </w:r>
              <w:r w:rsidRPr="006A6B5B" w:rsidDel="00332430">
                <w:rPr>
                  <w:rFonts w:ascii="Arial" w:eastAsia="SimSun" w:hAnsi="Arial" w:cs="Arial" w:hint="eastAsia"/>
                  <w:sz w:val="18"/>
                  <w:szCs w:val="20"/>
                  <w:lang w:eastAsia="ko-KR"/>
                </w:rPr>
                <w:delText>ms0.25,</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ms0.5,</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ms1,</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ms2,</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ms4,</w:delText>
              </w:r>
              <w:r w:rsidRPr="006A6B5B" w:rsidDel="00332430">
                <w:rPr>
                  <w:rFonts w:ascii="Arial" w:eastAsia="SimSun" w:hAnsi="Arial" w:cs="Arial"/>
                  <w:sz w:val="18"/>
                  <w:szCs w:val="20"/>
                  <w:lang w:eastAsia="ko-KR"/>
                </w:rPr>
                <w:delText xml:space="preserve"> </w:delText>
              </w:r>
              <w:r w:rsidRPr="006A6B5B" w:rsidDel="00332430">
                <w:rPr>
                  <w:rFonts w:ascii="Arial" w:eastAsia="Times New Roman" w:hAnsi="Arial" w:cs="Arial"/>
                  <w:sz w:val="18"/>
                  <w:szCs w:val="20"/>
                  <w:lang w:val="en-GB" w:eastAsia="ko-KR"/>
                </w:rPr>
                <w:delText>ms</w:delText>
              </w:r>
              <w:r w:rsidRPr="006A6B5B" w:rsidDel="00332430">
                <w:rPr>
                  <w:rFonts w:ascii="Arial" w:eastAsia="SimSun" w:hAnsi="Arial" w:cs="Arial" w:hint="eastAsia"/>
                  <w:sz w:val="18"/>
                  <w:szCs w:val="20"/>
                  <w:lang w:eastAsia="ko-KR"/>
                </w:rPr>
                <w:delText>1</w:delText>
              </w:r>
              <w:r w:rsidRPr="006A6B5B" w:rsidDel="00332430">
                <w:rPr>
                  <w:rFonts w:ascii="Arial" w:eastAsia="Times New Roman" w:hAnsi="Arial" w:cs="Arial"/>
                  <w:sz w:val="18"/>
                  <w:szCs w:val="20"/>
                  <w:lang w:val="en-GB" w:eastAsia="ko-KR"/>
                </w:rPr>
                <w:delText>0, ms</w:delText>
              </w:r>
              <w:r w:rsidRPr="006A6B5B" w:rsidDel="00332430">
                <w:rPr>
                  <w:rFonts w:ascii="Arial" w:eastAsia="Times New Roman" w:hAnsi="Arial" w:cs="Arial" w:hint="eastAsia"/>
                  <w:sz w:val="18"/>
                  <w:szCs w:val="20"/>
                  <w:lang w:eastAsia="ko-KR"/>
                </w:rPr>
                <w:delText>2</w:delText>
              </w:r>
              <w:r w:rsidRPr="006A6B5B" w:rsidDel="00332430">
                <w:rPr>
                  <w:rFonts w:ascii="Arial" w:eastAsia="Times New Roman" w:hAnsi="Arial" w:cs="Arial"/>
                  <w:sz w:val="18"/>
                  <w:szCs w:val="20"/>
                  <w:lang w:val="en-GB" w:eastAsia="ko-KR"/>
                </w:rPr>
                <w:delText>0, ms50, ms</w:delText>
              </w:r>
              <w:r w:rsidRPr="006A6B5B" w:rsidDel="00332430">
                <w:rPr>
                  <w:rFonts w:ascii="Arial" w:eastAsia="SimSun" w:hAnsi="Arial" w:cs="Arial" w:hint="eastAsia"/>
                  <w:sz w:val="18"/>
                  <w:szCs w:val="20"/>
                  <w:lang w:eastAsia="ko-KR"/>
                </w:rPr>
                <w:delText>100</w:delText>
              </w:r>
              <w:r w:rsidRPr="006A6B5B" w:rsidDel="00332430">
                <w:rPr>
                  <w:rFonts w:ascii="Arial" w:eastAsia="Times New Roman" w:hAnsi="Arial" w:cs="Arial"/>
                  <w:sz w:val="18"/>
                  <w:szCs w:val="20"/>
                  <w:lang w:val="en-GB" w:eastAsia="ko-KR"/>
                </w:rPr>
                <w:delText>, ms500,</w:delText>
              </w:r>
              <w:r w:rsidRPr="006A6B5B" w:rsidDel="00332430">
                <w:rPr>
                  <w:rFonts w:ascii="Arial" w:eastAsia="SimSun" w:hAnsi="Arial" w:cs="Arial" w:hint="eastAsia"/>
                  <w:sz w:val="18"/>
                  <w:szCs w:val="20"/>
                  <w:lang w:eastAsia="ko-KR"/>
                </w:rPr>
                <w:delText xml:space="preserve"> </w:delText>
              </w:r>
              <w:r w:rsidRPr="006A6B5B" w:rsidDel="00332430">
                <w:rPr>
                  <w:rFonts w:ascii="Arial" w:eastAsia="Times New Roman" w:hAnsi="Arial" w:cs="Arial"/>
                  <w:sz w:val="18"/>
                  <w:szCs w:val="20"/>
                  <w:lang w:val="en-GB" w:eastAsia="ko-KR"/>
                </w:rPr>
                <w:delText>…</w:delText>
              </w:r>
              <w:r w:rsidRPr="006A6B5B" w:rsidDel="00332430">
                <w:rPr>
                  <w:rFonts w:ascii="Arial" w:eastAsia="Times New Roman" w:hAnsi="Arial" w:cs="Arial"/>
                  <w:sz w:val="18"/>
                  <w:szCs w:val="20"/>
                  <w:lang w:val="en-GB" w:eastAsia="ja-JP"/>
                </w:rPr>
                <w:delText>)</w:delText>
              </w:r>
            </w:del>
          </w:p>
        </w:tc>
        <w:tc>
          <w:tcPr>
            <w:tcW w:w="1759" w:type="dxa"/>
            <w:tcBorders>
              <w:top w:val="single" w:sz="4" w:space="0" w:color="auto"/>
              <w:left w:val="single" w:sz="4" w:space="0" w:color="auto"/>
              <w:bottom w:val="single" w:sz="4" w:space="0" w:color="auto"/>
              <w:right w:val="single" w:sz="4" w:space="0" w:color="auto"/>
            </w:tcBorders>
          </w:tcPr>
          <w:p w14:paraId="27BB32FC"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ins w:id="70" w:author="Ericsson User" w:date="2022-04-22T10:51:00Z">
              <w:r w:rsidRPr="006A6B5B">
                <w:rPr>
                  <w:rFonts w:ascii="Arial" w:eastAsia="SimSun" w:hAnsi="Arial" w:cs="Times New Roman"/>
                  <w:iCs/>
                  <w:sz w:val="18"/>
                  <w:szCs w:val="20"/>
                  <w:lang w:val="en-GB" w:eastAsia="zh-CN"/>
                </w:rPr>
                <w:t>Indicates th</w:t>
              </w:r>
            </w:ins>
            <w:ins w:id="71" w:author="Ericsson User" w:date="2022-04-22T10:53:00Z">
              <w:r w:rsidRPr="006A6B5B">
                <w:rPr>
                  <w:rFonts w:ascii="Arial" w:eastAsia="SimSun" w:hAnsi="Arial" w:cs="Times New Roman"/>
                  <w:iCs/>
                  <w:sz w:val="18"/>
                  <w:szCs w:val="20"/>
                  <w:lang w:val="en-GB" w:eastAsia="zh-CN"/>
                </w:rPr>
                <w:t>a</w:t>
              </w:r>
            </w:ins>
            <w:ins w:id="72" w:author="Ericsson User" w:date="2022-04-22T10:51:00Z">
              <w:r w:rsidRPr="006A6B5B">
                <w:rPr>
                  <w:rFonts w:ascii="Arial" w:eastAsia="SimSun" w:hAnsi="Arial" w:cs="Times New Roman"/>
                  <w:iCs/>
                  <w:sz w:val="18"/>
                  <w:szCs w:val="20"/>
                  <w:lang w:val="en-GB" w:eastAsia="zh-CN"/>
                </w:rPr>
                <w:t xml:space="preserve">t excess packet delay </w:t>
              </w:r>
            </w:ins>
            <w:ins w:id="73" w:author="Ericsson User" w:date="2022-04-22T10:52:00Z">
              <w:r w:rsidRPr="006A6B5B">
                <w:rPr>
                  <w:rFonts w:ascii="Arial" w:eastAsia="SimSun" w:hAnsi="Arial" w:cs="Times New Roman"/>
                  <w:iCs/>
                  <w:sz w:val="18"/>
                  <w:szCs w:val="20"/>
                  <w:lang w:val="en-GB" w:eastAsia="zh-CN"/>
                </w:rPr>
                <w:t xml:space="preserve">measurements need to be reported, as specified in TS38.314 </w:t>
              </w:r>
            </w:ins>
            <w:ins w:id="74" w:author="Ericsson User" w:date="2022-04-22T10:53:00Z">
              <w:r w:rsidRPr="006A6B5B">
                <w:rPr>
                  <w:rFonts w:ascii="Arial" w:eastAsia="SimSun" w:hAnsi="Arial" w:cs="Times New Roman"/>
                  <w:iCs/>
                  <w:sz w:val="18"/>
                  <w:szCs w:val="20"/>
                  <w:lang w:val="en-GB" w:eastAsia="zh-CN"/>
                </w:rPr>
                <w:t>[</w:t>
              </w:r>
            </w:ins>
            <w:ins w:id="75" w:author="Ericsson User" w:date="2022-04-22T12:29:00Z">
              <w:r w:rsidRPr="006A6B5B">
                <w:rPr>
                  <w:rFonts w:ascii="Arial" w:eastAsia="SimSun" w:hAnsi="Arial" w:cs="Times New Roman"/>
                  <w:iCs/>
                  <w:sz w:val="18"/>
                  <w:szCs w:val="20"/>
                  <w:lang w:val="en-GB" w:eastAsia="zh-CN"/>
                </w:rPr>
                <w:t>48</w:t>
              </w:r>
            </w:ins>
            <w:ins w:id="76" w:author="Ericsson User" w:date="2022-04-22T10:53:00Z">
              <w:r w:rsidRPr="006A6B5B">
                <w:rPr>
                  <w:rFonts w:ascii="Arial" w:eastAsia="SimSun" w:hAnsi="Arial" w:cs="Times New Roman"/>
                  <w:iCs/>
                  <w:sz w:val="18"/>
                  <w:szCs w:val="20"/>
                  <w:lang w:val="en-GB" w:eastAsia="zh-CN"/>
                </w:rPr>
                <w:t>],</w:t>
              </w:r>
            </w:ins>
            <w:ins w:id="77" w:author="Ericsson User" w:date="2022-04-22T10:52:00Z">
              <w:r w:rsidRPr="006A6B5B">
                <w:rPr>
                  <w:rFonts w:ascii="Arial" w:eastAsia="SimSun" w:hAnsi="Arial" w:cs="Times New Roman"/>
                  <w:iCs/>
                  <w:sz w:val="18"/>
                  <w:szCs w:val="20"/>
                  <w:lang w:val="en-GB" w:eastAsia="zh-CN"/>
                </w:rPr>
                <w:t xml:space="preserve"> additionally to M6 measurements</w:t>
              </w:r>
            </w:ins>
          </w:p>
        </w:tc>
        <w:tc>
          <w:tcPr>
            <w:tcW w:w="1077" w:type="dxa"/>
            <w:tcBorders>
              <w:top w:val="single" w:sz="4" w:space="0" w:color="auto"/>
              <w:left w:val="single" w:sz="4" w:space="0" w:color="auto"/>
              <w:bottom w:val="single" w:sz="4" w:space="0" w:color="auto"/>
              <w:right w:val="single" w:sz="4" w:space="0" w:color="auto"/>
            </w:tcBorders>
          </w:tcPr>
          <w:p w14:paraId="539FAA03"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hint="eastAsia"/>
                <w:sz w:val="18"/>
                <w:szCs w:val="20"/>
                <w:lang w:eastAsia="ko-KR"/>
              </w:rPr>
              <w:t>Y</w:t>
            </w:r>
            <w:r w:rsidRPr="006A6B5B">
              <w:rPr>
                <w:rFonts w:ascii="Arial" w:eastAsia="SimSun" w:hAnsi="Arial" w:cs="Times New Roman"/>
                <w:sz w:val="18"/>
                <w:szCs w:val="20"/>
                <w:lang w:eastAsia="ko-KR"/>
              </w:rPr>
              <w:t>ES</w:t>
            </w:r>
          </w:p>
        </w:tc>
        <w:tc>
          <w:tcPr>
            <w:tcW w:w="1077" w:type="dxa"/>
            <w:tcBorders>
              <w:top w:val="single" w:sz="4" w:space="0" w:color="auto"/>
              <w:left w:val="single" w:sz="4" w:space="0" w:color="auto"/>
              <w:bottom w:val="single" w:sz="4" w:space="0" w:color="auto"/>
              <w:right w:val="single" w:sz="4" w:space="0" w:color="auto"/>
            </w:tcBorders>
          </w:tcPr>
          <w:p w14:paraId="2F4A2555"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sz w:val="18"/>
                <w:szCs w:val="20"/>
                <w:lang w:eastAsia="ko-KR"/>
              </w:rPr>
              <w:t>i</w:t>
            </w:r>
            <w:r w:rsidRPr="006A6B5B">
              <w:rPr>
                <w:rFonts w:ascii="Arial" w:eastAsia="SimSun" w:hAnsi="Arial" w:cs="Times New Roman" w:hint="eastAsia"/>
                <w:sz w:val="18"/>
                <w:szCs w:val="20"/>
                <w:lang w:eastAsia="ko-KR"/>
              </w:rPr>
              <w:t>gnore</w:t>
            </w:r>
          </w:p>
        </w:tc>
      </w:tr>
      <w:bookmarkEnd w:id="61"/>
    </w:tbl>
    <w:p w14:paraId="39CFA90D" w14:textId="77777777" w:rsidR="006A6B5B" w:rsidRPr="006A6B5B" w:rsidRDefault="006A6B5B" w:rsidP="006A6B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6A6B5B" w:rsidRPr="006A6B5B" w14:paraId="2B16B485" w14:textId="77777777" w:rsidTr="00DB4AE1">
        <w:tc>
          <w:tcPr>
            <w:tcW w:w="3283" w:type="dxa"/>
            <w:tcBorders>
              <w:top w:val="single" w:sz="4" w:space="0" w:color="auto"/>
              <w:left w:val="single" w:sz="4" w:space="0" w:color="auto"/>
              <w:bottom w:val="single" w:sz="4" w:space="0" w:color="auto"/>
              <w:right w:val="single" w:sz="4" w:space="0" w:color="auto"/>
            </w:tcBorders>
          </w:tcPr>
          <w:p w14:paraId="6E9522E0"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del w:id="78" w:author="Ericsson User" w:date="2022-04-19T11:30:00Z">
              <w:r w:rsidRPr="006A6B5B" w:rsidDel="00FA2A63">
                <w:rPr>
                  <w:rFonts w:ascii="Arial" w:eastAsia="Times New Roman" w:hAnsi="Arial" w:cs="Arial"/>
                  <w:b/>
                  <w:sz w:val="18"/>
                  <w:szCs w:val="20"/>
                  <w:lang w:val="en-GB" w:eastAsia="ja-JP"/>
                </w:rPr>
                <w:delText>Condition</w:delText>
              </w:r>
            </w:del>
          </w:p>
        </w:tc>
        <w:tc>
          <w:tcPr>
            <w:tcW w:w="6581" w:type="dxa"/>
            <w:tcBorders>
              <w:top w:val="single" w:sz="4" w:space="0" w:color="auto"/>
              <w:left w:val="single" w:sz="4" w:space="0" w:color="auto"/>
              <w:bottom w:val="single" w:sz="4" w:space="0" w:color="auto"/>
              <w:right w:val="single" w:sz="4" w:space="0" w:color="auto"/>
            </w:tcBorders>
          </w:tcPr>
          <w:p w14:paraId="6A67CC54"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del w:id="79" w:author="Ericsson User" w:date="2022-04-19T11:30:00Z">
              <w:r w:rsidRPr="006A6B5B" w:rsidDel="00FA2A63">
                <w:rPr>
                  <w:rFonts w:ascii="Arial" w:eastAsia="Times New Roman" w:hAnsi="Arial" w:cs="Arial"/>
                  <w:b/>
                  <w:sz w:val="18"/>
                  <w:szCs w:val="20"/>
                  <w:lang w:val="en-GB" w:eastAsia="ja-JP"/>
                </w:rPr>
                <w:delText>Explanation</w:delText>
              </w:r>
            </w:del>
          </w:p>
        </w:tc>
      </w:tr>
      <w:tr w:rsidR="006A6B5B" w:rsidRPr="006A6B5B" w14:paraId="260DFE10" w14:textId="77777777" w:rsidTr="00DB4AE1">
        <w:tc>
          <w:tcPr>
            <w:tcW w:w="3283" w:type="dxa"/>
            <w:tcBorders>
              <w:top w:val="single" w:sz="4" w:space="0" w:color="auto"/>
              <w:left w:val="single" w:sz="4" w:space="0" w:color="auto"/>
              <w:bottom w:val="single" w:sz="4" w:space="0" w:color="auto"/>
              <w:right w:val="single" w:sz="4" w:space="0" w:color="auto"/>
            </w:tcBorders>
          </w:tcPr>
          <w:p w14:paraId="21180B6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del w:id="80" w:author="Ericsson User" w:date="2022-04-19T11:30:00Z">
              <w:r w:rsidRPr="006A6B5B" w:rsidDel="00FA2A63">
                <w:rPr>
                  <w:rFonts w:ascii="Arial" w:eastAsia="Times New Roman" w:hAnsi="Arial" w:cs="Arial"/>
                  <w:sz w:val="18"/>
                  <w:szCs w:val="20"/>
                  <w:lang w:val="en-GB" w:eastAsia="ja-JP"/>
                </w:rPr>
                <w:delText>if</w:delText>
              </w:r>
              <w:r w:rsidRPr="006A6B5B" w:rsidDel="00FA2A63">
                <w:rPr>
                  <w:rFonts w:ascii="Arial" w:eastAsia="Times New Roman" w:hAnsi="Arial" w:cs="Arial"/>
                  <w:sz w:val="18"/>
                  <w:szCs w:val="20"/>
                  <w:lang w:val="en-GB" w:eastAsia="ko-KR"/>
                </w:rPr>
                <w:delText>UL</w:delText>
              </w:r>
            </w:del>
          </w:p>
        </w:tc>
        <w:tc>
          <w:tcPr>
            <w:tcW w:w="6581" w:type="dxa"/>
            <w:tcBorders>
              <w:top w:val="single" w:sz="4" w:space="0" w:color="auto"/>
              <w:left w:val="single" w:sz="4" w:space="0" w:color="auto"/>
              <w:bottom w:val="single" w:sz="4" w:space="0" w:color="auto"/>
              <w:right w:val="single" w:sz="4" w:space="0" w:color="auto"/>
            </w:tcBorders>
          </w:tcPr>
          <w:p w14:paraId="327AA4B8"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del w:id="81" w:author="Ericsson User" w:date="2022-04-19T11:30:00Z">
              <w:r w:rsidRPr="006A6B5B" w:rsidDel="00FA2A63">
                <w:rPr>
                  <w:rFonts w:ascii="Arial" w:eastAsia="Times New Roman" w:hAnsi="Arial" w:cs="Arial"/>
                  <w:sz w:val="18"/>
                  <w:szCs w:val="20"/>
                  <w:lang w:val="en-GB" w:eastAsia="ja-JP"/>
                </w:rPr>
                <w:delText xml:space="preserve">This IE shall be present if the </w:delText>
              </w:r>
              <w:r w:rsidRPr="006A6B5B" w:rsidDel="00FA2A63">
                <w:rPr>
                  <w:rFonts w:ascii="Arial" w:eastAsia="Times New Roman" w:hAnsi="Arial" w:cs="Arial"/>
                  <w:i/>
                  <w:sz w:val="18"/>
                  <w:szCs w:val="20"/>
                  <w:lang w:val="en-GB" w:eastAsia="ko-KR"/>
                </w:rPr>
                <w:delText>M6 Links to Log</w:delText>
              </w:r>
              <w:r w:rsidRPr="006A6B5B" w:rsidDel="00FA2A63">
                <w:rPr>
                  <w:rFonts w:ascii="Arial" w:eastAsia="Times New Roman" w:hAnsi="Arial" w:cs="Arial"/>
                  <w:i/>
                  <w:iCs/>
                  <w:sz w:val="18"/>
                  <w:szCs w:val="20"/>
                  <w:lang w:val="en-GB" w:eastAsia="ja-JP"/>
                </w:rPr>
                <w:delText xml:space="preserve"> </w:delText>
              </w:r>
              <w:r w:rsidRPr="006A6B5B" w:rsidDel="00FA2A63">
                <w:rPr>
                  <w:rFonts w:ascii="Arial" w:eastAsia="Times New Roman" w:hAnsi="Arial" w:cs="Arial"/>
                  <w:sz w:val="18"/>
                  <w:szCs w:val="20"/>
                  <w:lang w:val="en-GB" w:eastAsia="ja-JP"/>
                </w:rPr>
                <w:delText>IE is set to “</w:delText>
              </w:r>
              <w:r w:rsidRPr="006A6B5B" w:rsidDel="00FA2A63">
                <w:rPr>
                  <w:rFonts w:ascii="Arial" w:eastAsia="Times New Roman" w:hAnsi="Arial" w:cs="Arial"/>
                  <w:sz w:val="18"/>
                  <w:szCs w:val="20"/>
                  <w:lang w:val="en-GB" w:eastAsia="ko-KR"/>
                </w:rPr>
                <w:delText>uplink</w:delText>
              </w:r>
              <w:r w:rsidRPr="006A6B5B" w:rsidDel="00FA2A63">
                <w:rPr>
                  <w:rFonts w:ascii="Arial" w:eastAsia="Times New Roman" w:hAnsi="Arial" w:cs="Arial"/>
                  <w:sz w:val="18"/>
                  <w:szCs w:val="20"/>
                  <w:lang w:val="en-GB" w:eastAsia="ja-JP"/>
                </w:rPr>
                <w:delText>” or to “both-uplink-and-downlink”.</w:delText>
              </w:r>
            </w:del>
          </w:p>
        </w:tc>
      </w:tr>
    </w:tbl>
    <w:p w14:paraId="01D86FC7" w14:textId="77777777" w:rsidR="006A6B5B" w:rsidRPr="006A6B5B" w:rsidRDefault="006A6B5B" w:rsidP="006A6B5B">
      <w:pPr>
        <w:keepNext/>
        <w:keepLines/>
        <w:overflowPunct w:val="0"/>
        <w:autoSpaceDE w:val="0"/>
        <w:autoSpaceDN w:val="0"/>
        <w:adjustRightInd w:val="0"/>
        <w:spacing w:before="120" w:after="180" w:line="240" w:lineRule="auto"/>
        <w:textAlignment w:val="baseline"/>
        <w:outlineLvl w:val="3"/>
        <w:rPr>
          <w:rFonts w:ascii="Times New Roman" w:eastAsia="SimSun" w:hAnsi="Times New Roman" w:cs="Times New Roman"/>
          <w:sz w:val="20"/>
          <w:szCs w:val="20"/>
          <w:lang w:val="en-GB" w:eastAsia="ko-KR"/>
        </w:rPr>
      </w:pPr>
    </w:p>
    <w:p w14:paraId="6744CF1A" w14:textId="77777777" w:rsidR="006A6B5B" w:rsidRPr="006A6B5B" w:rsidRDefault="006A6B5B" w:rsidP="006A6B5B">
      <w:pPr>
        <w:spacing w:after="180"/>
        <w:rPr>
          <w:rFonts w:ascii="Times New Roman" w:eastAsia="Times New Roman" w:hAnsi="Times New Roman" w:cs="Times New Roman"/>
          <w:color w:val="FF0000"/>
          <w:sz w:val="20"/>
          <w:szCs w:val="20"/>
        </w:rPr>
      </w:pPr>
    </w:p>
    <w:p w14:paraId="55C9FFEC"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16BEBA8"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643C6D96"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7D45005C" w14:textId="77777777" w:rsidR="006A6B5B" w:rsidRPr="006A6B5B" w:rsidRDefault="006A6B5B" w:rsidP="006A6B5B">
      <w:pPr>
        <w:keepNext/>
        <w:keepLines/>
        <w:overflowPunct w:val="0"/>
        <w:autoSpaceDE w:val="0"/>
        <w:autoSpaceDN w:val="0"/>
        <w:adjustRightInd w:val="0"/>
        <w:spacing w:before="120" w:after="180" w:line="240" w:lineRule="auto"/>
        <w:ind w:left="1418" w:hanging="1418"/>
        <w:textAlignment w:val="baseline"/>
        <w:outlineLvl w:val="3"/>
        <w:rPr>
          <w:ins w:id="82" w:author="Ericsson User" w:date="2022-04-14T17:48:00Z"/>
          <w:rFonts w:ascii="Arial" w:eastAsia="Times New Roman" w:hAnsi="Arial" w:cs="Times New Roman"/>
          <w:sz w:val="24"/>
          <w:szCs w:val="24"/>
          <w:lang w:val="en-GB" w:eastAsia="ko-KR"/>
        </w:rPr>
      </w:pPr>
      <w:ins w:id="83" w:author="Ericsson User" w:date="2022-04-14T17:48:00Z">
        <w:r w:rsidRPr="006A6B5B">
          <w:rPr>
            <w:rFonts w:ascii="Arial" w:eastAsia="Times New Roman" w:hAnsi="Arial" w:cs="Times New Roman"/>
            <w:sz w:val="24"/>
            <w:szCs w:val="24"/>
            <w:lang w:val="en-GB" w:eastAsia="ko-KR"/>
          </w:rPr>
          <w:t>9.3.1.x</w:t>
        </w:r>
        <w:r w:rsidRPr="006A6B5B">
          <w:rPr>
            <w:rFonts w:ascii="Times New Roman" w:eastAsia="Malgun Gothic" w:hAnsi="Times New Roman" w:cs="Times New Roman"/>
            <w:sz w:val="20"/>
            <w:szCs w:val="20"/>
            <w:lang w:val="en-GB"/>
          </w:rPr>
          <w:tab/>
        </w:r>
      </w:ins>
      <w:ins w:id="84" w:author="Ericsson User" w:date="2022-04-22T10:42:00Z">
        <w:r w:rsidRPr="006A6B5B">
          <w:rPr>
            <w:rFonts w:ascii="Arial" w:eastAsia="Times New Roman" w:hAnsi="Arial" w:cs="Times New Roman"/>
            <w:sz w:val="24"/>
            <w:szCs w:val="24"/>
            <w:lang w:val="en-GB" w:eastAsia="ko-KR"/>
          </w:rPr>
          <w:t>Excess Packet Delay Threshol</w:t>
        </w:r>
      </w:ins>
      <w:ins w:id="85" w:author="Ericsson User" w:date="2022-04-25T11:26:00Z">
        <w:r w:rsidRPr="006A6B5B">
          <w:rPr>
            <w:rFonts w:ascii="Arial" w:eastAsia="Times New Roman" w:hAnsi="Arial" w:cs="Times New Roman"/>
            <w:sz w:val="24"/>
            <w:szCs w:val="24"/>
            <w:lang w:val="en-GB" w:eastAsia="ko-KR"/>
          </w:rPr>
          <w:t>d</w:t>
        </w:r>
      </w:ins>
    </w:p>
    <w:p w14:paraId="5B2BC6B3" w14:textId="77777777" w:rsidR="006A6B5B" w:rsidRPr="006A6B5B" w:rsidRDefault="006A6B5B" w:rsidP="006A6B5B">
      <w:pPr>
        <w:overflowPunct w:val="0"/>
        <w:autoSpaceDE w:val="0"/>
        <w:autoSpaceDN w:val="0"/>
        <w:adjustRightInd w:val="0"/>
        <w:spacing w:after="180" w:line="240" w:lineRule="auto"/>
        <w:textAlignment w:val="baseline"/>
        <w:rPr>
          <w:ins w:id="86" w:author="Ericsson User" w:date="2022-04-14T17:48:00Z"/>
          <w:rFonts w:ascii="Times New Roman" w:eastAsia="SimSun" w:hAnsi="Times New Roman" w:cs="Times New Roman"/>
          <w:sz w:val="20"/>
          <w:szCs w:val="20"/>
          <w:lang w:val="en-GB" w:eastAsia="ko-KR"/>
        </w:rPr>
      </w:pPr>
      <w:ins w:id="87" w:author="Ericsson User" w:date="2022-04-14T17:48:00Z">
        <w:r w:rsidRPr="006A6B5B">
          <w:rPr>
            <w:rFonts w:ascii="Times New Roman" w:eastAsia="SimSun" w:hAnsi="Times New Roman" w:cs="Times New Roman"/>
            <w:sz w:val="20"/>
            <w:szCs w:val="20"/>
            <w:lang w:val="en-GB" w:eastAsia="ko-KR"/>
          </w:rPr>
          <w:t xml:space="preserve">This IE defines the parameters for </w:t>
        </w:r>
      </w:ins>
      <w:ins w:id="88" w:author="Ericsson User" w:date="2022-04-22T10:42:00Z">
        <w:r w:rsidRPr="006A6B5B">
          <w:rPr>
            <w:rFonts w:ascii="Times New Roman" w:eastAsia="SimSun" w:hAnsi="Times New Roman" w:cs="Times New Roman"/>
            <w:sz w:val="20"/>
            <w:szCs w:val="20"/>
            <w:lang w:val="en-GB" w:eastAsia="ko-KR"/>
          </w:rPr>
          <w:t>Excess Packet Delay Threshol</w:t>
        </w:r>
      </w:ins>
      <w:ins w:id="89" w:author="Ericsson User" w:date="2022-04-22T12:42:00Z">
        <w:r w:rsidRPr="006A6B5B">
          <w:rPr>
            <w:rFonts w:ascii="Times New Roman" w:eastAsia="SimSun" w:hAnsi="Times New Roman" w:cs="Times New Roman"/>
            <w:sz w:val="20"/>
            <w:szCs w:val="20"/>
            <w:lang w:val="en-GB" w:eastAsia="ko-KR"/>
          </w:rPr>
          <w:t>d</w:t>
        </w:r>
      </w:ins>
      <w:ins w:id="90" w:author="Ericsson User" w:date="2022-04-14T17:49:00Z">
        <w:r w:rsidRPr="006A6B5B">
          <w:rPr>
            <w:rFonts w:ascii="Times New Roman" w:eastAsia="SimSun" w:hAnsi="Times New Roman" w:cs="Times New Roman"/>
            <w:sz w:val="20"/>
            <w:szCs w:val="20"/>
            <w:lang w:val="en-GB" w:eastAsia="ko-KR"/>
          </w:rPr>
          <w:t xml:space="preserve"> configuration </w:t>
        </w:r>
        <w:proofErr w:type="gramStart"/>
        <w:r w:rsidRPr="006A6B5B">
          <w:rPr>
            <w:rFonts w:ascii="Times New Roman" w:eastAsia="SimSun" w:hAnsi="Times New Roman" w:cs="Times New Roman"/>
            <w:sz w:val="20"/>
            <w:szCs w:val="20"/>
            <w:lang w:val="en-GB" w:eastAsia="ko-KR"/>
          </w:rPr>
          <w:t>in order to</w:t>
        </w:r>
        <w:proofErr w:type="gramEnd"/>
        <w:r w:rsidRPr="006A6B5B">
          <w:rPr>
            <w:rFonts w:ascii="Times New Roman" w:eastAsia="SimSun" w:hAnsi="Times New Roman" w:cs="Times New Roman"/>
            <w:sz w:val="20"/>
            <w:szCs w:val="20"/>
            <w:lang w:val="en-GB" w:eastAsia="ko-KR"/>
          </w:rPr>
          <w:t xml:space="preserve"> enable</w:t>
        </w:r>
      </w:ins>
      <w:ins w:id="91" w:author="Ericsson User" w:date="2022-04-14T17:50:00Z">
        <w:r w:rsidRPr="006A6B5B">
          <w:rPr>
            <w:rFonts w:ascii="Times New Roman" w:eastAsia="Malgun Gothic" w:hAnsi="Times New Roman" w:cs="Times New Roman"/>
            <w:sz w:val="20"/>
            <w:szCs w:val="20"/>
            <w:lang w:val="en-GB"/>
          </w:rPr>
          <w:t xml:space="preserve"> </w:t>
        </w:r>
        <w:r w:rsidRPr="006A6B5B">
          <w:rPr>
            <w:rFonts w:ascii="Times New Roman" w:eastAsia="SimSun" w:hAnsi="Times New Roman" w:cs="Times New Roman"/>
            <w:sz w:val="20"/>
            <w:szCs w:val="20"/>
            <w:lang w:val="en-GB" w:eastAsia="ko-KR"/>
          </w:rPr>
          <w:t>the calculation of the PDCP Excess Packet Delay in the UL per DRB as specified in TS38.314</w:t>
        </w:r>
      </w:ins>
      <w:ins w:id="92" w:author="Ericsson User" w:date="2022-04-22T10:52:00Z">
        <w:r w:rsidRPr="006A6B5B">
          <w:rPr>
            <w:rFonts w:ascii="Times New Roman" w:eastAsia="SimSun" w:hAnsi="Times New Roman" w:cs="Times New Roman"/>
            <w:sz w:val="20"/>
            <w:szCs w:val="20"/>
            <w:lang w:val="en-GB" w:eastAsia="ko-KR"/>
          </w:rPr>
          <w:t xml:space="preserve"> [</w:t>
        </w:r>
      </w:ins>
      <w:ins w:id="93" w:author="Ericsson User" w:date="2022-04-22T12:42:00Z">
        <w:r w:rsidRPr="006A6B5B">
          <w:rPr>
            <w:rFonts w:ascii="Times New Roman" w:eastAsia="SimSun" w:hAnsi="Times New Roman" w:cs="Times New Roman"/>
            <w:sz w:val="20"/>
            <w:szCs w:val="20"/>
            <w:lang w:val="en-GB" w:eastAsia="ko-KR"/>
          </w:rPr>
          <w:t>48</w:t>
        </w:r>
      </w:ins>
      <w:ins w:id="94" w:author="Ericsson User" w:date="2022-04-22T10:52:00Z">
        <w:r w:rsidRPr="006A6B5B">
          <w:rPr>
            <w:rFonts w:ascii="Times New Roman" w:eastAsia="SimSun" w:hAnsi="Times New Roman" w:cs="Times New Roman"/>
            <w:sz w:val="20"/>
            <w:szCs w:val="20"/>
            <w:lang w:val="en-GB" w:eastAsia="ko-KR"/>
          </w:rPr>
          <w:t>]</w:t>
        </w:r>
      </w:ins>
      <w:ins w:id="95" w:author="Ericsson User" w:date="2022-04-14T17:48:00Z">
        <w:r w:rsidRPr="006A6B5B">
          <w:rPr>
            <w:rFonts w:ascii="Times New Roman" w:eastAsia="SimSun" w:hAnsi="Times New Roman" w:cs="Times New Roman"/>
            <w:sz w:val="20"/>
            <w:szCs w:val="20"/>
            <w:lang w:val="en-GB" w:eastAsia="ko-KR"/>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A6B5B" w:rsidRPr="006A6B5B" w14:paraId="289B97FE" w14:textId="77777777" w:rsidTr="00DB4AE1">
        <w:trPr>
          <w:ins w:id="96" w:author="Ericsson User" w:date="2022-04-14T17:50:00Z"/>
        </w:trPr>
        <w:tc>
          <w:tcPr>
            <w:tcW w:w="2551" w:type="dxa"/>
          </w:tcPr>
          <w:p w14:paraId="3972B5D7" w14:textId="77777777" w:rsidR="006A6B5B" w:rsidRPr="006A6B5B" w:rsidRDefault="006A6B5B" w:rsidP="006A6B5B">
            <w:pPr>
              <w:keepNext/>
              <w:keepLines/>
              <w:spacing w:after="180"/>
              <w:jc w:val="center"/>
              <w:rPr>
                <w:ins w:id="97" w:author="Ericsson User" w:date="2022-04-14T17:50:00Z"/>
                <w:rFonts w:ascii="Arial" w:eastAsia="Malgun Gothic" w:hAnsi="Arial" w:cs="Times New Roman"/>
                <w:b/>
                <w:sz w:val="18"/>
                <w:szCs w:val="20"/>
                <w:lang w:val="x-none" w:eastAsia="ja-JP"/>
              </w:rPr>
            </w:pPr>
            <w:ins w:id="98" w:author="Ericsson User" w:date="2022-04-14T17:50:00Z">
              <w:r w:rsidRPr="006A6B5B">
                <w:rPr>
                  <w:rFonts w:ascii="Arial" w:eastAsia="Malgun Gothic" w:hAnsi="Arial" w:cs="Times New Roman"/>
                  <w:b/>
                  <w:sz w:val="18"/>
                  <w:szCs w:val="20"/>
                  <w:lang w:val="x-none" w:eastAsia="ja-JP"/>
                </w:rPr>
                <w:lastRenderedPageBreak/>
                <w:t>IE/Group Name</w:t>
              </w:r>
            </w:ins>
          </w:p>
        </w:tc>
        <w:tc>
          <w:tcPr>
            <w:tcW w:w="1020" w:type="dxa"/>
          </w:tcPr>
          <w:p w14:paraId="00B6D9C4" w14:textId="77777777" w:rsidR="006A6B5B" w:rsidRPr="006A6B5B" w:rsidRDefault="006A6B5B" w:rsidP="006A6B5B">
            <w:pPr>
              <w:keepNext/>
              <w:keepLines/>
              <w:spacing w:after="180"/>
              <w:jc w:val="center"/>
              <w:rPr>
                <w:ins w:id="99" w:author="Ericsson User" w:date="2022-04-14T17:50:00Z"/>
                <w:rFonts w:ascii="Arial" w:eastAsia="Malgun Gothic" w:hAnsi="Arial" w:cs="Times New Roman"/>
                <w:b/>
                <w:sz w:val="18"/>
                <w:szCs w:val="20"/>
                <w:lang w:val="x-none" w:eastAsia="ja-JP"/>
              </w:rPr>
            </w:pPr>
            <w:ins w:id="100" w:author="Ericsson User" w:date="2022-04-14T17:50:00Z">
              <w:r w:rsidRPr="006A6B5B">
                <w:rPr>
                  <w:rFonts w:ascii="Arial" w:eastAsia="Malgun Gothic" w:hAnsi="Arial" w:cs="Times New Roman"/>
                  <w:b/>
                  <w:sz w:val="18"/>
                  <w:szCs w:val="20"/>
                  <w:lang w:val="x-none" w:eastAsia="ja-JP"/>
                </w:rPr>
                <w:t>Presence</w:t>
              </w:r>
            </w:ins>
          </w:p>
        </w:tc>
        <w:tc>
          <w:tcPr>
            <w:tcW w:w="1474" w:type="dxa"/>
          </w:tcPr>
          <w:p w14:paraId="01CCF3D2" w14:textId="77777777" w:rsidR="006A6B5B" w:rsidRPr="006A6B5B" w:rsidRDefault="006A6B5B" w:rsidP="006A6B5B">
            <w:pPr>
              <w:keepNext/>
              <w:keepLines/>
              <w:spacing w:after="180"/>
              <w:jc w:val="center"/>
              <w:rPr>
                <w:ins w:id="101" w:author="Ericsson User" w:date="2022-04-14T17:50:00Z"/>
                <w:rFonts w:ascii="Arial" w:eastAsia="Malgun Gothic" w:hAnsi="Arial" w:cs="Times New Roman"/>
                <w:b/>
                <w:sz w:val="18"/>
                <w:szCs w:val="20"/>
                <w:lang w:val="x-none" w:eastAsia="ja-JP"/>
              </w:rPr>
            </w:pPr>
            <w:ins w:id="102" w:author="Ericsson User" w:date="2022-04-14T17:50:00Z">
              <w:r w:rsidRPr="006A6B5B">
                <w:rPr>
                  <w:rFonts w:ascii="Arial" w:eastAsia="Malgun Gothic" w:hAnsi="Arial" w:cs="Times New Roman"/>
                  <w:b/>
                  <w:sz w:val="18"/>
                  <w:szCs w:val="20"/>
                  <w:lang w:val="x-none" w:eastAsia="ja-JP"/>
                </w:rPr>
                <w:t>Range</w:t>
              </w:r>
            </w:ins>
          </w:p>
        </w:tc>
        <w:tc>
          <w:tcPr>
            <w:tcW w:w="1872" w:type="dxa"/>
          </w:tcPr>
          <w:p w14:paraId="2EB27AEF" w14:textId="77777777" w:rsidR="006A6B5B" w:rsidRPr="006A6B5B" w:rsidRDefault="006A6B5B" w:rsidP="006A6B5B">
            <w:pPr>
              <w:keepNext/>
              <w:keepLines/>
              <w:spacing w:after="180"/>
              <w:jc w:val="center"/>
              <w:rPr>
                <w:ins w:id="103" w:author="Ericsson User" w:date="2022-04-14T17:50:00Z"/>
                <w:rFonts w:ascii="Arial" w:eastAsia="Malgun Gothic" w:hAnsi="Arial" w:cs="Times New Roman"/>
                <w:b/>
                <w:sz w:val="18"/>
                <w:szCs w:val="20"/>
                <w:lang w:val="x-none" w:eastAsia="ja-JP"/>
              </w:rPr>
            </w:pPr>
            <w:ins w:id="104" w:author="Ericsson User" w:date="2022-04-14T17:50:00Z">
              <w:r w:rsidRPr="006A6B5B">
                <w:rPr>
                  <w:rFonts w:ascii="Arial" w:eastAsia="Malgun Gothic" w:hAnsi="Arial" w:cs="Times New Roman"/>
                  <w:b/>
                  <w:sz w:val="18"/>
                  <w:szCs w:val="20"/>
                  <w:lang w:val="x-none" w:eastAsia="ja-JP"/>
                </w:rPr>
                <w:t>IE type and reference</w:t>
              </w:r>
            </w:ins>
          </w:p>
        </w:tc>
        <w:tc>
          <w:tcPr>
            <w:tcW w:w="2891" w:type="dxa"/>
          </w:tcPr>
          <w:p w14:paraId="1022F848" w14:textId="77777777" w:rsidR="006A6B5B" w:rsidRPr="006A6B5B" w:rsidRDefault="006A6B5B" w:rsidP="006A6B5B">
            <w:pPr>
              <w:keepNext/>
              <w:keepLines/>
              <w:spacing w:after="180"/>
              <w:jc w:val="center"/>
              <w:rPr>
                <w:ins w:id="105" w:author="Ericsson User" w:date="2022-04-14T17:50:00Z"/>
                <w:rFonts w:ascii="Arial" w:eastAsia="Malgun Gothic" w:hAnsi="Arial" w:cs="Times New Roman"/>
                <w:b/>
                <w:sz w:val="18"/>
                <w:szCs w:val="20"/>
                <w:lang w:val="x-none" w:eastAsia="ja-JP"/>
              </w:rPr>
            </w:pPr>
            <w:ins w:id="106" w:author="Ericsson User" w:date="2022-04-14T17:50:00Z">
              <w:r w:rsidRPr="006A6B5B">
                <w:rPr>
                  <w:rFonts w:ascii="Arial" w:eastAsia="Malgun Gothic" w:hAnsi="Arial" w:cs="Times New Roman"/>
                  <w:b/>
                  <w:sz w:val="18"/>
                  <w:szCs w:val="20"/>
                  <w:lang w:val="x-none" w:eastAsia="ja-JP"/>
                </w:rPr>
                <w:t>Semantics description</w:t>
              </w:r>
            </w:ins>
          </w:p>
        </w:tc>
      </w:tr>
      <w:tr w:rsidR="006A6B5B" w:rsidRPr="006A6B5B" w14:paraId="3A08CC20" w14:textId="77777777" w:rsidTr="00DB4AE1">
        <w:trPr>
          <w:ins w:id="107" w:author="Ericsson User" w:date="2022-04-14T17:50:00Z"/>
        </w:trPr>
        <w:tc>
          <w:tcPr>
            <w:tcW w:w="2551" w:type="dxa"/>
          </w:tcPr>
          <w:p w14:paraId="7422C572" w14:textId="77777777" w:rsidR="006A6B5B" w:rsidRPr="006A6B5B" w:rsidRDefault="006A6B5B" w:rsidP="006A6B5B">
            <w:pPr>
              <w:keepNext/>
              <w:keepLines/>
              <w:spacing w:after="180"/>
              <w:rPr>
                <w:ins w:id="108" w:author="Ericsson User" w:date="2022-04-14T17:50:00Z"/>
                <w:rFonts w:ascii="Arial" w:eastAsia="Malgun Gothic" w:hAnsi="Arial" w:cs="Times New Roman"/>
                <w:b/>
                <w:iCs/>
                <w:sz w:val="18"/>
                <w:szCs w:val="20"/>
                <w:lang w:val="x-none" w:eastAsia="ja-JP"/>
              </w:rPr>
            </w:pPr>
            <w:ins w:id="109" w:author="Ericsson User" w:date="2022-04-25T11:26:00Z">
              <w:r w:rsidRPr="006A6B5B">
                <w:rPr>
                  <w:rFonts w:ascii="Arial" w:eastAsia="SimSun" w:hAnsi="Arial" w:cs="Times New Roman"/>
                  <w:b/>
                  <w:sz w:val="18"/>
                  <w:szCs w:val="20"/>
                  <w:lang w:val="en-GB" w:eastAsia="zh-CN"/>
                </w:rPr>
                <w:t>Excess Packet Delay Threshold</w:t>
              </w:r>
            </w:ins>
          </w:p>
        </w:tc>
        <w:tc>
          <w:tcPr>
            <w:tcW w:w="1020" w:type="dxa"/>
          </w:tcPr>
          <w:p w14:paraId="74FDAA9F" w14:textId="77777777" w:rsidR="006A6B5B" w:rsidRPr="006A6B5B" w:rsidRDefault="006A6B5B" w:rsidP="006A6B5B">
            <w:pPr>
              <w:keepNext/>
              <w:keepLines/>
              <w:spacing w:after="180"/>
              <w:rPr>
                <w:ins w:id="110" w:author="Ericsson User" w:date="2022-04-14T17:50:00Z"/>
                <w:rFonts w:ascii="Arial" w:eastAsia="Batang" w:hAnsi="Arial" w:cs="Times New Roman"/>
                <w:sz w:val="18"/>
                <w:szCs w:val="20"/>
                <w:lang w:val="x-none" w:eastAsia="ja-JP"/>
              </w:rPr>
            </w:pPr>
          </w:p>
        </w:tc>
        <w:tc>
          <w:tcPr>
            <w:tcW w:w="1474" w:type="dxa"/>
          </w:tcPr>
          <w:p w14:paraId="42879644" w14:textId="77777777" w:rsidR="006A6B5B" w:rsidRPr="006A6B5B" w:rsidRDefault="006A6B5B" w:rsidP="006A6B5B">
            <w:pPr>
              <w:keepNext/>
              <w:keepLines/>
              <w:spacing w:after="180"/>
              <w:rPr>
                <w:ins w:id="111" w:author="Ericsson User" w:date="2022-04-14T17:50:00Z"/>
                <w:rFonts w:ascii="Arial" w:eastAsia="Malgun Gothic" w:hAnsi="Arial" w:cs="Times New Roman"/>
                <w:i/>
                <w:sz w:val="18"/>
                <w:szCs w:val="18"/>
                <w:lang w:val="x-none" w:eastAsia="ja-JP"/>
              </w:rPr>
            </w:pPr>
            <w:ins w:id="112" w:author="Ericsson User" w:date="2022-04-14T17:50:00Z">
              <w:r w:rsidRPr="006A6B5B">
                <w:rPr>
                  <w:rFonts w:ascii="Arial" w:eastAsia="Malgun Gothic" w:hAnsi="Arial" w:cs="Times New Roman"/>
                  <w:bCs/>
                  <w:i/>
                  <w:sz w:val="18"/>
                  <w:szCs w:val="18"/>
                  <w:lang w:val="x-none" w:eastAsia="ja-JP"/>
                </w:rPr>
                <w:t>1..&lt;</w:t>
              </w:r>
              <w:proofErr w:type="spellStart"/>
              <w:r w:rsidRPr="006A6B5B">
                <w:rPr>
                  <w:rFonts w:ascii="Arial" w:eastAsia="Malgun Gothic" w:hAnsi="Arial" w:cs="Times New Roman"/>
                  <w:bCs/>
                  <w:i/>
                  <w:sz w:val="18"/>
                  <w:szCs w:val="18"/>
                  <w:lang w:val="x-none" w:eastAsia="ja-JP"/>
                </w:rPr>
                <w:t>maxnoof</w:t>
              </w:r>
            </w:ins>
            <w:ins w:id="113" w:author="Ericsson User" w:date="2022-04-22T10:37:00Z">
              <w:r w:rsidRPr="006A6B5B">
                <w:rPr>
                  <w:rFonts w:ascii="Arial" w:eastAsia="Malgun Gothic" w:hAnsi="Arial" w:cs="Times New Roman"/>
                  <w:i/>
                  <w:sz w:val="18"/>
                  <w:szCs w:val="18"/>
                  <w:lang w:eastAsia="ja-JP"/>
                </w:rPr>
                <w:t>Thresholds</w:t>
              </w:r>
            </w:ins>
            <w:proofErr w:type="spellEnd"/>
            <w:ins w:id="114" w:author="Ericsson User" w:date="2022-04-14T17:50:00Z">
              <w:r w:rsidRPr="006A6B5B">
                <w:rPr>
                  <w:rFonts w:ascii="Arial" w:eastAsia="Malgun Gothic" w:hAnsi="Arial" w:cs="Times New Roman"/>
                  <w:bCs/>
                  <w:i/>
                  <w:sz w:val="18"/>
                  <w:szCs w:val="18"/>
                  <w:lang w:val="x-none" w:eastAsia="ja-JP"/>
                </w:rPr>
                <w:t>&gt;</w:t>
              </w:r>
            </w:ins>
          </w:p>
        </w:tc>
        <w:tc>
          <w:tcPr>
            <w:tcW w:w="1872" w:type="dxa"/>
          </w:tcPr>
          <w:p w14:paraId="669C75F5" w14:textId="77777777" w:rsidR="006A6B5B" w:rsidRPr="006A6B5B" w:rsidRDefault="006A6B5B" w:rsidP="006A6B5B">
            <w:pPr>
              <w:keepNext/>
              <w:keepLines/>
              <w:spacing w:after="180"/>
              <w:rPr>
                <w:ins w:id="115" w:author="Ericsson User" w:date="2022-04-14T17:50:00Z"/>
                <w:rFonts w:ascii="Arial" w:eastAsia="Malgun Gothic" w:hAnsi="Arial" w:cs="Times New Roman"/>
                <w:sz w:val="18"/>
                <w:szCs w:val="20"/>
                <w:lang w:val="x-none" w:eastAsia="ja-JP"/>
              </w:rPr>
            </w:pPr>
          </w:p>
        </w:tc>
        <w:tc>
          <w:tcPr>
            <w:tcW w:w="2891" w:type="dxa"/>
          </w:tcPr>
          <w:p w14:paraId="1B662E3E" w14:textId="77777777" w:rsidR="006A6B5B" w:rsidRPr="006A6B5B" w:rsidRDefault="006A6B5B" w:rsidP="006A6B5B">
            <w:pPr>
              <w:keepNext/>
              <w:keepLines/>
              <w:spacing w:after="180"/>
              <w:rPr>
                <w:ins w:id="116" w:author="Ericsson User" w:date="2022-04-14T17:50:00Z"/>
                <w:rFonts w:ascii="Arial" w:eastAsia="Malgun Gothic" w:hAnsi="Arial" w:cs="Times New Roman"/>
                <w:sz w:val="18"/>
                <w:szCs w:val="20"/>
                <w:lang w:val="x-none" w:eastAsia="ja-JP"/>
              </w:rPr>
            </w:pPr>
          </w:p>
        </w:tc>
      </w:tr>
      <w:tr w:rsidR="006A6B5B" w:rsidRPr="009F2037" w14:paraId="40529E2F" w14:textId="77777777" w:rsidTr="00DB4AE1">
        <w:trPr>
          <w:ins w:id="117" w:author="Ericsson User" w:date="2022-04-14T17:50:00Z"/>
        </w:trPr>
        <w:tc>
          <w:tcPr>
            <w:tcW w:w="2551" w:type="dxa"/>
          </w:tcPr>
          <w:p w14:paraId="7E8BCC07" w14:textId="77777777" w:rsidR="006A6B5B" w:rsidRPr="006A6B5B" w:rsidRDefault="006A6B5B" w:rsidP="006A6B5B">
            <w:pPr>
              <w:keepNext/>
              <w:keepLines/>
              <w:spacing w:after="180"/>
              <w:ind w:left="74"/>
              <w:rPr>
                <w:ins w:id="118" w:author="Ericsson User" w:date="2022-04-14T17:50:00Z"/>
                <w:rFonts w:ascii="Arial" w:eastAsia="Malgun Gothic" w:hAnsi="Arial" w:cs="Times New Roman"/>
                <w:sz w:val="18"/>
                <w:szCs w:val="20"/>
                <w:lang w:val="en-GB" w:eastAsia="ja-JP"/>
              </w:rPr>
            </w:pPr>
            <w:ins w:id="119" w:author="Ericsson User" w:date="2022-04-14T17:50:00Z">
              <w:r w:rsidRPr="006A6B5B">
                <w:rPr>
                  <w:rFonts w:ascii="Arial" w:eastAsia="Batang" w:hAnsi="Arial" w:cs="Times New Roman"/>
                  <w:sz w:val="18"/>
                  <w:szCs w:val="20"/>
                  <w:lang w:val="x-none" w:eastAsia="ja-JP"/>
                </w:rPr>
                <w:t>&gt;</w:t>
              </w:r>
              <w:r w:rsidRPr="006A6B5B">
                <w:rPr>
                  <w:rFonts w:ascii="Arial" w:eastAsia="Malgun Gothic" w:hAnsi="Arial" w:cs="Times New Roman"/>
                  <w:sz w:val="18"/>
                  <w:szCs w:val="20"/>
                  <w:lang w:val="en-GB" w:eastAsia="x-none"/>
                </w:rPr>
                <w:t xml:space="preserve"> </w:t>
              </w:r>
            </w:ins>
            <w:ins w:id="120" w:author="Ericsson User" w:date="2022-04-22T10:48:00Z">
              <w:r w:rsidRPr="006A6B5B">
                <w:rPr>
                  <w:rFonts w:ascii="Arial" w:eastAsia="Batang" w:hAnsi="Arial" w:cs="Times New Roman"/>
                  <w:sz w:val="18"/>
                  <w:szCs w:val="20"/>
                  <w:lang w:val="x-none" w:eastAsia="ja-JP"/>
                </w:rPr>
                <w:t>Excess Packet Delay Threshol</w:t>
              </w:r>
            </w:ins>
            <w:ins w:id="121" w:author="Ericsson User" w:date="2022-04-22T12:45:00Z">
              <w:r w:rsidRPr="006A6B5B">
                <w:rPr>
                  <w:rFonts w:ascii="Arial" w:eastAsia="Batang" w:hAnsi="Arial" w:cs="Times New Roman"/>
                  <w:sz w:val="18"/>
                  <w:szCs w:val="20"/>
                  <w:lang w:eastAsia="ja-JP"/>
                </w:rPr>
                <w:t>d</w:t>
              </w:r>
            </w:ins>
            <w:ins w:id="122" w:author="Ericsson User" w:date="2022-04-14T17:50:00Z">
              <w:r w:rsidRPr="006A6B5B">
                <w:rPr>
                  <w:rFonts w:ascii="Arial" w:eastAsia="Batang" w:hAnsi="Arial" w:cs="Times New Roman"/>
                  <w:sz w:val="18"/>
                  <w:szCs w:val="20"/>
                  <w:lang w:val="en-GB" w:eastAsia="ja-JP"/>
                </w:rPr>
                <w:t>Value</w:t>
              </w:r>
            </w:ins>
          </w:p>
        </w:tc>
        <w:tc>
          <w:tcPr>
            <w:tcW w:w="1020" w:type="dxa"/>
          </w:tcPr>
          <w:p w14:paraId="541F11AB" w14:textId="77777777" w:rsidR="006A6B5B" w:rsidRPr="006A6B5B" w:rsidRDefault="006A6B5B" w:rsidP="006A6B5B">
            <w:pPr>
              <w:keepNext/>
              <w:keepLines/>
              <w:spacing w:after="180"/>
              <w:rPr>
                <w:ins w:id="123" w:author="Ericsson User" w:date="2022-04-14T17:50:00Z"/>
                <w:rFonts w:ascii="Arial" w:eastAsia="Malgun Gothic" w:hAnsi="Arial" w:cs="Times New Roman"/>
                <w:sz w:val="18"/>
                <w:szCs w:val="20"/>
                <w:lang w:eastAsia="ja-JP"/>
              </w:rPr>
            </w:pPr>
            <w:ins w:id="124" w:author="Ericsson User" w:date="2022-04-22T10:21:00Z">
              <w:r w:rsidRPr="006A6B5B">
                <w:rPr>
                  <w:rFonts w:ascii="Arial" w:eastAsia="Batang" w:hAnsi="Arial" w:cs="Times New Roman"/>
                  <w:sz w:val="18"/>
                  <w:szCs w:val="20"/>
                  <w:lang w:eastAsia="ja-JP"/>
                </w:rPr>
                <w:t>M</w:t>
              </w:r>
            </w:ins>
          </w:p>
        </w:tc>
        <w:tc>
          <w:tcPr>
            <w:tcW w:w="1474" w:type="dxa"/>
          </w:tcPr>
          <w:p w14:paraId="46F5A0F7" w14:textId="77777777" w:rsidR="006A6B5B" w:rsidRPr="006A6B5B" w:rsidRDefault="006A6B5B" w:rsidP="006A6B5B">
            <w:pPr>
              <w:keepNext/>
              <w:keepLines/>
              <w:spacing w:after="180"/>
              <w:rPr>
                <w:ins w:id="125" w:author="Ericsson User" w:date="2022-04-14T17:50:00Z"/>
                <w:rFonts w:ascii="Arial" w:eastAsia="Malgun Gothic" w:hAnsi="Arial" w:cs="Times New Roman"/>
                <w:sz w:val="18"/>
                <w:szCs w:val="20"/>
                <w:lang w:val="x-none" w:eastAsia="ja-JP"/>
              </w:rPr>
            </w:pPr>
          </w:p>
        </w:tc>
        <w:tc>
          <w:tcPr>
            <w:tcW w:w="1872" w:type="dxa"/>
          </w:tcPr>
          <w:p w14:paraId="582D0762" w14:textId="77777777" w:rsidR="006A6B5B" w:rsidRPr="006A6B5B" w:rsidRDefault="006A6B5B" w:rsidP="006A6B5B">
            <w:pPr>
              <w:keepNext/>
              <w:keepLines/>
              <w:spacing w:after="180"/>
              <w:rPr>
                <w:ins w:id="126" w:author="Ericsson User" w:date="2022-04-14T17:50:00Z"/>
                <w:rFonts w:ascii="Arial" w:eastAsia="Malgun Gothic" w:hAnsi="Arial" w:cs="Times New Roman"/>
                <w:sz w:val="18"/>
                <w:szCs w:val="20"/>
                <w:lang w:val="x-none" w:eastAsia="ja-JP"/>
              </w:rPr>
            </w:pPr>
            <w:ins w:id="127" w:author="Ericsson User" w:date="2022-04-14T17:50:00Z">
              <w:r w:rsidRPr="006A6B5B">
                <w:rPr>
                  <w:rFonts w:ascii="Arial" w:eastAsia="Malgun Gothic" w:hAnsi="Arial" w:cs="Times New Roman"/>
                  <w:sz w:val="18"/>
                  <w:szCs w:val="20"/>
                  <w:lang w:val="x-none" w:eastAsia="ja-JP"/>
                </w:rPr>
                <w:t>ENUMERATED (ms0.25,ms0.5,ms1,ms2,ms4,ms10, ms20, ms50, ms100, ms500, …)</w:t>
              </w:r>
            </w:ins>
          </w:p>
        </w:tc>
        <w:tc>
          <w:tcPr>
            <w:tcW w:w="2891" w:type="dxa"/>
          </w:tcPr>
          <w:p w14:paraId="52812AC5" w14:textId="77777777" w:rsidR="006A6B5B" w:rsidRPr="006A6B5B" w:rsidRDefault="006A6B5B" w:rsidP="006A6B5B">
            <w:pPr>
              <w:keepNext/>
              <w:keepLines/>
              <w:spacing w:after="180"/>
              <w:rPr>
                <w:ins w:id="128" w:author="Ericsson User" w:date="2022-04-14T17:50:00Z"/>
                <w:rFonts w:ascii="Arial" w:eastAsia="Malgun Gothic" w:hAnsi="Arial" w:cs="Times New Roman"/>
                <w:sz w:val="18"/>
                <w:szCs w:val="20"/>
                <w:lang w:val="x-none" w:eastAsia="ja-JP"/>
              </w:rPr>
            </w:pPr>
          </w:p>
        </w:tc>
      </w:tr>
    </w:tbl>
    <w:p w14:paraId="3C8B4A04" w14:textId="77777777" w:rsidR="006A6B5B" w:rsidRPr="009F2037" w:rsidRDefault="006A6B5B" w:rsidP="006A6B5B">
      <w:pPr>
        <w:spacing w:after="180"/>
        <w:jc w:val="center"/>
        <w:rPr>
          <w:ins w:id="129" w:author="Ericsson User" w:date="2022-04-14T17:51:00Z"/>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A6B5B" w:rsidRPr="006A6B5B" w14:paraId="66B6BFBC" w14:textId="77777777" w:rsidTr="00DB4AE1">
        <w:trPr>
          <w:ins w:id="130" w:author="Ericsson User" w:date="2022-04-14T17:51:00Z"/>
        </w:trPr>
        <w:tc>
          <w:tcPr>
            <w:tcW w:w="3572" w:type="dxa"/>
          </w:tcPr>
          <w:p w14:paraId="46A3463B" w14:textId="77777777" w:rsidR="006A6B5B" w:rsidRPr="006A6B5B" w:rsidRDefault="006A6B5B" w:rsidP="006A6B5B">
            <w:pPr>
              <w:keepNext/>
              <w:keepLines/>
              <w:spacing w:after="0"/>
              <w:jc w:val="center"/>
              <w:rPr>
                <w:ins w:id="131" w:author="Ericsson User" w:date="2022-04-14T17:51:00Z"/>
                <w:rFonts w:ascii="Arial" w:eastAsia="Malgun Gothic" w:hAnsi="Arial" w:cs="Times New Roman"/>
                <w:b/>
                <w:sz w:val="18"/>
                <w:szCs w:val="20"/>
                <w:lang w:val="en-GB" w:eastAsia="ja-JP"/>
              </w:rPr>
            </w:pPr>
            <w:ins w:id="132" w:author="Ericsson User" w:date="2022-04-14T17:51:00Z">
              <w:r w:rsidRPr="006A6B5B">
                <w:rPr>
                  <w:rFonts w:ascii="Arial" w:eastAsia="Malgun Gothic" w:hAnsi="Arial" w:cs="Times New Roman"/>
                  <w:b/>
                  <w:sz w:val="18"/>
                  <w:szCs w:val="20"/>
                  <w:lang w:val="en-GB" w:eastAsia="ja-JP"/>
                </w:rPr>
                <w:t>Range bound</w:t>
              </w:r>
            </w:ins>
          </w:p>
        </w:tc>
        <w:tc>
          <w:tcPr>
            <w:tcW w:w="6236" w:type="dxa"/>
          </w:tcPr>
          <w:p w14:paraId="00CA29EB" w14:textId="77777777" w:rsidR="006A6B5B" w:rsidRPr="006A6B5B" w:rsidRDefault="006A6B5B" w:rsidP="006A6B5B">
            <w:pPr>
              <w:keepNext/>
              <w:keepLines/>
              <w:spacing w:after="0"/>
              <w:jc w:val="center"/>
              <w:rPr>
                <w:ins w:id="133" w:author="Ericsson User" w:date="2022-04-14T17:51:00Z"/>
                <w:rFonts w:ascii="Arial" w:eastAsia="Malgun Gothic" w:hAnsi="Arial" w:cs="Times New Roman"/>
                <w:b/>
                <w:sz w:val="18"/>
                <w:szCs w:val="20"/>
                <w:lang w:val="en-GB" w:eastAsia="ja-JP"/>
              </w:rPr>
            </w:pPr>
            <w:ins w:id="134" w:author="Ericsson User" w:date="2022-04-14T17:51:00Z">
              <w:r w:rsidRPr="006A6B5B">
                <w:rPr>
                  <w:rFonts w:ascii="Arial" w:eastAsia="Malgun Gothic" w:hAnsi="Arial" w:cs="Times New Roman"/>
                  <w:b/>
                  <w:sz w:val="18"/>
                  <w:szCs w:val="20"/>
                  <w:lang w:val="en-GB" w:eastAsia="ja-JP"/>
                </w:rPr>
                <w:t>Explanation</w:t>
              </w:r>
            </w:ins>
          </w:p>
        </w:tc>
      </w:tr>
      <w:tr w:rsidR="006A6B5B" w:rsidRPr="006A6B5B" w14:paraId="629C4374" w14:textId="77777777" w:rsidTr="00DB4AE1">
        <w:trPr>
          <w:ins w:id="135" w:author="Ericsson User" w:date="2022-04-14T17:51:00Z"/>
        </w:trPr>
        <w:tc>
          <w:tcPr>
            <w:tcW w:w="3572" w:type="dxa"/>
          </w:tcPr>
          <w:p w14:paraId="0BE68550" w14:textId="77777777" w:rsidR="006A6B5B" w:rsidRPr="006A6B5B" w:rsidRDefault="006A6B5B" w:rsidP="006A6B5B">
            <w:pPr>
              <w:keepNext/>
              <w:keepLines/>
              <w:spacing w:after="0"/>
              <w:rPr>
                <w:ins w:id="136" w:author="Ericsson User" w:date="2022-04-14T17:51:00Z"/>
                <w:rFonts w:ascii="Arial" w:eastAsia="Malgun Gothic" w:hAnsi="Arial" w:cs="Times New Roman"/>
                <w:sz w:val="18"/>
                <w:szCs w:val="20"/>
                <w:lang w:eastAsia="ja-JP"/>
              </w:rPr>
            </w:pPr>
            <w:proofErr w:type="spellStart"/>
            <w:ins w:id="137" w:author="Ericsson User" w:date="2022-04-14T17:51:00Z">
              <w:r w:rsidRPr="006A6B5B">
                <w:rPr>
                  <w:rFonts w:ascii="Arial" w:eastAsia="Malgun Gothic" w:hAnsi="Arial" w:cs="Times New Roman"/>
                  <w:sz w:val="18"/>
                  <w:szCs w:val="20"/>
                  <w:lang w:val="en-GB" w:eastAsia="ja-JP"/>
                </w:rPr>
                <w:t>maxnoof</w:t>
              </w:r>
            </w:ins>
            <w:ins w:id="138" w:author="Ericsson User" w:date="2022-04-22T10:42:00Z">
              <w:r w:rsidRPr="006A6B5B">
                <w:rPr>
                  <w:rFonts w:ascii="Arial" w:eastAsia="Malgun Gothic" w:hAnsi="Arial" w:cs="Times New Roman"/>
                  <w:sz w:val="18"/>
                  <w:szCs w:val="20"/>
                  <w:lang w:val="en-GB" w:eastAsia="ja-JP"/>
                </w:rPr>
                <w:t>Threshol</w:t>
              </w:r>
            </w:ins>
            <w:ins w:id="139" w:author="Ericsson User" w:date="2022-04-22T10:43:00Z">
              <w:r w:rsidRPr="006A6B5B">
                <w:rPr>
                  <w:rFonts w:ascii="Arial" w:eastAsia="Malgun Gothic" w:hAnsi="Arial" w:cs="Times New Roman"/>
                  <w:sz w:val="18"/>
                  <w:szCs w:val="20"/>
                  <w:lang w:val="en-GB" w:eastAsia="ja-JP"/>
                </w:rPr>
                <w:t>ds</w:t>
              </w:r>
            </w:ins>
            <w:proofErr w:type="spellEnd"/>
          </w:p>
        </w:tc>
        <w:tc>
          <w:tcPr>
            <w:tcW w:w="6236" w:type="dxa"/>
          </w:tcPr>
          <w:p w14:paraId="2595103A" w14:textId="77777777" w:rsidR="006A6B5B" w:rsidRPr="006A6B5B" w:rsidRDefault="006A6B5B" w:rsidP="006A6B5B">
            <w:pPr>
              <w:keepNext/>
              <w:keepLines/>
              <w:spacing w:after="0"/>
              <w:rPr>
                <w:ins w:id="140" w:author="Ericsson User" w:date="2022-04-14T17:51:00Z"/>
                <w:rFonts w:ascii="Arial" w:eastAsia="Malgun Gothic" w:hAnsi="Arial" w:cs="Times New Roman"/>
                <w:sz w:val="18"/>
                <w:szCs w:val="20"/>
                <w:lang w:val="en-GB" w:eastAsia="ja-JP"/>
              </w:rPr>
            </w:pPr>
            <w:ins w:id="141" w:author="Ericsson User" w:date="2022-04-14T17:51:00Z">
              <w:r w:rsidRPr="006A6B5B">
                <w:rPr>
                  <w:rFonts w:ascii="Arial" w:eastAsia="Malgun Gothic" w:hAnsi="Arial" w:cs="Times New Roman"/>
                  <w:sz w:val="18"/>
                  <w:szCs w:val="20"/>
                  <w:lang w:val="en-GB" w:eastAsia="ja-JP"/>
                </w:rPr>
                <w:t xml:space="preserve">Maximum no. of </w:t>
              </w:r>
            </w:ins>
            <w:ins w:id="142" w:author="Ericsson User" w:date="2022-04-22T10:43:00Z">
              <w:r w:rsidRPr="006A6B5B">
                <w:rPr>
                  <w:rFonts w:ascii="Arial" w:eastAsia="Malgun Gothic" w:hAnsi="Arial" w:cs="Times New Roman"/>
                  <w:sz w:val="18"/>
                  <w:szCs w:val="20"/>
                  <w:lang w:val="en-GB" w:eastAsia="ja-JP"/>
                </w:rPr>
                <w:t>Thresholds</w:t>
              </w:r>
            </w:ins>
            <w:ins w:id="143" w:author="Ericsson User" w:date="2022-04-14T17:51:00Z">
              <w:r w:rsidRPr="006A6B5B">
                <w:rPr>
                  <w:rFonts w:ascii="Arial" w:eastAsia="Malgun Gothic" w:hAnsi="Arial" w:cs="Times New Roman"/>
                  <w:sz w:val="18"/>
                  <w:szCs w:val="20"/>
                  <w:lang w:val="en-GB" w:eastAsia="ja-JP"/>
                </w:rPr>
                <w:t xml:space="preserve"> allowed within one PDU session. Value is 64.</w:t>
              </w:r>
            </w:ins>
          </w:p>
        </w:tc>
      </w:tr>
    </w:tbl>
    <w:p w14:paraId="1FD4B6CC" w14:textId="77777777" w:rsidR="006A6B5B" w:rsidRPr="006A6B5B" w:rsidRDefault="006A6B5B" w:rsidP="006A6B5B">
      <w:pPr>
        <w:spacing w:after="180"/>
        <w:jc w:val="center"/>
        <w:rPr>
          <w:rFonts w:ascii="Times New Roman" w:eastAsia="Times New Roman" w:hAnsi="Times New Roman" w:cs="Times New Roman"/>
          <w:color w:val="FF0000"/>
          <w:sz w:val="20"/>
          <w:szCs w:val="20"/>
        </w:rPr>
      </w:pPr>
    </w:p>
    <w:p w14:paraId="3E757B0A"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3BFDFAB0"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1986F36D"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p>
    <w:p w14:paraId="69356CFE" w14:textId="77777777" w:rsidR="006A6B5B" w:rsidRPr="009F2037" w:rsidRDefault="006A6B5B" w:rsidP="006A6B5B">
      <w:pPr>
        <w:spacing w:after="180"/>
        <w:rPr>
          <w:rFonts w:ascii="Times New Roman" w:eastAsia="Times New Roman" w:hAnsi="Times New Roman" w:cs="Times New Roman"/>
          <w:color w:val="FF0000"/>
          <w:sz w:val="20"/>
          <w:szCs w:val="20"/>
          <w:lang w:val="en-GB"/>
        </w:rPr>
        <w:sectPr w:rsidR="006A6B5B" w:rsidRPr="009F2037" w:rsidSect="00621D14">
          <w:headerReference w:type="default" r:id="rId16"/>
          <w:footnotePr>
            <w:numRestart w:val="eachSect"/>
          </w:footnotePr>
          <w:pgSz w:w="11907" w:h="16840" w:code="9"/>
          <w:pgMar w:top="1418" w:right="1134" w:bottom="1134" w:left="1134" w:header="680" w:footer="567" w:gutter="0"/>
          <w:cols w:space="720"/>
          <w:docGrid w:linePitch="299"/>
        </w:sectPr>
      </w:pPr>
    </w:p>
    <w:p w14:paraId="41A348A8" w14:textId="77777777" w:rsidR="006A6B5B" w:rsidRPr="009F2037" w:rsidRDefault="006A6B5B" w:rsidP="006A6B5B">
      <w:pPr>
        <w:spacing w:after="180"/>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lastRenderedPageBreak/>
        <w:t>&lt;&lt;&lt;&lt;&lt;&lt;&lt;&lt;&lt;&lt;&lt;&lt;&lt;&lt;&lt;&lt;&lt;&lt;&lt;&lt; Start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30271C97"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r w:rsidRPr="006A6B5B">
        <w:rPr>
          <w:rFonts w:ascii="Arial" w:eastAsia="SimSun" w:hAnsi="Arial" w:cs="Times New Roman"/>
          <w:sz w:val="28"/>
          <w:szCs w:val="20"/>
          <w:lang w:val="en-GB" w:eastAsia="ja-JP"/>
        </w:rPr>
        <w:t>9.4.5</w:t>
      </w:r>
      <w:r w:rsidRPr="006A6B5B">
        <w:rPr>
          <w:rFonts w:ascii="Arial" w:eastAsia="SimSun" w:hAnsi="Arial" w:cs="Times New Roman"/>
          <w:sz w:val="28"/>
          <w:szCs w:val="20"/>
          <w:lang w:val="en-GB" w:eastAsia="ja-JP"/>
        </w:rPr>
        <w:tab/>
        <w:t>Information Element Definitions</w:t>
      </w:r>
    </w:p>
    <w:p w14:paraId="6780923D"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p>
    <w:p w14:paraId="4A770FA4"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549FEC7B"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p>
    <w:p w14:paraId="164005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312858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M6</w:t>
      </w:r>
      <w:proofErr w:type="gramStart"/>
      <w:r w:rsidRPr="006A6B5B">
        <w:rPr>
          <w:rFonts w:ascii="Courier New" w:eastAsia="Malgun Gothic" w:hAnsi="Courier New" w:cs="Times New Roman"/>
          <w:snapToGrid w:val="0"/>
          <w:sz w:val="16"/>
          <w:szCs w:val="20"/>
          <w:lang w:val="en-GB"/>
        </w:rPr>
        <w:t>Configuration ::=</w:t>
      </w:r>
      <w:proofErr w:type="gramEnd"/>
      <w:r w:rsidRPr="006A6B5B">
        <w:rPr>
          <w:rFonts w:ascii="Courier New" w:eastAsia="Malgun Gothic" w:hAnsi="Courier New" w:cs="Times New Roman"/>
          <w:snapToGrid w:val="0"/>
          <w:sz w:val="16"/>
          <w:szCs w:val="20"/>
          <w:lang w:val="en-GB"/>
        </w:rPr>
        <w:t xml:space="preserve"> SEQUENCE {</w:t>
      </w:r>
    </w:p>
    <w:p w14:paraId="73CFA65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ab/>
        <w:t>m6report-Interval</w:t>
      </w:r>
      <w:r w:rsidRPr="006A6B5B">
        <w:rPr>
          <w:rFonts w:ascii="Courier New" w:eastAsia="Malgun Gothic" w:hAnsi="Courier New" w:cs="Times New Roman"/>
          <w:snapToGrid w:val="0"/>
          <w:sz w:val="16"/>
          <w:szCs w:val="20"/>
          <w:lang w:val="en-GB"/>
        </w:rPr>
        <w:tab/>
      </w:r>
      <w:proofErr w:type="spellStart"/>
      <w:r w:rsidRPr="006A6B5B">
        <w:rPr>
          <w:rFonts w:ascii="Courier New" w:eastAsia="Malgun Gothic" w:hAnsi="Courier New" w:cs="Times New Roman"/>
          <w:snapToGrid w:val="0"/>
          <w:sz w:val="16"/>
          <w:szCs w:val="20"/>
          <w:lang w:val="en-GB"/>
        </w:rPr>
        <w:t>M6report-Interval</w:t>
      </w:r>
      <w:proofErr w:type="spellEnd"/>
      <w:r w:rsidRPr="006A6B5B">
        <w:rPr>
          <w:rFonts w:ascii="Courier New" w:eastAsia="Malgun Gothic" w:hAnsi="Courier New" w:cs="Times New Roman"/>
          <w:snapToGrid w:val="0"/>
          <w:sz w:val="16"/>
          <w:szCs w:val="20"/>
          <w:lang w:val="en-GB"/>
        </w:rPr>
        <w:t>,</w:t>
      </w:r>
    </w:p>
    <w:p w14:paraId="002D057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ab/>
        <w:t>m6-links-to-log</w:t>
      </w:r>
      <w:r w:rsidRPr="006A6B5B">
        <w:rPr>
          <w:rFonts w:ascii="Courier New" w:eastAsia="Malgun Gothic" w:hAnsi="Courier New" w:cs="Times New Roman"/>
          <w:snapToGrid w:val="0"/>
          <w:sz w:val="16"/>
          <w:szCs w:val="20"/>
          <w:lang w:val="en-GB"/>
        </w:rPr>
        <w:tab/>
      </w:r>
      <w:r w:rsidRPr="006A6B5B">
        <w:rPr>
          <w:rFonts w:ascii="Courier New" w:eastAsia="Malgun Gothic" w:hAnsi="Courier New" w:cs="Times New Roman"/>
          <w:snapToGrid w:val="0"/>
          <w:sz w:val="16"/>
          <w:szCs w:val="20"/>
          <w:lang w:val="en-GB"/>
        </w:rPr>
        <w:tab/>
        <w:t>Links-to-log,</w:t>
      </w:r>
    </w:p>
    <w:p w14:paraId="5A3760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fr-FR"/>
        </w:rPr>
      </w:pPr>
      <w:r w:rsidRPr="006A6B5B">
        <w:rPr>
          <w:rFonts w:ascii="Courier New" w:eastAsia="Malgun Gothic" w:hAnsi="Courier New" w:cs="Times New Roman"/>
          <w:snapToGrid w:val="0"/>
          <w:sz w:val="16"/>
          <w:szCs w:val="20"/>
          <w:lang w:val="en-GB"/>
        </w:rPr>
        <w:tab/>
      </w:r>
      <w:proofErr w:type="spellStart"/>
      <w:proofErr w:type="gramStart"/>
      <w:r w:rsidRPr="006A6B5B">
        <w:rPr>
          <w:rFonts w:ascii="Courier New" w:eastAsia="Malgun Gothic" w:hAnsi="Courier New" w:cs="Times New Roman"/>
          <w:snapToGrid w:val="0"/>
          <w:sz w:val="16"/>
          <w:szCs w:val="20"/>
          <w:lang w:val="fr-FR"/>
        </w:rPr>
        <w:t>iE</w:t>
      </w:r>
      <w:proofErr w:type="spellEnd"/>
      <w:proofErr w:type="gramEnd"/>
      <w:r w:rsidRPr="006A6B5B">
        <w:rPr>
          <w:rFonts w:ascii="Courier New" w:eastAsia="Malgun Gothic" w:hAnsi="Courier New" w:cs="Times New Roman"/>
          <w:snapToGrid w:val="0"/>
          <w:sz w:val="16"/>
          <w:szCs w:val="20"/>
          <w:lang w:val="fr-FR"/>
        </w:rPr>
        <w:t>-Extensions</w:t>
      </w:r>
      <w:r w:rsidRPr="006A6B5B">
        <w:rPr>
          <w:rFonts w:ascii="Courier New" w:eastAsia="Malgun Gothic" w:hAnsi="Courier New" w:cs="Times New Roman"/>
          <w:snapToGrid w:val="0"/>
          <w:sz w:val="16"/>
          <w:szCs w:val="20"/>
          <w:lang w:val="fr-FR"/>
        </w:rPr>
        <w:tab/>
      </w:r>
      <w:r w:rsidRPr="006A6B5B">
        <w:rPr>
          <w:rFonts w:ascii="Courier New" w:eastAsia="Malgun Gothic" w:hAnsi="Courier New" w:cs="Times New Roman"/>
          <w:snapToGrid w:val="0"/>
          <w:sz w:val="16"/>
          <w:szCs w:val="20"/>
          <w:lang w:val="fr-FR"/>
        </w:rPr>
        <w:tab/>
      </w:r>
      <w:proofErr w:type="spellStart"/>
      <w:r w:rsidRPr="006A6B5B">
        <w:rPr>
          <w:rFonts w:ascii="Courier New" w:eastAsia="Malgun Gothic" w:hAnsi="Courier New" w:cs="Times New Roman"/>
          <w:snapToGrid w:val="0"/>
          <w:sz w:val="16"/>
          <w:szCs w:val="20"/>
          <w:lang w:val="fr-FR"/>
        </w:rPr>
        <w:t>ProtocolExtensionContainer</w:t>
      </w:r>
      <w:proofErr w:type="spellEnd"/>
      <w:r w:rsidRPr="006A6B5B">
        <w:rPr>
          <w:rFonts w:ascii="Courier New" w:eastAsia="Malgun Gothic" w:hAnsi="Courier New" w:cs="Times New Roman"/>
          <w:snapToGrid w:val="0"/>
          <w:sz w:val="16"/>
          <w:szCs w:val="20"/>
          <w:lang w:val="fr-FR"/>
        </w:rPr>
        <w:t xml:space="preserve"> { { M6Configuration-ExtIEs} } OPTIONAL,</w:t>
      </w:r>
    </w:p>
    <w:p w14:paraId="196ABB9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fr-FR"/>
        </w:rPr>
        <w:tab/>
      </w:r>
      <w:r w:rsidRPr="006A6B5B">
        <w:rPr>
          <w:rFonts w:ascii="Courier New" w:eastAsia="Malgun Gothic" w:hAnsi="Courier New" w:cs="Times New Roman"/>
          <w:snapToGrid w:val="0"/>
          <w:sz w:val="16"/>
          <w:szCs w:val="20"/>
          <w:lang w:val="en-GB"/>
        </w:rPr>
        <w:t>...</w:t>
      </w:r>
    </w:p>
    <w:p w14:paraId="2EAA6A3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w:t>
      </w:r>
    </w:p>
    <w:p w14:paraId="5AB89C5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p>
    <w:p w14:paraId="775274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M6Configuration-ExtIEs NGAP-PROTOCOL-</w:t>
      </w:r>
      <w:proofErr w:type="gramStart"/>
      <w:r w:rsidRPr="006A6B5B">
        <w:rPr>
          <w:rFonts w:ascii="Courier New" w:eastAsia="Malgun Gothic" w:hAnsi="Courier New" w:cs="Times New Roman"/>
          <w:snapToGrid w:val="0"/>
          <w:sz w:val="16"/>
          <w:szCs w:val="20"/>
          <w:lang w:val="en-GB"/>
        </w:rPr>
        <w:t>EXTENSION ::=</w:t>
      </w:r>
      <w:proofErr w:type="gramEnd"/>
      <w:r w:rsidRPr="006A6B5B">
        <w:rPr>
          <w:rFonts w:ascii="Courier New" w:eastAsia="Malgun Gothic" w:hAnsi="Courier New" w:cs="Times New Roman"/>
          <w:snapToGrid w:val="0"/>
          <w:sz w:val="16"/>
          <w:szCs w:val="20"/>
          <w:lang w:val="en-GB"/>
        </w:rPr>
        <w:t xml:space="preserve"> {</w:t>
      </w:r>
    </w:p>
    <w:p w14:paraId="314B08A5" w14:textId="77777777" w:rsidR="006A6B5B" w:rsidRPr="009F2037"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eastAsia="zh-CN"/>
        </w:rPr>
      </w:pPr>
      <w:r w:rsidRPr="006A6B5B">
        <w:rPr>
          <w:rFonts w:ascii="Courier New" w:eastAsia="Malgun Gothic" w:hAnsi="Courier New" w:cs="Times New Roman"/>
          <w:snapToGrid w:val="0"/>
          <w:sz w:val="16"/>
          <w:szCs w:val="20"/>
          <w:lang w:val="en-GB" w:eastAsia="en-GB"/>
        </w:rPr>
        <w:tab/>
      </w:r>
      <w:proofErr w:type="gramStart"/>
      <w:r w:rsidRPr="006A6B5B">
        <w:rPr>
          <w:rFonts w:ascii="Courier New" w:eastAsia="Malgun Gothic" w:hAnsi="Courier New" w:cs="Times New Roman"/>
          <w:snapToGrid w:val="0"/>
          <w:sz w:val="16"/>
          <w:szCs w:val="20"/>
          <w:lang w:val="en-GB" w:eastAsia="en-GB"/>
        </w:rPr>
        <w:t>{ ID</w:t>
      </w:r>
      <w:proofErr w:type="gramEnd"/>
      <w:r w:rsidRPr="006A6B5B">
        <w:rPr>
          <w:rFonts w:ascii="Courier New" w:eastAsia="Malgun Gothic" w:hAnsi="Courier New" w:cs="Times New Roman"/>
          <w:snapToGrid w:val="0"/>
          <w:sz w:val="16"/>
          <w:szCs w:val="20"/>
          <w:lang w:val="en-GB" w:eastAsia="en-GB"/>
        </w:rPr>
        <w:t xml:space="preserve"> id-M6ReportAmount</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CRITICALITY ignore</w:t>
      </w:r>
      <w:r w:rsidRPr="006A6B5B">
        <w:rPr>
          <w:rFonts w:ascii="Courier New" w:eastAsia="Malgun Gothic" w:hAnsi="Courier New" w:cs="Times New Roman"/>
          <w:snapToGrid w:val="0"/>
          <w:sz w:val="16"/>
          <w:szCs w:val="20"/>
          <w:lang w:val="en-GB" w:eastAsia="en-GB"/>
        </w:rPr>
        <w:tab/>
        <w:t>EXTENSION M6ReportAmountMDT</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PRESENCE optional</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w:t>
      </w:r>
      <w:r w:rsidRPr="009F2037">
        <w:rPr>
          <w:rFonts w:ascii="Courier New" w:eastAsia="SimSun" w:hAnsi="Courier New" w:cs="Times New Roman" w:hint="eastAsia"/>
          <w:snapToGrid w:val="0"/>
          <w:sz w:val="16"/>
          <w:szCs w:val="20"/>
          <w:lang w:val="en-GB" w:eastAsia="zh-CN"/>
        </w:rPr>
        <w:t>|</w:t>
      </w:r>
    </w:p>
    <w:p w14:paraId="26976EE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eastAsia="en-GB"/>
        </w:rPr>
      </w:pPr>
      <w:r w:rsidRPr="006A6B5B">
        <w:rPr>
          <w:rFonts w:ascii="Courier New" w:eastAsia="Malgun Gothic" w:hAnsi="Courier New" w:cs="Times New Roman"/>
          <w:snapToGrid w:val="0"/>
          <w:sz w:val="16"/>
          <w:szCs w:val="20"/>
          <w:lang w:val="en-GB" w:eastAsia="en-GB"/>
        </w:rPr>
        <w:tab/>
      </w:r>
      <w:proofErr w:type="gramStart"/>
      <w:r w:rsidRPr="006A6B5B">
        <w:rPr>
          <w:rFonts w:ascii="Courier New" w:eastAsia="Malgun Gothic" w:hAnsi="Courier New" w:cs="Times New Roman"/>
          <w:snapToGrid w:val="0"/>
          <w:sz w:val="16"/>
          <w:szCs w:val="20"/>
          <w:lang w:val="en-GB" w:eastAsia="en-GB"/>
        </w:rPr>
        <w:t>{ ID</w:t>
      </w:r>
      <w:proofErr w:type="gramEnd"/>
      <w:r w:rsidRPr="006A6B5B">
        <w:rPr>
          <w:rFonts w:ascii="Courier New" w:eastAsia="Malgun Gothic" w:hAnsi="Courier New" w:cs="Times New Roman"/>
          <w:snapToGrid w:val="0"/>
          <w:sz w:val="16"/>
          <w:szCs w:val="20"/>
          <w:lang w:val="en-GB" w:eastAsia="en-GB"/>
        </w:rPr>
        <w:t xml:space="preserve"> id-</w:t>
      </w:r>
      <w:proofErr w:type="spellStart"/>
      <w:del w:id="144" w:author="Ericsson User" w:date="2022-04-24T21:01:00Z">
        <w:r w:rsidRPr="009F2037" w:rsidDel="0018445F">
          <w:rPr>
            <w:rFonts w:ascii="Courier New" w:eastAsia="SimSun" w:hAnsi="Courier New" w:cs="Times New Roman" w:hint="eastAsia"/>
            <w:snapToGrid w:val="0"/>
            <w:sz w:val="16"/>
            <w:szCs w:val="20"/>
            <w:lang w:val="en-GB" w:eastAsia="zh-CN"/>
          </w:rPr>
          <w:delText>M</w:delText>
        </w:r>
        <w:r w:rsidRPr="006A6B5B" w:rsidDel="0018445F">
          <w:rPr>
            <w:rFonts w:ascii="Courier New" w:eastAsia="Malgun Gothic" w:hAnsi="Courier New" w:cs="Times New Roman" w:hint="eastAsia"/>
            <w:snapToGrid w:val="0"/>
            <w:sz w:val="16"/>
            <w:szCs w:val="20"/>
            <w:lang w:val="en-GB" w:eastAsia="en-GB"/>
          </w:rPr>
          <w:delText>6</w:delText>
        </w:r>
      </w:del>
      <w:ins w:id="145" w:author="Ericsson User" w:date="2022-04-24T21:01:00Z">
        <w:r w:rsidRPr="006A6B5B">
          <w:rPr>
            <w:rFonts w:ascii="Courier New" w:eastAsia="Malgun Gothic" w:hAnsi="Courier New" w:cs="Times New Roman"/>
            <w:snapToGrid w:val="0"/>
            <w:sz w:val="16"/>
            <w:szCs w:val="20"/>
            <w:lang w:val="en-GB" w:eastAsia="en-GB"/>
          </w:rPr>
          <w:t>ExcessPacket</w:t>
        </w:r>
      </w:ins>
      <w:r w:rsidRPr="006A6B5B">
        <w:rPr>
          <w:rFonts w:ascii="Courier New" w:eastAsia="Malgun Gothic" w:hAnsi="Courier New" w:cs="Times New Roman"/>
          <w:snapToGrid w:val="0"/>
          <w:sz w:val="16"/>
          <w:szCs w:val="20"/>
          <w:lang w:val="en-GB" w:eastAsia="en-GB"/>
        </w:rPr>
        <w:t>D</w:t>
      </w:r>
      <w:r w:rsidRPr="006A6B5B">
        <w:rPr>
          <w:rFonts w:ascii="Courier New" w:eastAsia="Malgun Gothic" w:hAnsi="Courier New" w:cs="Times New Roman" w:hint="eastAsia"/>
          <w:snapToGrid w:val="0"/>
          <w:sz w:val="16"/>
          <w:szCs w:val="20"/>
          <w:lang w:val="en-GB" w:eastAsia="en-GB"/>
        </w:rPr>
        <w:t>elay</w:t>
      </w:r>
      <w:r w:rsidRPr="006A6B5B">
        <w:rPr>
          <w:rFonts w:ascii="Courier New" w:eastAsia="Malgun Gothic" w:hAnsi="Courier New" w:cs="Times New Roman"/>
          <w:snapToGrid w:val="0"/>
          <w:sz w:val="16"/>
          <w:szCs w:val="20"/>
          <w:lang w:val="en-GB" w:eastAsia="en-GB"/>
        </w:rPr>
        <w:t>T</w:t>
      </w:r>
      <w:r w:rsidRPr="006A6B5B">
        <w:rPr>
          <w:rFonts w:ascii="Courier New" w:eastAsia="Malgun Gothic" w:hAnsi="Courier New" w:cs="Times New Roman" w:hint="eastAsia"/>
          <w:snapToGrid w:val="0"/>
          <w:sz w:val="16"/>
          <w:szCs w:val="20"/>
          <w:lang w:val="en-GB" w:eastAsia="en-GB"/>
        </w:rPr>
        <w:t>hreshold</w:t>
      </w:r>
      <w:proofErr w:type="spellEnd"/>
      <w:r w:rsidRPr="006A6B5B">
        <w:rPr>
          <w:rFonts w:ascii="Courier New" w:eastAsia="Malgun Gothic" w:hAnsi="Courier New" w:cs="Times New Roman"/>
          <w:snapToGrid w:val="0"/>
          <w:sz w:val="16"/>
          <w:szCs w:val="20"/>
          <w:lang w:val="en-GB" w:eastAsia="en-GB"/>
        </w:rPr>
        <w:tab/>
        <w:t>CRITICALITY ignore</w:t>
      </w:r>
      <w:r w:rsidRPr="006A6B5B">
        <w:rPr>
          <w:rFonts w:ascii="Courier New" w:eastAsia="Malgun Gothic" w:hAnsi="Courier New" w:cs="Times New Roman"/>
          <w:snapToGrid w:val="0"/>
          <w:sz w:val="16"/>
          <w:szCs w:val="20"/>
          <w:lang w:val="en-GB" w:eastAsia="en-GB"/>
        </w:rPr>
        <w:tab/>
        <w:t xml:space="preserve">EXTENSION </w:t>
      </w:r>
      <w:del w:id="146" w:author="Ericsson User" w:date="2022-04-24T21:02:00Z">
        <w:r w:rsidRPr="009F2037" w:rsidDel="0018445F">
          <w:rPr>
            <w:rFonts w:ascii="Courier New" w:eastAsia="SimSun" w:hAnsi="Courier New" w:cs="Times New Roman" w:hint="eastAsia"/>
            <w:snapToGrid w:val="0"/>
            <w:sz w:val="16"/>
            <w:szCs w:val="20"/>
            <w:lang w:val="en-GB" w:eastAsia="zh-CN"/>
          </w:rPr>
          <w:delText>M</w:delText>
        </w:r>
        <w:r w:rsidRPr="006A6B5B" w:rsidDel="0018445F">
          <w:rPr>
            <w:rFonts w:ascii="Courier New" w:eastAsia="Malgun Gothic" w:hAnsi="Courier New" w:cs="Times New Roman" w:hint="eastAsia"/>
            <w:snapToGrid w:val="0"/>
            <w:sz w:val="16"/>
            <w:szCs w:val="20"/>
            <w:lang w:val="en-GB" w:eastAsia="en-GB"/>
          </w:rPr>
          <w:delText>6</w:delText>
        </w:r>
      </w:del>
      <w:proofErr w:type="spellStart"/>
      <w:ins w:id="147" w:author="Ericsson User" w:date="2022-04-24T21:02:00Z">
        <w:r w:rsidRPr="006A6B5B">
          <w:rPr>
            <w:rFonts w:ascii="Courier New" w:eastAsia="Malgun Gothic" w:hAnsi="Courier New" w:cs="Times New Roman"/>
            <w:snapToGrid w:val="0"/>
            <w:sz w:val="16"/>
            <w:szCs w:val="20"/>
            <w:lang w:val="en-GB" w:eastAsia="en-GB"/>
          </w:rPr>
          <w:t>ExcessPacket</w:t>
        </w:r>
      </w:ins>
      <w:r w:rsidRPr="006A6B5B">
        <w:rPr>
          <w:rFonts w:ascii="Courier New" w:eastAsia="Malgun Gothic" w:hAnsi="Courier New" w:cs="Times New Roman"/>
          <w:snapToGrid w:val="0"/>
          <w:sz w:val="16"/>
          <w:szCs w:val="20"/>
          <w:lang w:val="en-GB" w:eastAsia="en-GB"/>
        </w:rPr>
        <w:t>D</w:t>
      </w:r>
      <w:r w:rsidRPr="006A6B5B">
        <w:rPr>
          <w:rFonts w:ascii="Courier New" w:eastAsia="Malgun Gothic" w:hAnsi="Courier New" w:cs="Times New Roman" w:hint="eastAsia"/>
          <w:snapToGrid w:val="0"/>
          <w:sz w:val="16"/>
          <w:szCs w:val="20"/>
          <w:lang w:val="en-GB" w:eastAsia="en-GB"/>
        </w:rPr>
        <w:t>elay</w:t>
      </w:r>
      <w:r w:rsidRPr="006A6B5B">
        <w:rPr>
          <w:rFonts w:ascii="Courier New" w:eastAsia="Malgun Gothic" w:hAnsi="Courier New" w:cs="Times New Roman"/>
          <w:snapToGrid w:val="0"/>
          <w:sz w:val="16"/>
          <w:szCs w:val="20"/>
          <w:lang w:val="en-GB" w:eastAsia="en-GB"/>
        </w:rPr>
        <w:t>T</w:t>
      </w:r>
      <w:r w:rsidRPr="006A6B5B">
        <w:rPr>
          <w:rFonts w:ascii="Courier New" w:eastAsia="Malgun Gothic" w:hAnsi="Courier New" w:cs="Times New Roman" w:hint="eastAsia"/>
          <w:snapToGrid w:val="0"/>
          <w:sz w:val="16"/>
          <w:szCs w:val="20"/>
          <w:lang w:val="en-GB" w:eastAsia="en-GB"/>
        </w:rPr>
        <w:t>hreshold</w:t>
      </w:r>
      <w:proofErr w:type="spellEnd"/>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PRESENCE optional</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w:t>
      </w:r>
    </w:p>
    <w:p w14:paraId="1A860F9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ab/>
        <w:t>...</w:t>
      </w:r>
    </w:p>
    <w:p w14:paraId="24103FB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w:t>
      </w:r>
    </w:p>
    <w:p w14:paraId="1E6903A2" w14:textId="77777777" w:rsidR="006A6B5B" w:rsidRPr="006A6B5B" w:rsidDel="006B1236"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48" w:author="Ericsson User" w:date="2022-04-19T11:59:00Z"/>
          <w:rFonts w:ascii="Calibri" w:eastAsia="SimSun" w:hAnsi="Calibri" w:cs="Times New Roman"/>
          <w:snapToGrid w:val="0"/>
          <w:sz w:val="20"/>
          <w:szCs w:val="20"/>
          <w:lang w:val="en-GB" w:eastAsia="zh-CN"/>
        </w:rPr>
      </w:pPr>
    </w:p>
    <w:p w14:paraId="3DBD2183" w14:textId="77777777" w:rsidR="006A6B5B" w:rsidRPr="006A6B5B" w:rsidDel="006B1236"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49" w:author="Ericsson User" w:date="2022-04-19T11:59:00Z"/>
          <w:rFonts w:ascii="Calibri" w:eastAsia="SimSun" w:hAnsi="Calibri" w:cs="Times New Roman"/>
          <w:snapToGrid w:val="0"/>
          <w:sz w:val="20"/>
          <w:szCs w:val="20"/>
          <w:lang w:val="en-GB" w:eastAsia="zh-CN"/>
        </w:rPr>
      </w:pPr>
    </w:p>
    <w:p w14:paraId="1BBB794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02278437"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50" w:author="Ericsson User" w:date="2022-04-19T13:18:00Z"/>
          <w:rFonts w:ascii="Courier New" w:eastAsia="SimSun" w:hAnsi="Courier New" w:cs="Times New Roman"/>
          <w:snapToGrid w:val="0"/>
          <w:sz w:val="16"/>
          <w:szCs w:val="20"/>
          <w:lang w:val="sv-SE" w:eastAsia="en-GB"/>
        </w:rPr>
      </w:pPr>
      <w:del w:id="151" w:author="Ericsson User" w:date="2022-04-19T13:18:00Z">
        <w:r w:rsidRPr="006A6B5B" w:rsidDel="00E11C01">
          <w:rPr>
            <w:rFonts w:ascii="Courier New" w:eastAsia="SimSun" w:hAnsi="Courier New" w:cs="Times New Roman" w:hint="eastAsia"/>
            <w:snapToGrid w:val="0"/>
            <w:sz w:val="16"/>
            <w:szCs w:val="20"/>
            <w:lang w:val="en-GB" w:eastAsia="zh-CN"/>
          </w:rPr>
          <w:delText>M</w:delText>
        </w:r>
        <w:r w:rsidRPr="006A6B5B" w:rsidDel="00E11C01">
          <w:rPr>
            <w:rFonts w:ascii="Courier New" w:eastAsia="Times New Roman" w:hAnsi="Courier New" w:cs="Times New Roman" w:hint="eastAsia"/>
            <w:snapToGrid w:val="0"/>
            <w:sz w:val="16"/>
            <w:szCs w:val="20"/>
            <w:lang w:val="en-GB" w:eastAsia="en-GB"/>
          </w:rPr>
          <w:delText>6delay-threshold</w:delText>
        </w:r>
        <w:r w:rsidRPr="006A6B5B" w:rsidDel="00E11C01">
          <w:rPr>
            <w:rFonts w:ascii="Courier New" w:eastAsia="SimSun" w:hAnsi="Courier New" w:cs="Times New Roman"/>
            <w:snapToGrid w:val="0"/>
            <w:sz w:val="16"/>
            <w:szCs w:val="20"/>
            <w:lang w:val="sv-SE" w:eastAsia="en-GB"/>
          </w:rPr>
          <w:delText xml:space="preserve"> ::= ENUMERATED { </w:delText>
        </w:r>
      </w:del>
    </w:p>
    <w:p w14:paraId="4107DE0A"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52" w:author="Ericsson User" w:date="2022-04-19T13:18:00Z"/>
          <w:rFonts w:ascii="Courier New" w:eastAsia="SimSun" w:hAnsi="Courier New" w:cs="Times New Roman"/>
          <w:snapToGrid w:val="0"/>
          <w:sz w:val="16"/>
          <w:szCs w:val="20"/>
          <w:lang w:val="en-GB" w:eastAsia="zh-CN"/>
        </w:rPr>
      </w:pPr>
      <w:del w:id="153" w:author="Ericsson User" w:date="2022-04-19T13:18:00Z">
        <w:r w:rsidRPr="006A6B5B" w:rsidDel="00E11C01">
          <w:rPr>
            <w:rFonts w:ascii="Courier New" w:eastAsia="SimSun" w:hAnsi="Courier New" w:cs="Times New Roman"/>
            <w:snapToGrid w:val="0"/>
            <w:sz w:val="16"/>
            <w:szCs w:val="20"/>
            <w:lang w:val="sv-SE" w:eastAsia="en-GB"/>
          </w:rPr>
          <w:tab/>
        </w:r>
        <w:r w:rsidRPr="006A6B5B" w:rsidDel="00E11C01">
          <w:rPr>
            <w:rFonts w:ascii="Courier New" w:eastAsia="Times New Roman" w:hAnsi="Courier New" w:cs="Times New Roman"/>
            <w:snapToGrid w:val="0"/>
            <w:sz w:val="16"/>
            <w:szCs w:val="20"/>
            <w:lang w:val="en-GB" w:eastAsia="en-GB"/>
          </w:rPr>
          <w:delText>{</w:delText>
        </w:r>
        <w:r w:rsidRPr="006A6B5B" w:rsidDel="00E11C01">
          <w:rPr>
            <w:rFonts w:ascii="Courier New" w:eastAsia="Times New Roman" w:hAnsi="Courier New" w:cs="Times New Roman" w:hint="eastAsia"/>
            <w:snapToGrid w:val="0"/>
            <w:sz w:val="16"/>
            <w:szCs w:val="20"/>
            <w:lang w:val="en-GB" w:eastAsia="en-GB"/>
          </w:rPr>
          <w:delText>ms0</w:delText>
        </w:r>
        <w:r w:rsidRPr="006A6B5B" w:rsidDel="00E11C01">
          <w:rPr>
            <w:rFonts w:ascii="Courier New" w:eastAsia="SimSun" w:hAnsi="Courier New" w:cs="Times New Roman" w:hint="eastAsia"/>
            <w:snapToGrid w:val="0"/>
            <w:sz w:val="16"/>
            <w:szCs w:val="20"/>
            <w:lang w:val="en-GB" w:eastAsia="zh-CN"/>
          </w:rPr>
          <w:delText>.</w:delText>
        </w:r>
        <w:r w:rsidRPr="006A6B5B" w:rsidDel="00E11C01">
          <w:rPr>
            <w:rFonts w:ascii="Courier New" w:eastAsia="Times New Roman" w:hAnsi="Courier New" w:cs="Times New Roman" w:hint="eastAsia"/>
            <w:snapToGrid w:val="0"/>
            <w:sz w:val="16"/>
            <w:szCs w:val="20"/>
            <w:lang w:val="en-GB" w:eastAsia="en-GB"/>
          </w:rPr>
          <w:delText>25,ms0.5,ms1,ms2,ms4,ms10,ms20,ms50,ms100,</w:delText>
        </w:r>
        <w:r w:rsidRPr="006A6B5B" w:rsidDel="00E11C01">
          <w:rPr>
            <w:rFonts w:ascii="Courier New" w:eastAsia="SimSun" w:hAnsi="Courier New" w:cs="Times New Roman" w:hint="eastAsia"/>
            <w:snapToGrid w:val="0"/>
            <w:sz w:val="16"/>
            <w:szCs w:val="20"/>
            <w:lang w:val="en-GB" w:eastAsia="zh-CN"/>
          </w:rPr>
          <w:delText>ms500,</w:delText>
        </w:r>
      </w:del>
    </w:p>
    <w:p w14:paraId="65DDF7FB"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54" w:author="Ericsson User" w:date="2022-04-19T13:18:00Z"/>
          <w:rFonts w:ascii="Courier New" w:eastAsia="SimSun" w:hAnsi="Courier New" w:cs="Times New Roman"/>
          <w:snapToGrid w:val="0"/>
          <w:sz w:val="16"/>
          <w:szCs w:val="20"/>
          <w:lang w:val="en-GB" w:eastAsia="en-GB"/>
        </w:rPr>
      </w:pPr>
      <w:del w:id="155" w:author="Ericsson User" w:date="2022-04-19T13:18:00Z">
        <w:r w:rsidRPr="006A6B5B" w:rsidDel="00E11C01">
          <w:rPr>
            <w:rFonts w:ascii="Courier New" w:eastAsia="SimSun" w:hAnsi="Courier New" w:cs="Times New Roman"/>
            <w:snapToGrid w:val="0"/>
            <w:sz w:val="16"/>
            <w:szCs w:val="20"/>
            <w:lang w:val="sv-SE" w:eastAsia="en-GB"/>
          </w:rPr>
          <w:tab/>
        </w:r>
        <w:r w:rsidRPr="006A6B5B" w:rsidDel="00E11C01">
          <w:rPr>
            <w:rFonts w:ascii="Courier New" w:eastAsia="SimSun" w:hAnsi="Courier New" w:cs="Times New Roman"/>
            <w:snapToGrid w:val="0"/>
            <w:sz w:val="16"/>
            <w:szCs w:val="20"/>
            <w:lang w:val="en-GB" w:eastAsia="en-GB"/>
          </w:rPr>
          <w:delText>...</w:delText>
        </w:r>
      </w:del>
    </w:p>
    <w:p w14:paraId="0F7F3A91"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56" w:author="Ericsson User" w:date="2022-04-19T13:18:00Z"/>
          <w:rFonts w:ascii="Courier New" w:eastAsia="SimSun" w:hAnsi="Courier New" w:cs="Times New Roman"/>
          <w:snapToGrid w:val="0"/>
          <w:sz w:val="16"/>
          <w:szCs w:val="20"/>
          <w:lang w:val="en-GB" w:eastAsia="en-GB"/>
        </w:rPr>
      </w:pPr>
      <w:del w:id="157" w:author="Ericsson User" w:date="2022-04-19T13:18:00Z">
        <w:r w:rsidRPr="006A6B5B" w:rsidDel="00E11C01">
          <w:rPr>
            <w:rFonts w:ascii="Courier New" w:eastAsia="SimSun" w:hAnsi="Courier New" w:cs="Times New Roman"/>
            <w:snapToGrid w:val="0"/>
            <w:sz w:val="16"/>
            <w:szCs w:val="20"/>
            <w:lang w:val="en-GB" w:eastAsia="en-GB"/>
          </w:rPr>
          <w:delText>}</w:delText>
        </w:r>
      </w:del>
    </w:p>
    <w:p w14:paraId="1EF6931C"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58" w:author="Ericsson User" w:date="2022-04-19T13:18:00Z"/>
          <w:rFonts w:ascii="Calibri" w:eastAsia="SimSun" w:hAnsi="Calibri" w:cs="Times New Roman"/>
          <w:snapToGrid w:val="0"/>
          <w:sz w:val="20"/>
          <w:szCs w:val="20"/>
          <w:lang w:val="en-GB" w:eastAsia="zh-CN"/>
        </w:rPr>
      </w:pPr>
    </w:p>
    <w:p w14:paraId="747669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p>
    <w:p w14:paraId="7DAB9CD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3BAC77D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627D37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ZTE-Dapeng" w:date="2022-02-08T21:27:00Z"/>
          <w:rFonts w:ascii="Courier New" w:eastAsia="SimSun" w:hAnsi="Courier New" w:cs="Times New Roman"/>
          <w:snapToGrid w:val="0"/>
          <w:sz w:val="16"/>
          <w:szCs w:val="20"/>
          <w:lang w:val="sv-SE" w:eastAsia="en-GB"/>
        </w:rPr>
      </w:pPr>
    </w:p>
    <w:p w14:paraId="78CF101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Ericsson User" w:date="2022-04-14T18:19:00Z"/>
          <w:rFonts w:ascii="Courier New" w:eastAsia="SimSun" w:hAnsi="Courier New" w:cs="Times New Roman"/>
          <w:snapToGrid w:val="0"/>
          <w:sz w:val="16"/>
          <w:szCs w:val="20"/>
          <w:lang w:val="sv-SE" w:eastAsia="en-GB"/>
        </w:rPr>
      </w:pPr>
      <w:proofErr w:type="spellStart"/>
      <w:proofErr w:type="gramStart"/>
      <w:ins w:id="161" w:author="Ericsson User" w:date="2022-04-24T21:02:00Z">
        <w:r w:rsidRPr="006A6B5B">
          <w:rPr>
            <w:rFonts w:ascii="Courier New" w:eastAsia="Times New Roman" w:hAnsi="Courier New" w:cs="Times New Roman"/>
            <w:snapToGrid w:val="0"/>
            <w:sz w:val="16"/>
            <w:szCs w:val="20"/>
            <w:lang w:val="en-GB" w:eastAsia="en-GB"/>
          </w:rPr>
          <w:t>ExcessPacket</w:t>
        </w:r>
      </w:ins>
      <w:ins w:id="162" w:author="Ericsson User" w:date="2022-04-22T13:00:00Z">
        <w:r w:rsidRPr="006A6B5B">
          <w:rPr>
            <w:rFonts w:ascii="Courier New" w:eastAsia="Times New Roman" w:hAnsi="Courier New" w:cs="Times New Roman"/>
            <w:snapToGrid w:val="0"/>
            <w:sz w:val="16"/>
            <w:szCs w:val="20"/>
            <w:lang w:val="en-GB" w:eastAsia="en-GB"/>
          </w:rPr>
          <w:t>D</w:t>
        </w:r>
      </w:ins>
      <w:ins w:id="163" w:author="Ericsson User" w:date="2022-04-19T11:56:00Z">
        <w:r w:rsidRPr="006A6B5B">
          <w:rPr>
            <w:rFonts w:ascii="Courier New" w:eastAsia="Times New Roman" w:hAnsi="Courier New" w:cs="Times New Roman" w:hint="eastAsia"/>
            <w:snapToGrid w:val="0"/>
            <w:sz w:val="16"/>
            <w:szCs w:val="20"/>
            <w:lang w:val="en-GB" w:eastAsia="en-GB"/>
          </w:rPr>
          <w:t>elay</w:t>
        </w:r>
      </w:ins>
      <w:ins w:id="164" w:author="Ericsson User" w:date="2022-04-22T13:07:00Z">
        <w:r w:rsidRPr="006A6B5B">
          <w:rPr>
            <w:rFonts w:ascii="Courier New" w:eastAsia="Times New Roman" w:hAnsi="Courier New" w:cs="Times New Roman"/>
            <w:snapToGrid w:val="0"/>
            <w:sz w:val="16"/>
            <w:szCs w:val="20"/>
            <w:lang w:val="en-GB" w:eastAsia="en-GB"/>
          </w:rPr>
          <w:t>T</w:t>
        </w:r>
      </w:ins>
      <w:ins w:id="165" w:author="Ericsson User" w:date="2022-04-19T11:56:00Z">
        <w:r w:rsidRPr="006A6B5B">
          <w:rPr>
            <w:rFonts w:ascii="Courier New" w:eastAsia="Times New Roman" w:hAnsi="Courier New" w:cs="Times New Roman" w:hint="eastAsia"/>
            <w:snapToGrid w:val="0"/>
            <w:sz w:val="16"/>
            <w:szCs w:val="20"/>
            <w:lang w:val="en-GB" w:eastAsia="en-GB"/>
          </w:rPr>
          <w:t>hreshold</w:t>
        </w:r>
        <w:bookmarkStart w:id="166" w:name="_Hlk101261918"/>
        <w:proofErr w:type="spellEnd"/>
        <w:r w:rsidRPr="006A6B5B">
          <w:rPr>
            <w:rFonts w:ascii="Courier New" w:eastAsia="SimSun" w:hAnsi="Courier New" w:cs="Times New Roman"/>
            <w:snapToGrid w:val="0"/>
            <w:sz w:val="16"/>
            <w:szCs w:val="20"/>
            <w:lang w:val="sv-SE" w:eastAsia="en-GB"/>
          </w:rPr>
          <w:t xml:space="preserve"> ::=</w:t>
        </w:r>
        <w:proofErr w:type="gramEnd"/>
        <w:r w:rsidRPr="006A6B5B">
          <w:rPr>
            <w:rFonts w:ascii="Courier New" w:eastAsia="SimSun" w:hAnsi="Courier New" w:cs="Times New Roman"/>
            <w:snapToGrid w:val="0"/>
            <w:sz w:val="16"/>
            <w:szCs w:val="20"/>
            <w:lang w:val="sv-SE" w:eastAsia="en-GB"/>
          </w:rPr>
          <w:t xml:space="preserve"> </w:t>
        </w:r>
      </w:ins>
      <w:bookmarkEnd w:id="166"/>
      <w:ins w:id="167" w:author="Ericsson User" w:date="2022-04-14T18:19:00Z">
        <w:r w:rsidRPr="006A6B5B">
          <w:rPr>
            <w:rFonts w:ascii="Courier New" w:eastAsia="SimSun" w:hAnsi="Courier New" w:cs="Times New Roman"/>
            <w:snapToGrid w:val="0"/>
            <w:sz w:val="16"/>
            <w:szCs w:val="20"/>
            <w:lang w:val="sv-SE" w:eastAsia="en-GB"/>
          </w:rPr>
          <w:t>SEQUENCE (SIZE(1..maxnoof</w:t>
        </w:r>
      </w:ins>
      <w:ins w:id="168" w:author="Ericsson User" w:date="2022-04-22T13:02:00Z">
        <w:r w:rsidRPr="006A6B5B">
          <w:rPr>
            <w:rFonts w:ascii="Courier New" w:eastAsia="SimSun" w:hAnsi="Courier New" w:cs="Times New Roman"/>
            <w:snapToGrid w:val="0"/>
            <w:sz w:val="16"/>
            <w:szCs w:val="20"/>
            <w:lang w:val="sv-SE" w:eastAsia="en-GB"/>
          </w:rPr>
          <w:t>Thresholds</w:t>
        </w:r>
      </w:ins>
      <w:ins w:id="169" w:author="Ericsson User" w:date="2022-04-14T18:19:00Z">
        <w:r w:rsidRPr="006A6B5B">
          <w:rPr>
            <w:rFonts w:ascii="Courier New" w:eastAsia="SimSun" w:hAnsi="Courier New" w:cs="Times New Roman"/>
            <w:snapToGrid w:val="0"/>
            <w:sz w:val="16"/>
            <w:szCs w:val="20"/>
            <w:lang w:val="sv-SE" w:eastAsia="en-GB"/>
          </w:rPr>
          <w:t xml:space="preserve">)) OF </w:t>
        </w:r>
      </w:ins>
      <w:ins w:id="170" w:author="Ericsson User" w:date="2022-04-22T12:59:00Z">
        <w:r w:rsidRPr="006A6B5B">
          <w:rPr>
            <w:rFonts w:ascii="Courier New" w:eastAsia="SimSun" w:hAnsi="Courier New" w:cs="Times New Roman"/>
            <w:snapToGrid w:val="0"/>
            <w:sz w:val="16"/>
            <w:szCs w:val="20"/>
            <w:lang w:val="sv-SE" w:eastAsia="en-GB"/>
          </w:rPr>
          <w:t>ExcessPacket</w:t>
        </w:r>
      </w:ins>
      <w:ins w:id="171" w:author="Ericsson User" w:date="2022-04-22T13:00:00Z">
        <w:r w:rsidRPr="006A6B5B">
          <w:rPr>
            <w:rFonts w:ascii="Courier New" w:eastAsia="SimSun" w:hAnsi="Courier New" w:cs="Times New Roman"/>
            <w:snapToGrid w:val="0"/>
            <w:sz w:val="16"/>
            <w:szCs w:val="20"/>
            <w:lang w:val="sv-SE" w:eastAsia="en-GB"/>
          </w:rPr>
          <w:t>D</w:t>
        </w:r>
      </w:ins>
      <w:ins w:id="172" w:author="Ericsson User" w:date="2022-04-14T18:21:00Z">
        <w:r w:rsidRPr="006A6B5B">
          <w:rPr>
            <w:rFonts w:ascii="Courier New" w:eastAsia="SimSun" w:hAnsi="Courier New" w:cs="Times New Roman"/>
            <w:snapToGrid w:val="0"/>
            <w:sz w:val="16"/>
            <w:szCs w:val="20"/>
            <w:lang w:val="sv-SE" w:eastAsia="en-GB"/>
          </w:rPr>
          <w:t>elay-threshold</w:t>
        </w:r>
      </w:ins>
      <w:ins w:id="173" w:author="Ericsson User" w:date="2022-04-14T18:19:00Z">
        <w:r w:rsidRPr="006A6B5B">
          <w:rPr>
            <w:rFonts w:ascii="Courier New" w:eastAsia="SimSun" w:hAnsi="Courier New" w:cs="Times New Roman"/>
            <w:snapToGrid w:val="0"/>
            <w:sz w:val="16"/>
            <w:szCs w:val="20"/>
            <w:lang w:val="sv-SE" w:eastAsia="en-GB"/>
          </w:rPr>
          <w:t>Item</w:t>
        </w:r>
      </w:ins>
    </w:p>
    <w:p w14:paraId="3AA92D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 w:author="Ericsson User" w:date="2022-04-14T18:19:00Z"/>
          <w:rFonts w:ascii="Courier New" w:eastAsia="SimSun" w:hAnsi="Courier New" w:cs="Times New Roman"/>
          <w:snapToGrid w:val="0"/>
          <w:sz w:val="16"/>
          <w:szCs w:val="20"/>
          <w:lang w:val="sv-SE" w:eastAsia="en-GB"/>
        </w:rPr>
      </w:pPr>
    </w:p>
    <w:p w14:paraId="07409E2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 w:author="Ericsson User" w:date="2022-04-14T18:19:00Z"/>
          <w:rFonts w:ascii="Courier New" w:eastAsia="SimSun" w:hAnsi="Courier New" w:cs="Times New Roman"/>
          <w:snapToGrid w:val="0"/>
          <w:sz w:val="16"/>
          <w:szCs w:val="20"/>
          <w:lang w:val="sv-SE" w:eastAsia="en-GB"/>
        </w:rPr>
      </w:pPr>
      <w:ins w:id="176" w:author="Ericsson User" w:date="2022-04-22T12:59:00Z">
        <w:r w:rsidRPr="006A6B5B">
          <w:rPr>
            <w:rFonts w:ascii="Courier New" w:eastAsia="SimSun" w:hAnsi="Courier New" w:cs="Times New Roman"/>
            <w:snapToGrid w:val="0"/>
            <w:sz w:val="16"/>
            <w:szCs w:val="20"/>
            <w:lang w:val="sv-SE" w:eastAsia="en-GB"/>
          </w:rPr>
          <w:t>Exce</w:t>
        </w:r>
      </w:ins>
      <w:ins w:id="177" w:author="Ericsson User" w:date="2022-04-22T13:00:00Z">
        <w:r w:rsidRPr="006A6B5B">
          <w:rPr>
            <w:rFonts w:ascii="Courier New" w:eastAsia="SimSun" w:hAnsi="Courier New" w:cs="Times New Roman"/>
            <w:snapToGrid w:val="0"/>
            <w:sz w:val="16"/>
            <w:szCs w:val="20"/>
            <w:lang w:val="sv-SE" w:eastAsia="en-GB"/>
          </w:rPr>
          <w:t>ssPacketD</w:t>
        </w:r>
      </w:ins>
      <w:ins w:id="178" w:author="Ericsson User" w:date="2022-04-14T18:21:00Z">
        <w:r w:rsidRPr="006A6B5B">
          <w:rPr>
            <w:rFonts w:ascii="Courier New" w:eastAsia="SimSun" w:hAnsi="Courier New" w:cs="Times New Roman"/>
            <w:snapToGrid w:val="0"/>
            <w:sz w:val="16"/>
            <w:szCs w:val="20"/>
            <w:lang w:val="sv-SE" w:eastAsia="en-GB"/>
          </w:rPr>
          <w:t>elay-thresholdItem</w:t>
        </w:r>
      </w:ins>
      <w:ins w:id="179" w:author="Ericsson User" w:date="2022-04-14T18:19:00Z">
        <w:r w:rsidRPr="006A6B5B">
          <w:rPr>
            <w:rFonts w:ascii="Courier New" w:eastAsia="SimSun" w:hAnsi="Courier New" w:cs="Times New Roman"/>
            <w:snapToGrid w:val="0"/>
            <w:sz w:val="16"/>
            <w:szCs w:val="20"/>
            <w:lang w:val="sv-SE" w:eastAsia="en-GB"/>
          </w:rPr>
          <w:t xml:space="preserve"> ::= SEQUENCE {</w:t>
        </w:r>
      </w:ins>
    </w:p>
    <w:p w14:paraId="55009CD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0" w:author="Ericsson User" w:date="2022-04-14T18:19:00Z"/>
          <w:rFonts w:ascii="Courier New" w:eastAsia="SimSun" w:hAnsi="Courier New" w:cs="Times New Roman"/>
          <w:snapToGrid w:val="0"/>
          <w:sz w:val="16"/>
          <w:szCs w:val="20"/>
          <w:lang w:val="sv-SE" w:eastAsia="en-GB"/>
        </w:rPr>
      </w:pPr>
      <w:ins w:id="181" w:author="Ericsson User" w:date="2022-04-14T18:19:00Z">
        <w:r w:rsidRPr="006A6B5B">
          <w:rPr>
            <w:rFonts w:ascii="Courier New" w:eastAsia="SimSun" w:hAnsi="Courier New" w:cs="Times New Roman"/>
            <w:snapToGrid w:val="0"/>
            <w:sz w:val="16"/>
            <w:szCs w:val="20"/>
            <w:lang w:val="sv-SE" w:eastAsia="en-GB"/>
          </w:rPr>
          <w:tab/>
        </w:r>
      </w:ins>
      <w:ins w:id="182" w:author="Ericsson User" w:date="2022-04-22T13:03:00Z">
        <w:r w:rsidRPr="006A6B5B">
          <w:rPr>
            <w:rFonts w:ascii="Courier New" w:eastAsia="SimSun" w:hAnsi="Courier New" w:cs="Times New Roman"/>
            <w:snapToGrid w:val="0"/>
            <w:sz w:val="16"/>
            <w:szCs w:val="20"/>
            <w:lang w:val="sv-SE" w:eastAsia="en-GB"/>
          </w:rPr>
          <w:t>e</w:t>
        </w:r>
      </w:ins>
      <w:ins w:id="183" w:author="Ericsson User" w:date="2022-04-22T13:00:00Z">
        <w:r w:rsidRPr="006A6B5B">
          <w:rPr>
            <w:rFonts w:ascii="Courier New" w:eastAsia="SimSun" w:hAnsi="Courier New" w:cs="Times New Roman"/>
            <w:snapToGrid w:val="0"/>
            <w:sz w:val="16"/>
            <w:szCs w:val="20"/>
            <w:lang w:val="sv-SE" w:eastAsia="en-GB"/>
          </w:rPr>
          <w:t>xcessPacketD</w:t>
        </w:r>
      </w:ins>
      <w:ins w:id="184" w:author="Ericsson User" w:date="2022-04-14T18:31:00Z">
        <w:r w:rsidRPr="006A6B5B">
          <w:rPr>
            <w:rFonts w:ascii="Courier New" w:eastAsia="SimSun" w:hAnsi="Courier New" w:cs="Times New Roman"/>
            <w:snapToGrid w:val="0"/>
            <w:sz w:val="16"/>
            <w:szCs w:val="20"/>
            <w:lang w:val="sv-SE" w:eastAsia="en-GB"/>
          </w:rPr>
          <w:t>elay-thresholdValue</w:t>
        </w:r>
      </w:ins>
      <w:ins w:id="185" w:author="Ericsson User" w:date="2022-04-14T18:19:00Z">
        <w:r w:rsidRPr="006A6B5B">
          <w:rPr>
            <w:rFonts w:ascii="Courier New" w:eastAsia="SimSun" w:hAnsi="Courier New" w:cs="Times New Roman"/>
            <w:snapToGrid w:val="0"/>
            <w:sz w:val="16"/>
            <w:szCs w:val="20"/>
            <w:lang w:val="sv-SE" w:eastAsia="en-GB"/>
          </w:rPr>
          <w:tab/>
        </w:r>
        <w:r w:rsidRPr="006A6B5B">
          <w:rPr>
            <w:rFonts w:ascii="Courier New" w:eastAsia="SimSun" w:hAnsi="Courier New" w:cs="Times New Roman"/>
            <w:snapToGrid w:val="0"/>
            <w:sz w:val="16"/>
            <w:szCs w:val="20"/>
            <w:lang w:val="sv-SE" w:eastAsia="en-GB"/>
          </w:rPr>
          <w:tab/>
        </w:r>
      </w:ins>
      <w:ins w:id="186" w:author="Ericsson User" w:date="2022-04-14T18:32:00Z">
        <w:r w:rsidRPr="006A6B5B">
          <w:rPr>
            <w:rFonts w:ascii="Courier New" w:eastAsia="SimSun" w:hAnsi="Courier New" w:cs="Times New Roman"/>
            <w:snapToGrid w:val="0"/>
            <w:sz w:val="16"/>
            <w:szCs w:val="20"/>
            <w:lang w:val="sv-SE" w:eastAsia="en-GB"/>
          </w:rPr>
          <w:tab/>
        </w:r>
      </w:ins>
      <w:ins w:id="187" w:author="Ericsson User" w:date="2022-04-22T13:00:00Z">
        <w:r w:rsidRPr="006A6B5B">
          <w:rPr>
            <w:rFonts w:ascii="Courier New" w:eastAsia="SimSun" w:hAnsi="Courier New" w:cs="Times New Roman"/>
            <w:snapToGrid w:val="0"/>
            <w:sz w:val="16"/>
            <w:szCs w:val="20"/>
            <w:lang w:val="sv-SE" w:eastAsia="en-GB"/>
          </w:rPr>
          <w:t>Excess</w:t>
        </w:r>
      </w:ins>
      <w:ins w:id="188" w:author="Ericsson User" w:date="2022-04-22T13:01:00Z">
        <w:r w:rsidRPr="006A6B5B">
          <w:rPr>
            <w:rFonts w:ascii="Courier New" w:eastAsia="SimSun" w:hAnsi="Courier New" w:cs="Times New Roman"/>
            <w:snapToGrid w:val="0"/>
            <w:sz w:val="16"/>
            <w:szCs w:val="20"/>
            <w:lang w:val="sv-SE" w:eastAsia="en-GB"/>
          </w:rPr>
          <w:t>Packet</w:t>
        </w:r>
      </w:ins>
      <w:ins w:id="189" w:author="Ericsson User" w:date="2022-04-14T18:32:00Z">
        <w:r w:rsidRPr="006A6B5B">
          <w:rPr>
            <w:rFonts w:ascii="Courier New" w:eastAsia="SimSun" w:hAnsi="Courier New" w:cs="Times New Roman"/>
            <w:snapToGrid w:val="0"/>
            <w:sz w:val="16"/>
            <w:szCs w:val="20"/>
            <w:lang w:val="sv-SE" w:eastAsia="en-GB"/>
          </w:rPr>
          <w:t>delay-thresholdValue</w:t>
        </w:r>
      </w:ins>
      <w:ins w:id="190" w:author="Ericsson User" w:date="2022-04-14T18:19:00Z">
        <w:r w:rsidRPr="006A6B5B">
          <w:rPr>
            <w:rFonts w:ascii="Courier New" w:eastAsia="SimSun" w:hAnsi="Courier New" w:cs="Times New Roman"/>
            <w:snapToGrid w:val="0"/>
            <w:sz w:val="16"/>
            <w:szCs w:val="20"/>
            <w:lang w:val="sv-SE" w:eastAsia="en-GB"/>
          </w:rPr>
          <w:t>,</w:t>
        </w:r>
      </w:ins>
    </w:p>
    <w:p w14:paraId="138E511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1" w:author="Ericsson User" w:date="2022-04-14T18:19:00Z"/>
          <w:rFonts w:ascii="Courier New" w:eastAsia="SimSun" w:hAnsi="Courier New" w:cs="Times New Roman"/>
          <w:snapToGrid w:val="0"/>
          <w:sz w:val="16"/>
          <w:szCs w:val="20"/>
          <w:lang w:val="sv-SE" w:eastAsia="en-GB"/>
        </w:rPr>
      </w:pPr>
      <w:ins w:id="192" w:author="Ericsson User" w:date="2022-04-14T18:19:00Z">
        <w:r w:rsidRPr="006A6B5B">
          <w:rPr>
            <w:rFonts w:ascii="Courier New" w:eastAsia="SimSun" w:hAnsi="Courier New" w:cs="Times New Roman"/>
            <w:snapToGrid w:val="0"/>
            <w:sz w:val="16"/>
            <w:szCs w:val="20"/>
            <w:lang w:val="sv-SE" w:eastAsia="en-GB"/>
          </w:rPr>
          <w:tab/>
          <w:t>iE-Extensions</w:t>
        </w:r>
        <w:r w:rsidRPr="006A6B5B">
          <w:rPr>
            <w:rFonts w:ascii="Courier New" w:eastAsia="SimSun" w:hAnsi="Courier New" w:cs="Times New Roman"/>
            <w:snapToGrid w:val="0"/>
            <w:sz w:val="16"/>
            <w:szCs w:val="20"/>
            <w:lang w:val="sv-SE" w:eastAsia="en-GB"/>
          </w:rPr>
          <w:tab/>
        </w:r>
        <w:r w:rsidRPr="006A6B5B">
          <w:rPr>
            <w:rFonts w:ascii="Courier New" w:eastAsia="SimSun" w:hAnsi="Courier New" w:cs="Times New Roman"/>
            <w:snapToGrid w:val="0"/>
            <w:sz w:val="16"/>
            <w:szCs w:val="20"/>
            <w:lang w:val="sv-SE" w:eastAsia="en-GB"/>
          </w:rPr>
          <w:tab/>
          <w:t>ProtocolExtensionContainer { {</w:t>
        </w:r>
      </w:ins>
      <w:ins w:id="193" w:author="Ericsson User" w:date="2022-04-14T18:22:00Z">
        <w:r w:rsidRPr="006A6B5B">
          <w:rPr>
            <w:rFonts w:ascii="Courier New" w:eastAsia="SimSun" w:hAnsi="Courier New" w:cs="Times New Roman"/>
            <w:snapToGrid w:val="0"/>
            <w:sz w:val="16"/>
            <w:szCs w:val="20"/>
            <w:lang w:val="sv-SE" w:eastAsia="en-GB"/>
          </w:rPr>
          <w:t xml:space="preserve"> </w:t>
        </w:r>
      </w:ins>
      <w:ins w:id="194" w:author="Ericsson User" w:date="2022-04-24T21:03:00Z">
        <w:r w:rsidRPr="006A6B5B">
          <w:rPr>
            <w:rFonts w:ascii="Courier New" w:eastAsia="SimSun" w:hAnsi="Courier New" w:cs="Times New Roman"/>
            <w:snapToGrid w:val="0"/>
            <w:sz w:val="16"/>
            <w:szCs w:val="20"/>
            <w:lang w:val="sv-SE" w:eastAsia="en-GB"/>
          </w:rPr>
          <w:t>ExcessPacket</w:t>
        </w:r>
      </w:ins>
      <w:ins w:id="195" w:author="Ericsson User" w:date="2022-04-24T21:09:00Z">
        <w:r w:rsidRPr="006A6B5B">
          <w:rPr>
            <w:rFonts w:ascii="Courier New" w:eastAsia="SimSun" w:hAnsi="Courier New" w:cs="Times New Roman"/>
            <w:snapToGrid w:val="0"/>
            <w:sz w:val="16"/>
            <w:szCs w:val="20"/>
            <w:lang w:val="sv-SE" w:eastAsia="en-GB"/>
          </w:rPr>
          <w:t>Delay</w:t>
        </w:r>
      </w:ins>
      <w:ins w:id="196" w:author="Ericsson User" w:date="2022-04-14T18:22:00Z">
        <w:r w:rsidRPr="006A6B5B">
          <w:rPr>
            <w:rFonts w:ascii="Courier New" w:eastAsia="SimSun" w:hAnsi="Courier New" w:cs="Times New Roman"/>
            <w:snapToGrid w:val="0"/>
            <w:sz w:val="16"/>
            <w:szCs w:val="20"/>
            <w:lang w:val="sv-SE" w:eastAsia="en-GB"/>
          </w:rPr>
          <w:t>thresholdItem</w:t>
        </w:r>
      </w:ins>
      <w:ins w:id="197" w:author="Ericsson User" w:date="2022-04-14T18:19:00Z">
        <w:r w:rsidRPr="006A6B5B">
          <w:rPr>
            <w:rFonts w:ascii="Courier New" w:eastAsia="SimSun" w:hAnsi="Courier New" w:cs="Times New Roman"/>
            <w:snapToGrid w:val="0"/>
            <w:sz w:val="16"/>
            <w:szCs w:val="20"/>
            <w:lang w:val="sv-SE" w:eastAsia="en-GB"/>
          </w:rPr>
          <w:t>-ExtIEs} }</w:t>
        </w:r>
        <w:r w:rsidRPr="006A6B5B">
          <w:rPr>
            <w:rFonts w:ascii="Courier New" w:eastAsia="SimSun" w:hAnsi="Courier New" w:cs="Times New Roman"/>
            <w:snapToGrid w:val="0"/>
            <w:sz w:val="16"/>
            <w:szCs w:val="20"/>
            <w:lang w:val="sv-SE" w:eastAsia="en-GB"/>
          </w:rPr>
          <w:tab/>
          <w:t>OPTIONAL,</w:t>
        </w:r>
      </w:ins>
    </w:p>
    <w:p w14:paraId="55CA409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8" w:author="Ericsson User" w:date="2022-04-14T18:19:00Z"/>
          <w:rFonts w:ascii="Courier New" w:eastAsia="SimSun" w:hAnsi="Courier New" w:cs="Times New Roman"/>
          <w:snapToGrid w:val="0"/>
          <w:sz w:val="16"/>
          <w:szCs w:val="20"/>
          <w:lang w:val="sv-SE" w:eastAsia="en-GB"/>
        </w:rPr>
      </w:pPr>
      <w:ins w:id="199" w:author="Ericsson User" w:date="2022-04-14T18:19:00Z">
        <w:r w:rsidRPr="006A6B5B">
          <w:rPr>
            <w:rFonts w:ascii="Courier New" w:eastAsia="SimSun" w:hAnsi="Courier New" w:cs="Times New Roman"/>
            <w:snapToGrid w:val="0"/>
            <w:sz w:val="16"/>
            <w:szCs w:val="20"/>
            <w:lang w:val="sv-SE" w:eastAsia="en-GB"/>
          </w:rPr>
          <w:tab/>
          <w:t>...</w:t>
        </w:r>
      </w:ins>
    </w:p>
    <w:p w14:paraId="4B1CBB2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 w:author="Ericsson User" w:date="2022-04-14T18:19:00Z"/>
          <w:rFonts w:ascii="Courier New" w:eastAsia="SimSun" w:hAnsi="Courier New" w:cs="Times New Roman"/>
          <w:snapToGrid w:val="0"/>
          <w:sz w:val="16"/>
          <w:szCs w:val="20"/>
          <w:lang w:val="sv-SE" w:eastAsia="en-GB"/>
        </w:rPr>
      </w:pPr>
      <w:ins w:id="201" w:author="Ericsson User" w:date="2022-04-14T18:19:00Z">
        <w:r w:rsidRPr="006A6B5B">
          <w:rPr>
            <w:rFonts w:ascii="Courier New" w:eastAsia="SimSun" w:hAnsi="Courier New" w:cs="Times New Roman"/>
            <w:snapToGrid w:val="0"/>
            <w:sz w:val="16"/>
            <w:szCs w:val="20"/>
            <w:lang w:val="sv-SE" w:eastAsia="en-GB"/>
          </w:rPr>
          <w:t>}</w:t>
        </w:r>
      </w:ins>
    </w:p>
    <w:p w14:paraId="28444F9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 w:author="Ericsson User" w:date="2022-04-14T18:19:00Z"/>
          <w:rFonts w:ascii="Courier New" w:eastAsia="SimSun" w:hAnsi="Courier New" w:cs="Times New Roman"/>
          <w:snapToGrid w:val="0"/>
          <w:sz w:val="16"/>
          <w:szCs w:val="20"/>
          <w:lang w:val="sv-SE" w:eastAsia="en-GB"/>
        </w:rPr>
      </w:pPr>
    </w:p>
    <w:p w14:paraId="5FAD07F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Ericsson User" w:date="2022-04-14T18:19:00Z"/>
          <w:rFonts w:ascii="Courier New" w:eastAsia="SimSun" w:hAnsi="Courier New" w:cs="Times New Roman"/>
          <w:snapToGrid w:val="0"/>
          <w:sz w:val="16"/>
          <w:szCs w:val="20"/>
          <w:lang w:val="sv-SE" w:eastAsia="en-GB"/>
        </w:rPr>
      </w:pPr>
      <w:ins w:id="204" w:author="Ericsson User" w:date="2022-04-24T21:08:00Z">
        <w:r w:rsidRPr="006A6B5B">
          <w:rPr>
            <w:rFonts w:ascii="Courier New" w:eastAsia="SimSun" w:hAnsi="Courier New" w:cs="Times New Roman"/>
            <w:snapToGrid w:val="0"/>
            <w:sz w:val="16"/>
            <w:szCs w:val="20"/>
            <w:lang w:val="sv-SE" w:eastAsia="en-GB"/>
          </w:rPr>
          <w:t>ExcessPacket</w:t>
        </w:r>
      </w:ins>
      <w:ins w:id="205" w:author="Ericsson User" w:date="2022-04-14T18:22:00Z">
        <w:r w:rsidRPr="006A6B5B">
          <w:rPr>
            <w:rFonts w:ascii="Courier New" w:eastAsia="SimSun" w:hAnsi="Courier New" w:cs="Times New Roman"/>
            <w:snapToGrid w:val="0"/>
            <w:sz w:val="16"/>
            <w:szCs w:val="20"/>
            <w:lang w:val="sv-SE" w:eastAsia="en-GB"/>
          </w:rPr>
          <w:t>delay-thresholdItem</w:t>
        </w:r>
      </w:ins>
      <w:ins w:id="206" w:author="Ericsson User" w:date="2022-04-14T18:19:00Z">
        <w:r w:rsidRPr="006A6B5B">
          <w:rPr>
            <w:rFonts w:ascii="Courier New" w:eastAsia="SimSun" w:hAnsi="Courier New" w:cs="Times New Roman"/>
            <w:snapToGrid w:val="0"/>
            <w:sz w:val="16"/>
            <w:szCs w:val="20"/>
            <w:lang w:val="sv-SE" w:eastAsia="en-GB"/>
          </w:rPr>
          <w:t>-ExtIEs NGAP-PROTOCOL-EXTENSION ::= {</w:t>
        </w:r>
      </w:ins>
    </w:p>
    <w:p w14:paraId="0C17D24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7" w:author="Ericsson User" w:date="2022-04-14T18:19:00Z"/>
          <w:rFonts w:ascii="Courier New" w:eastAsia="SimSun" w:hAnsi="Courier New" w:cs="Times New Roman"/>
          <w:snapToGrid w:val="0"/>
          <w:sz w:val="16"/>
          <w:szCs w:val="20"/>
          <w:lang w:val="sv-SE" w:eastAsia="en-GB"/>
        </w:rPr>
      </w:pPr>
      <w:ins w:id="208" w:author="Ericsson User" w:date="2022-04-14T18:19:00Z">
        <w:r w:rsidRPr="006A6B5B">
          <w:rPr>
            <w:rFonts w:ascii="Courier New" w:eastAsia="SimSun" w:hAnsi="Courier New" w:cs="Times New Roman"/>
            <w:snapToGrid w:val="0"/>
            <w:sz w:val="16"/>
            <w:szCs w:val="20"/>
            <w:lang w:val="sv-SE" w:eastAsia="en-GB"/>
          </w:rPr>
          <w:tab/>
          <w:t>...</w:t>
        </w:r>
      </w:ins>
    </w:p>
    <w:p w14:paraId="08EB64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9" w:author="Ericsson User" w:date="2022-04-14T18:19:00Z"/>
          <w:rFonts w:ascii="Courier New" w:eastAsia="SimSun" w:hAnsi="Courier New" w:cs="Times New Roman"/>
          <w:snapToGrid w:val="0"/>
          <w:sz w:val="16"/>
          <w:szCs w:val="20"/>
          <w:lang w:val="sv-SE" w:eastAsia="en-GB"/>
        </w:rPr>
      </w:pPr>
      <w:ins w:id="210" w:author="Ericsson User" w:date="2022-04-14T18:19:00Z">
        <w:r w:rsidRPr="006A6B5B">
          <w:rPr>
            <w:rFonts w:ascii="Courier New" w:eastAsia="SimSun" w:hAnsi="Courier New" w:cs="Times New Roman"/>
            <w:snapToGrid w:val="0"/>
            <w:sz w:val="16"/>
            <w:szCs w:val="20"/>
            <w:lang w:val="sv-SE" w:eastAsia="en-GB"/>
          </w:rPr>
          <w:t>}</w:t>
        </w:r>
      </w:ins>
    </w:p>
    <w:p w14:paraId="497115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1" w:author="Ericsson User" w:date="2022-04-14T18:06:00Z"/>
          <w:rFonts w:ascii="Courier New" w:eastAsia="SimSun" w:hAnsi="Courier New" w:cs="Times New Roman"/>
          <w:snapToGrid w:val="0"/>
          <w:sz w:val="16"/>
          <w:szCs w:val="20"/>
          <w:lang w:val="sv-SE" w:eastAsia="en-GB"/>
        </w:rPr>
      </w:pPr>
    </w:p>
    <w:p w14:paraId="1248648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2" w:author="Ericsson User" w:date="2022-04-14T18:06:00Z"/>
          <w:rFonts w:ascii="Courier New" w:eastAsia="SimSun" w:hAnsi="Courier New" w:cs="Times New Roman"/>
          <w:snapToGrid w:val="0"/>
          <w:sz w:val="16"/>
          <w:szCs w:val="20"/>
          <w:lang w:val="sv-SE" w:eastAsia="en-GB"/>
        </w:rPr>
      </w:pPr>
    </w:p>
    <w:p w14:paraId="7E46798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3" w:author="Ericsson User" w:date="2022-04-19T13:18:00Z"/>
          <w:rFonts w:ascii="Courier New" w:eastAsia="SimSun" w:hAnsi="Courier New" w:cs="Times New Roman"/>
          <w:snapToGrid w:val="0"/>
          <w:sz w:val="16"/>
          <w:szCs w:val="20"/>
          <w:lang w:val="sv-SE" w:eastAsia="en-GB"/>
        </w:rPr>
      </w:pPr>
      <w:ins w:id="214" w:author="Ericsson User" w:date="2022-04-22T13:03:00Z">
        <w:r w:rsidRPr="006A6B5B">
          <w:rPr>
            <w:rFonts w:ascii="Courier New" w:eastAsia="SimSun" w:hAnsi="Courier New" w:cs="Times New Roman"/>
            <w:snapToGrid w:val="0"/>
            <w:sz w:val="16"/>
            <w:szCs w:val="20"/>
            <w:lang w:val="sv-SE" w:eastAsia="en-GB"/>
          </w:rPr>
          <w:t>ExcessPacketD</w:t>
        </w:r>
      </w:ins>
      <w:ins w:id="215" w:author="Ericsson User" w:date="2022-04-14T18:33:00Z">
        <w:r w:rsidRPr="006A6B5B">
          <w:rPr>
            <w:rFonts w:ascii="Courier New" w:eastAsia="SimSun" w:hAnsi="Courier New" w:cs="Times New Roman"/>
            <w:snapToGrid w:val="0"/>
            <w:sz w:val="16"/>
            <w:szCs w:val="20"/>
            <w:lang w:val="sv-SE" w:eastAsia="en-GB"/>
          </w:rPr>
          <w:t>elay-thresholdValue ::=</w:t>
        </w:r>
      </w:ins>
      <w:ins w:id="216" w:author="Ericsson User" w:date="2022-04-19T13:18:00Z">
        <w:r w:rsidRPr="006A6B5B">
          <w:rPr>
            <w:rFonts w:ascii="Courier New" w:eastAsia="SimSun" w:hAnsi="Courier New" w:cs="Times New Roman"/>
            <w:snapToGrid w:val="0"/>
            <w:sz w:val="16"/>
            <w:szCs w:val="20"/>
            <w:lang w:val="sv-SE" w:eastAsia="en-GB"/>
          </w:rPr>
          <w:t xml:space="preserve"> ENUMERATED { </w:t>
        </w:r>
      </w:ins>
    </w:p>
    <w:p w14:paraId="70B1C12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7" w:author="Ericsson User" w:date="2022-04-19T13:18:00Z"/>
          <w:rFonts w:ascii="Courier New" w:eastAsia="SimSun" w:hAnsi="Courier New" w:cs="Times New Roman"/>
          <w:snapToGrid w:val="0"/>
          <w:sz w:val="16"/>
          <w:szCs w:val="20"/>
          <w:lang w:val="en-GB" w:eastAsia="zh-CN"/>
        </w:rPr>
      </w:pPr>
      <w:ins w:id="218" w:author="Ericsson User" w:date="2022-04-19T13:18:00Z">
        <w:r w:rsidRPr="006A6B5B">
          <w:rPr>
            <w:rFonts w:ascii="Courier New" w:eastAsia="SimSun" w:hAnsi="Courier New" w:cs="Times New Roman"/>
            <w:snapToGrid w:val="0"/>
            <w:sz w:val="16"/>
            <w:szCs w:val="20"/>
            <w:lang w:val="sv-SE" w:eastAsia="en-GB"/>
          </w:rPr>
          <w:tab/>
        </w:r>
        <w:r w:rsidRPr="006A6B5B">
          <w:rPr>
            <w:rFonts w:ascii="Courier New" w:eastAsia="Times New Roman" w:hAnsi="Courier New" w:cs="Times New Roman"/>
            <w:snapToGrid w:val="0"/>
            <w:sz w:val="16"/>
            <w:szCs w:val="20"/>
            <w:lang w:val="en-GB" w:eastAsia="en-GB"/>
          </w:rPr>
          <w:t>{</w:t>
        </w:r>
        <w:r w:rsidRPr="006A6B5B">
          <w:rPr>
            <w:rFonts w:ascii="Courier New" w:eastAsia="Times New Roman" w:hAnsi="Courier New" w:cs="Times New Roman" w:hint="eastAsia"/>
            <w:snapToGrid w:val="0"/>
            <w:sz w:val="16"/>
            <w:szCs w:val="20"/>
            <w:lang w:val="en-GB" w:eastAsia="en-GB"/>
          </w:rPr>
          <w:t>ms0</w:t>
        </w:r>
        <w:r w:rsidRPr="006A6B5B">
          <w:rPr>
            <w:rFonts w:ascii="Courier New" w:eastAsia="SimSun" w:hAnsi="Courier New" w:cs="Times New Roman" w:hint="eastAsia"/>
            <w:snapToGrid w:val="0"/>
            <w:sz w:val="16"/>
            <w:szCs w:val="20"/>
            <w:lang w:val="en-GB" w:eastAsia="zh-CN"/>
          </w:rPr>
          <w:t>.</w:t>
        </w:r>
        <w:proofErr w:type="gramStart"/>
        <w:r w:rsidRPr="006A6B5B">
          <w:rPr>
            <w:rFonts w:ascii="Courier New" w:eastAsia="Times New Roman" w:hAnsi="Courier New" w:cs="Times New Roman" w:hint="eastAsia"/>
            <w:snapToGrid w:val="0"/>
            <w:sz w:val="16"/>
            <w:szCs w:val="20"/>
            <w:lang w:val="en-GB" w:eastAsia="en-GB"/>
          </w:rPr>
          <w:t>25,ms</w:t>
        </w:r>
        <w:proofErr w:type="gramEnd"/>
        <w:r w:rsidRPr="006A6B5B">
          <w:rPr>
            <w:rFonts w:ascii="Courier New" w:eastAsia="Times New Roman" w:hAnsi="Courier New" w:cs="Times New Roman" w:hint="eastAsia"/>
            <w:snapToGrid w:val="0"/>
            <w:sz w:val="16"/>
            <w:szCs w:val="20"/>
            <w:lang w:val="en-GB" w:eastAsia="en-GB"/>
          </w:rPr>
          <w:t>0.5,ms1,ms2,ms4,ms10,ms20,ms50,ms100,</w:t>
        </w:r>
        <w:r w:rsidRPr="006A6B5B">
          <w:rPr>
            <w:rFonts w:ascii="Courier New" w:eastAsia="SimSun" w:hAnsi="Courier New" w:cs="Times New Roman" w:hint="eastAsia"/>
            <w:snapToGrid w:val="0"/>
            <w:sz w:val="16"/>
            <w:szCs w:val="20"/>
            <w:lang w:val="en-GB" w:eastAsia="zh-CN"/>
          </w:rPr>
          <w:t>ms500,</w:t>
        </w:r>
      </w:ins>
    </w:p>
    <w:p w14:paraId="6E4BF88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9" w:author="Ericsson User" w:date="2022-04-19T13:18:00Z"/>
          <w:rFonts w:ascii="Courier New" w:eastAsia="SimSun" w:hAnsi="Courier New" w:cs="Times New Roman"/>
          <w:snapToGrid w:val="0"/>
          <w:sz w:val="16"/>
          <w:szCs w:val="20"/>
          <w:lang w:val="en-GB" w:eastAsia="en-GB"/>
        </w:rPr>
      </w:pPr>
      <w:ins w:id="220" w:author="Ericsson User" w:date="2022-04-19T13:18:00Z">
        <w:r w:rsidRPr="006A6B5B">
          <w:rPr>
            <w:rFonts w:ascii="Courier New" w:eastAsia="SimSun" w:hAnsi="Courier New" w:cs="Times New Roman"/>
            <w:snapToGrid w:val="0"/>
            <w:sz w:val="16"/>
            <w:szCs w:val="20"/>
            <w:lang w:val="sv-SE" w:eastAsia="en-GB"/>
          </w:rPr>
          <w:tab/>
        </w:r>
        <w:r w:rsidRPr="006A6B5B">
          <w:rPr>
            <w:rFonts w:ascii="Courier New" w:eastAsia="SimSun" w:hAnsi="Courier New" w:cs="Times New Roman"/>
            <w:snapToGrid w:val="0"/>
            <w:sz w:val="16"/>
            <w:szCs w:val="20"/>
            <w:lang w:val="en-GB" w:eastAsia="en-GB"/>
          </w:rPr>
          <w:t>...</w:t>
        </w:r>
      </w:ins>
    </w:p>
    <w:p w14:paraId="7389C9D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1" w:author="Ericsson User" w:date="2022-04-19T13:18:00Z"/>
          <w:rFonts w:ascii="Courier New" w:eastAsia="SimSun" w:hAnsi="Courier New" w:cs="Times New Roman"/>
          <w:snapToGrid w:val="0"/>
          <w:sz w:val="16"/>
          <w:szCs w:val="20"/>
          <w:lang w:val="en-GB" w:eastAsia="en-GB"/>
        </w:rPr>
      </w:pPr>
      <w:ins w:id="222" w:author="Ericsson User" w:date="2022-04-19T13:18:00Z">
        <w:r w:rsidRPr="006A6B5B">
          <w:rPr>
            <w:rFonts w:ascii="Courier New" w:eastAsia="SimSun" w:hAnsi="Courier New" w:cs="Times New Roman"/>
            <w:snapToGrid w:val="0"/>
            <w:sz w:val="16"/>
            <w:szCs w:val="20"/>
            <w:lang w:val="en-GB" w:eastAsia="en-GB"/>
          </w:rPr>
          <w:t>}</w:t>
        </w:r>
      </w:ins>
    </w:p>
    <w:p w14:paraId="081096D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3" w:author="ZTE" w:date="2022-03-03T22:06:00Z"/>
          <w:rFonts w:ascii="Courier New" w:eastAsia="SimSun" w:hAnsi="Courier New" w:cs="Times New Roman"/>
          <w:snapToGrid w:val="0"/>
          <w:sz w:val="16"/>
          <w:szCs w:val="20"/>
          <w:lang w:val="en-GB" w:eastAsia="en-GB"/>
        </w:rPr>
      </w:pPr>
    </w:p>
    <w:p w14:paraId="7F76B0CE" w14:textId="77777777" w:rsidR="006A6B5B" w:rsidRPr="009F2037" w:rsidRDefault="006A6B5B" w:rsidP="006A6B5B">
      <w:pPr>
        <w:spacing w:after="180"/>
        <w:jc w:val="center"/>
        <w:rPr>
          <w:ins w:id="224" w:author="Ericsson User" w:date="2022-04-14T18:38:00Z"/>
          <w:rFonts w:ascii="Times New Roman" w:eastAsia="Times New Roman" w:hAnsi="Times New Roman" w:cs="Times New Roman"/>
          <w:b/>
          <w:sz w:val="20"/>
          <w:szCs w:val="20"/>
          <w:lang w:val="en-GB"/>
        </w:rPr>
      </w:pPr>
    </w:p>
    <w:p w14:paraId="0769C9B9"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lastRenderedPageBreak/>
        <w:t>-- TEXT OMITTED –</w:t>
      </w:r>
    </w:p>
    <w:p w14:paraId="006C6D7E"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p>
    <w:p w14:paraId="5AB11F7D"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5811D866"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3FA7AC21"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1E83371F" w14:textId="77777777" w:rsidR="006A6B5B" w:rsidRPr="006A6B5B" w:rsidRDefault="006A6B5B" w:rsidP="006A6B5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6A6B5B">
        <w:rPr>
          <w:rFonts w:ascii="Arial" w:eastAsia="Times New Roman" w:hAnsi="Arial" w:cs="Times New Roman"/>
          <w:sz w:val="28"/>
          <w:szCs w:val="20"/>
          <w:lang w:val="en-GB" w:eastAsia="ko-KR"/>
        </w:rPr>
        <w:t>9.4.7</w:t>
      </w:r>
      <w:r w:rsidRPr="006A6B5B">
        <w:rPr>
          <w:rFonts w:ascii="Arial" w:eastAsia="Times New Roman" w:hAnsi="Arial" w:cs="Times New Roman"/>
          <w:sz w:val="28"/>
          <w:szCs w:val="20"/>
          <w:lang w:val="en-GB" w:eastAsia="ko-KR"/>
        </w:rPr>
        <w:tab/>
        <w:t>Constant Definitions</w:t>
      </w:r>
    </w:p>
    <w:p w14:paraId="2AE65E8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ASN1START</w:t>
      </w:r>
    </w:p>
    <w:p w14:paraId="62C538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431D658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59CCA37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Constant definitions</w:t>
      </w:r>
    </w:p>
    <w:p w14:paraId="1AA8DC2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5B11E98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5937DBF1"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4EFDA3D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383292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09CF746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76B21B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Lists</w:t>
      </w:r>
    </w:p>
    <w:p w14:paraId="29D1A21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6A4459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5B33C4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C1408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Times New Roman" w:hAnsi="Courier New" w:cs="Times New Roman"/>
          <w:sz w:val="16"/>
          <w:szCs w:val="20"/>
          <w:lang w:val="en-GB" w:eastAsia="ko-KR"/>
        </w:rPr>
        <w:tab/>
      </w:r>
      <w:r w:rsidRPr="006A6B5B">
        <w:rPr>
          <w:rFonts w:ascii="Courier New" w:eastAsia="MS Mincho" w:hAnsi="Courier New" w:cs="Arial"/>
          <w:noProof/>
          <w:sz w:val="16"/>
          <w:szCs w:val="20"/>
          <w:lang w:val="en-GB" w:eastAsia="ja-JP"/>
        </w:rPr>
        <w:t>maxnoofAllowedAreas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57A6961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maxnoofAllowedCAGsperPLMN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2CD869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maxnoofAllowedS-NSSAIs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054FD8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maxnoofBluetoothName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w:t>
      </w:r>
    </w:p>
    <w:p w14:paraId="6341CD6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maxnoofBPLMNs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12</w:t>
      </w:r>
    </w:p>
    <w:p w14:paraId="6E71789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maxnoofCAGSperCell</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122C8EC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maxnoofCellIDforMDT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526E323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maxnoofCellIDforWarning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688A7F7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maxnoofCellinAoI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2447E2C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maxnoofCellinEAI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74D2AB4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maxnoofCellinTAI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5101A03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maxnoofCellsforMBS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8192</w:t>
      </w:r>
    </w:p>
    <w:p w14:paraId="466CBE6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maxnoofCellsingNB</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16384</w:t>
      </w:r>
    </w:p>
    <w:p w14:paraId="54D0DCB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maxnoofCellsinngeNB</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6BAF4E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maxnoofCellsinNGRANNode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16384</w:t>
      </w:r>
    </w:p>
    <w:p w14:paraId="3F5F0ED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maxnoofCellsinUEHistoryInfo</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CCA51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maxnoofCellsUEMovingTrajectory</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8B33E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maxnoofDRBs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4F6D312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maxnoofEmergencyAreaID</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2B03B98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maxnoofEAIforRestart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48F13C6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15</w:t>
      </w:r>
    </w:p>
    <w:p w14:paraId="69A6CC0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maxnoofEPLMNsPlusOne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EEEF5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maxnoofE-RABs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7039D88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maxnoofErrors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76341F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maxnoofExtSliceItems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48B4482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maxnoofForbTACs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4096</w:t>
      </w:r>
    </w:p>
    <w:p w14:paraId="4740A3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maxnoofFreqforMDT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15CBAE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maxnoofMBSAreaSessionIDs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256 -- FFS</w:t>
      </w:r>
    </w:p>
    <w:p w14:paraId="41F412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maxnoofMBSQoSFlows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4B64FA0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maxnoofMBSSessions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7BD8A3B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maxnoofMBSSessionsofUE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8192</w:t>
      </w:r>
    </w:p>
    <w:p w14:paraId="410CFCF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maxnoofMBSServiceAreaInformation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256 -- FFS</w:t>
      </w:r>
    </w:p>
    <w:p w14:paraId="2A51822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maxnoofMDTPLMNs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13FAAD4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maxnoofMRBs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12D6E6A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maxnoofMultiConnectivity</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w:t>
      </w:r>
    </w:p>
    <w:p w14:paraId="595B1DF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maxnoofMultiConnectivityMinusOne</w:t>
      </w:r>
      <w:r w:rsidRPr="006A6B5B">
        <w:rPr>
          <w:rFonts w:ascii="Courier New" w:eastAsia="MS Mincho" w:hAnsi="Courier New" w:cs="Arial"/>
          <w:noProof/>
          <w:sz w:val="16"/>
          <w:szCs w:val="20"/>
          <w:lang w:val="en-GB" w:eastAsia="ja-JP"/>
        </w:rPr>
        <w:tab/>
        <w:t>INTEGER ::= 3</w:t>
      </w:r>
    </w:p>
    <w:p w14:paraId="17992DE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maxnoofNeighPCIforMDT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6A83A27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maxnoofNGConnectionsToReset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65536</w:t>
      </w:r>
    </w:p>
    <w:p w14:paraId="56FD2A2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maxnoofNRCellBands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4947732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maxnoofPagingAreas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5519C6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 xml:space="preserve">maxnoofPC5QoSFlows </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2048</w:t>
      </w:r>
    </w:p>
    <w:p w14:paraId="58F18C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maxnoofPDUSessions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45B737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12</w:t>
      </w:r>
    </w:p>
    <w:p w14:paraId="20E1FB8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maxnoofPSCellsPerPrimaryCellinUEHistoryInfo</w:t>
      </w:r>
      <w:r w:rsidRPr="006A6B5B">
        <w:rPr>
          <w:rFonts w:ascii="Courier New" w:eastAsia="MS Mincho" w:hAnsi="Courier New" w:cs="Arial"/>
          <w:noProof/>
          <w:sz w:val="16"/>
          <w:szCs w:val="20"/>
          <w:lang w:val="en-GB" w:eastAsia="ja-JP"/>
        </w:rPr>
        <w:tab/>
        <w:t>INTEGER ::= 8</w:t>
      </w:r>
    </w:p>
    <w:p w14:paraId="187AD71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maxnoofQosFlows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3B9A42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maxnoofQosParaSets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27F81A1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maxnoofRANNodeinAoI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740D389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maxnoofRecommendedCells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A411C6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lastRenderedPageBreak/>
        <w:tab/>
        <w:t>maxnoofRecommendedRANNodes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6EEC492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79BF48E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maxnoofReportedCells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3A5D1AA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maxnoofSensorName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w:t>
      </w:r>
    </w:p>
    <w:p w14:paraId="20D3D32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maxnoofServedGUAMIs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795772C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maxnoofSliceItems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1024</w:t>
      </w:r>
    </w:p>
    <w:p w14:paraId="2ADA20D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maxnoofSuccessfulHOReports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0D29CF8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maxnoofTACs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180AA9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maxnoofTACsinNTN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12</w:t>
      </w:r>
    </w:p>
    <w:p w14:paraId="6C11EC4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06A3009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maxnoofTAIforInactive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65996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maxnoofTAIforMBS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1024</w:t>
      </w:r>
    </w:p>
    <w:p w14:paraId="25E85A8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maxnoofTAIforPaging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5DE589E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maxnoofTAIforRestart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2048</w:t>
      </w:r>
    </w:p>
    <w:p w14:paraId="49E7C7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maxnoofTAIforWarning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5BCBDB5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maxnoofTAIinAoI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6A9A8F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maxnoofTimePeriods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w:t>
      </w:r>
    </w:p>
    <w:p w14:paraId="25C3CCD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maxnoofTNLAssociations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63964E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maxnoofUEsforPaging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w:t>
      </w:r>
      <w:r w:rsidRPr="006A6B5B">
        <w:rPr>
          <w:rFonts w:ascii="Courier New" w:eastAsia="MS Mincho" w:hAnsi="Courier New" w:cs="Arial"/>
          <w:noProof/>
          <w:sz w:val="16"/>
          <w:szCs w:val="20"/>
          <w:lang w:val="en-GB" w:eastAsia="ja-JP"/>
        </w:rPr>
        <w:tab/>
        <w:t>4096</w:t>
      </w:r>
    </w:p>
    <w:p w14:paraId="184A169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maxnoofWLANName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w:t>
      </w:r>
    </w:p>
    <w:p w14:paraId="6D5164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maxnoofXnExtTLAs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668AD91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maxnoofXnGTP-TLAs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77B8761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maxnoofXnTLAs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w:t>
      </w:r>
    </w:p>
    <w:p w14:paraId="7A98406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maxnoofCandidateCells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3DEB91A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maxnoofTargetS-NSSAIs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113F6C3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maxNRARFCN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3279165</w:t>
      </w:r>
    </w:p>
    <w:p w14:paraId="49283F5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maxnoofCellIDforQMC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2811FA7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maxnoofPLMNforQMC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54C3751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maxnoofUEAppLayerMeas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69709BF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maxnoofSNSSAIforQMC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201D63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5" w:author="Ericsson User-Alt" w:date="2022-04-14T19:28:00Z"/>
          <w:rFonts w:ascii="Courier New" w:eastAsia="Times New Roman" w:hAnsi="Courier New" w:cs="Times New Roman"/>
          <w:snapToGrid w:val="0"/>
          <w:sz w:val="16"/>
          <w:szCs w:val="20"/>
          <w:lang w:val="en-GB" w:eastAsia="ko-KR"/>
        </w:rPr>
      </w:pPr>
      <w:r w:rsidRPr="006A6B5B">
        <w:rPr>
          <w:rFonts w:ascii="Courier New" w:eastAsia="MS Mincho" w:hAnsi="Courier New" w:cs="Arial"/>
          <w:noProof/>
          <w:sz w:val="16"/>
          <w:szCs w:val="20"/>
          <w:lang w:val="en-GB" w:eastAsia="ja-JP"/>
        </w:rPr>
        <w:tab/>
        <w:t>maxnoofTAforQMC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228E35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proofErr w:type="spellStart"/>
      <w:ins w:id="226" w:author="Ericsson User" w:date="2022-04-22T13:51:00Z">
        <w:r w:rsidRPr="006A6B5B">
          <w:rPr>
            <w:rFonts w:ascii="Courier New" w:eastAsia="Times New Roman" w:hAnsi="Courier New" w:cs="Times New Roman"/>
            <w:snapToGrid w:val="0"/>
            <w:sz w:val="16"/>
            <w:szCs w:val="20"/>
            <w:lang w:val="en-GB" w:eastAsia="ko-KR"/>
          </w:rPr>
          <w:t>maxnoofThresholds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gramStart"/>
        <w:r w:rsidRPr="006A6B5B">
          <w:rPr>
            <w:rFonts w:ascii="Courier New" w:eastAsia="Times New Roman" w:hAnsi="Courier New" w:cs="Times New Roman"/>
            <w:snapToGrid w:val="0"/>
            <w:sz w:val="16"/>
            <w:szCs w:val="20"/>
            <w:lang w:val="en-GB" w:eastAsia="ko-KR"/>
          </w:rPr>
          <w:t>INTEGER ::=</w:t>
        </w:r>
        <w:proofErr w:type="gramEnd"/>
        <w:r w:rsidRPr="006A6B5B">
          <w:rPr>
            <w:rFonts w:ascii="Courier New" w:eastAsia="Times New Roman" w:hAnsi="Courier New" w:cs="Times New Roman"/>
            <w:snapToGrid w:val="0"/>
            <w:sz w:val="16"/>
            <w:szCs w:val="20"/>
            <w:lang w:val="en-GB" w:eastAsia="ko-KR"/>
          </w:rPr>
          <w:t xml:space="preserve"> 64</w:t>
        </w:r>
      </w:ins>
    </w:p>
    <w:p w14:paraId="44A1FD3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57BE4F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4D0AFA1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39285C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IEs</w:t>
      </w:r>
    </w:p>
    <w:p w14:paraId="5C6EC44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206C82E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7DE5B63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08C834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995C5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AllowedNSSAI</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0</w:t>
      </w:r>
    </w:p>
    <w:p w14:paraId="61BF6BA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id-AMFName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w:t>
      </w:r>
    </w:p>
    <w:p w14:paraId="0791942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id-AMFOverloadResponse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w:t>
      </w:r>
    </w:p>
    <w:p w14:paraId="76EC5AC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AMFSetID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3</w:t>
      </w:r>
    </w:p>
    <w:p w14:paraId="6463654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TNLAssociationFailedToSetupList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4</w:t>
      </w:r>
    </w:p>
    <w:p w14:paraId="543023E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TNLAssociationSetupList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w:t>
      </w:r>
    </w:p>
    <w:p w14:paraId="55DD9A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TNLAssociationToAddList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w:t>
      </w:r>
    </w:p>
    <w:p w14:paraId="318D394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TNLAssociationToRemoveList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w:t>
      </w:r>
    </w:p>
    <w:p w14:paraId="11DC62E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TNLAssociationToUpdateList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w:t>
      </w:r>
    </w:p>
    <w:p w14:paraId="4ECB955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AMFTrafficLoadReductionIndication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w:t>
      </w:r>
    </w:p>
    <w:p w14:paraId="732CAE0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id-AMF-UE-NGAP-ID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w:t>
      </w:r>
    </w:p>
    <w:p w14:paraId="141E103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AssistanceDataForPaging</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11</w:t>
      </w:r>
    </w:p>
    <w:p w14:paraId="6060488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BroadcastCancelledAreaList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w:t>
      </w:r>
    </w:p>
    <w:p w14:paraId="68CB07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BroadcastCompletedAreaList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w:t>
      </w:r>
    </w:p>
    <w:p w14:paraId="4FFB373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CancelAllWarningMessages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14</w:t>
      </w:r>
    </w:p>
    <w:p w14:paraId="7381C39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id-Cause</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15</w:t>
      </w:r>
    </w:p>
    <w:p w14:paraId="543A7CA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CellIDListForRestart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16</w:t>
      </w:r>
    </w:p>
    <w:p w14:paraId="62CD276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ConcurrentWarningMessageInd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17</w:t>
      </w:r>
    </w:p>
    <w:p w14:paraId="736D633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bCs/>
          <w:sz w:val="16"/>
          <w:szCs w:val="20"/>
          <w:lang w:val="en-GB" w:eastAsia="zh-CN"/>
        </w:rPr>
        <w:tab/>
      </w:r>
      <w:r w:rsidRPr="006A6B5B">
        <w:rPr>
          <w:rFonts w:ascii="Courier New" w:eastAsia="Times New Roman" w:hAnsi="Courier New" w:cs="Times New Roman"/>
          <w:snapToGrid w:val="0"/>
          <w:sz w:val="16"/>
          <w:szCs w:val="20"/>
          <w:lang w:val="it-IT" w:eastAsia="ko-KR"/>
        </w:rPr>
        <w:t>id-CoreNetworkAssistanceInformation</w:t>
      </w:r>
      <w:r w:rsidRPr="006A6B5B">
        <w:rPr>
          <w:rFonts w:ascii="Courier New" w:eastAsia="Times New Roman" w:hAnsi="Courier New" w:cs="Times New Roman"/>
          <w:noProof/>
          <w:snapToGrid w:val="0"/>
          <w:sz w:val="16"/>
          <w:szCs w:val="20"/>
          <w:lang w:val="it-IT" w:eastAsia="ko-KR"/>
        </w:rPr>
        <w:t>ForInactive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18</w:t>
      </w:r>
    </w:p>
    <w:p w14:paraId="4685570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id-CriticalityDiagnostics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19</w:t>
      </w:r>
    </w:p>
    <w:p w14:paraId="0467A99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id-DataCodingScheme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w:t>
      </w:r>
    </w:p>
    <w:p w14:paraId="17E1D2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id-DefaultPagingDRX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w:t>
      </w:r>
    </w:p>
    <w:p w14:paraId="4D5E37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DirectForwardingPathAvailability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22</w:t>
      </w:r>
    </w:p>
    <w:p w14:paraId="328C0A8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EmergencyAreaIDListForRestart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w:t>
      </w:r>
    </w:p>
    <w:p w14:paraId="417D77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id-EmergencyFallbackIndicator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w:t>
      </w:r>
    </w:p>
    <w:p w14:paraId="054B02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id-EUTRA-CGI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w:t>
      </w:r>
    </w:p>
    <w:p w14:paraId="299F8DF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FiveG</w:t>
      </w:r>
      <w:proofErr w:type="spellEnd"/>
      <w:r w:rsidRPr="006A6B5B">
        <w:rPr>
          <w:rFonts w:ascii="Courier New" w:eastAsia="Times New Roman" w:hAnsi="Courier New" w:cs="Times New Roman"/>
          <w:snapToGrid w:val="0"/>
          <w:sz w:val="16"/>
          <w:szCs w:val="20"/>
          <w:lang w:val="en-GB" w:eastAsia="ko-KR"/>
        </w:rPr>
        <w:t>-S-TMSI</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26</w:t>
      </w:r>
    </w:p>
    <w:p w14:paraId="6916A5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id-GlobalRANNodeID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27</w:t>
      </w:r>
    </w:p>
    <w:p w14:paraId="24E799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id-GUAMI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28</w:t>
      </w:r>
    </w:p>
    <w:p w14:paraId="63F1585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id-HandoverType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29</w:t>
      </w:r>
    </w:p>
    <w:p w14:paraId="3CD7105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id-IMSVoiceSupportIndicator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30</w:t>
      </w:r>
    </w:p>
    <w:p w14:paraId="219ADA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id-IndexToRFSP</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w:t>
      </w:r>
    </w:p>
    <w:p w14:paraId="4CC80A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id-InfoOnRecommendedCellsAndRANNodesForPaging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32</w:t>
      </w:r>
    </w:p>
    <w:p w14:paraId="313BC3F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id-LocationReportingRequestType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33</w:t>
      </w:r>
    </w:p>
    <w:p w14:paraId="5CDA474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id-MaskedIMEISV</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34</w:t>
      </w:r>
    </w:p>
    <w:p w14:paraId="3CED597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id-MessageIdentifier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35</w:t>
      </w:r>
    </w:p>
    <w:p w14:paraId="788F036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id-MobilityRestrictionList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36</w:t>
      </w:r>
    </w:p>
    <w:p w14:paraId="21833F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id-NASC</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37</w:t>
      </w:r>
    </w:p>
    <w:p w14:paraId="4326B4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lastRenderedPageBreak/>
        <w:tab/>
        <w:t>id-NAS-PDU</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38</w:t>
      </w:r>
    </w:p>
    <w:p w14:paraId="3EE8D2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id-NASSecurityParametersFromNGRAN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39</w:t>
      </w:r>
    </w:p>
    <w:p w14:paraId="04E8CCB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id-NewAMF-UE-NGAP-ID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40</w:t>
      </w:r>
    </w:p>
    <w:p w14:paraId="7202433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id-NewSecurityContextInd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41</w:t>
      </w:r>
    </w:p>
    <w:p w14:paraId="5BD9CB2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snapToGrid w:val="0"/>
          <w:sz w:val="16"/>
          <w:szCs w:val="20"/>
          <w:lang w:val="it-IT" w:eastAsia="zh-CN"/>
        </w:rPr>
        <w:tab/>
        <w:t>id-NGAP-Message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42</w:t>
      </w:r>
    </w:p>
    <w:p w14:paraId="4D52A0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id-NGRAN-CGI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43</w:t>
      </w:r>
    </w:p>
    <w:p w14:paraId="75EC12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id-NGRANTraceID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44</w:t>
      </w:r>
    </w:p>
    <w:p w14:paraId="7C9ED96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id-NR-CGI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45</w:t>
      </w:r>
    </w:p>
    <w:p w14:paraId="75070D0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w:t>
      </w:r>
      <w:r w:rsidRPr="006A6B5B">
        <w:rPr>
          <w:rFonts w:ascii="Courier New" w:eastAsia="Times New Roman" w:hAnsi="Courier New" w:cs="Times New Roman"/>
          <w:snapToGrid w:val="0"/>
          <w:sz w:val="16"/>
          <w:szCs w:val="20"/>
          <w:lang w:val="it-IT" w:eastAsia="zh-CN"/>
        </w:rPr>
        <w:t>NRPPa</w:t>
      </w:r>
      <w:r w:rsidRPr="006A6B5B">
        <w:rPr>
          <w:rFonts w:ascii="Courier New" w:eastAsia="Times New Roman" w:hAnsi="Courier New" w:cs="Times New Roman"/>
          <w:snapToGrid w:val="0"/>
          <w:sz w:val="16"/>
          <w:szCs w:val="20"/>
          <w:lang w:val="it-IT" w:eastAsia="ko-KR"/>
        </w:rPr>
        <w:t>-PDU</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46</w:t>
      </w:r>
    </w:p>
    <w:p w14:paraId="2A8B79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id-NumberOfBroadcastsRequested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47</w:t>
      </w:r>
    </w:p>
    <w:p w14:paraId="43BFC5C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id-OldAMF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48</w:t>
      </w:r>
    </w:p>
    <w:p w14:paraId="2F139E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id-OverloadStartNSSAIList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49</w:t>
      </w:r>
    </w:p>
    <w:p w14:paraId="1EA1CBC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50</w:t>
      </w:r>
    </w:p>
    <w:p w14:paraId="40147B3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id-PagingOrigin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51</w:t>
      </w:r>
    </w:p>
    <w:p w14:paraId="6CC7137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PagingPriority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52</w:t>
      </w:r>
    </w:p>
    <w:p w14:paraId="2C41AD9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PDUSessionResourceAdmittedList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53</w:t>
      </w:r>
    </w:p>
    <w:p w14:paraId="6EAC738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FailedToModifyListModRes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54</w:t>
      </w:r>
    </w:p>
    <w:p w14:paraId="68D8284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FailedToSetupListCxtRes</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55</w:t>
      </w:r>
    </w:p>
    <w:p w14:paraId="478E14E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FailedToSetupListHOAck</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56</w:t>
      </w:r>
    </w:p>
    <w:p w14:paraId="30C54F2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FailedToSetupListPSReq</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57</w:t>
      </w:r>
    </w:p>
    <w:p w14:paraId="1C79F4C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FailedToSetupListSURes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58</w:t>
      </w:r>
    </w:p>
    <w:p w14:paraId="0DAFD12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PDUSessionResourceHandover</w:t>
      </w:r>
      <w:r w:rsidRPr="006A6B5B">
        <w:rPr>
          <w:rFonts w:ascii="Courier New" w:eastAsia="Times New Roman" w:hAnsi="Courier New" w:cs="Times New Roman"/>
          <w:sz w:val="16"/>
          <w:szCs w:val="20"/>
          <w:lang w:val="en-GB" w:eastAsia="ko-KR"/>
        </w:rPr>
        <w: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59</w:t>
      </w:r>
    </w:p>
    <w:p w14:paraId="2CF6B5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CxtRelCpl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60</w:t>
      </w:r>
    </w:p>
    <w:p w14:paraId="0F9374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HORqd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61</w:t>
      </w:r>
    </w:p>
    <w:p w14:paraId="26F8549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ModifyListModCfm</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62</w:t>
      </w:r>
    </w:p>
    <w:p w14:paraId="1FD16E0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ModifyListModInd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63</w:t>
      </w:r>
    </w:p>
    <w:p w14:paraId="40761E1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64</w:t>
      </w:r>
    </w:p>
    <w:p w14:paraId="0E6C35C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65</w:t>
      </w:r>
    </w:p>
    <w:p w14:paraId="68574D8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NotifyList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66</w:t>
      </w:r>
    </w:p>
    <w:p w14:paraId="7846567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ReleasedListNot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67</w:t>
      </w:r>
    </w:p>
    <w:p w14:paraId="3D70CB7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ReleasedListPSAck</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68</w:t>
      </w:r>
    </w:p>
    <w:p w14:paraId="2B3A1D7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ReleasedListPSFail</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69</w:t>
      </w:r>
    </w:p>
    <w:p w14:paraId="6F8885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ReleasedListRelRes</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70</w:t>
      </w:r>
    </w:p>
    <w:p w14:paraId="637130A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PDUSessionResourceSetup</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CxtReq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71</w:t>
      </w:r>
    </w:p>
    <w:p w14:paraId="086457D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SetupListCxtRes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72</w:t>
      </w:r>
    </w:p>
    <w:p w14:paraId="0C8B103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PDUSessionResourceSetup</w:t>
      </w:r>
      <w:r w:rsidRPr="006A6B5B">
        <w:rPr>
          <w:rFonts w:ascii="Courier New" w:eastAsia="Times New Roman" w:hAnsi="Courier New" w:cs="Times New Roman"/>
          <w:sz w:val="16"/>
          <w:szCs w:val="20"/>
          <w:lang w:val="en-GB" w:eastAsia="ko-KR"/>
        </w:rPr>
        <w:t>ListHOReq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73</w:t>
      </w:r>
    </w:p>
    <w:p w14:paraId="4DFA46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PDUSessionResourceSetup</w:t>
      </w:r>
      <w:r w:rsidRPr="006A6B5B">
        <w:rPr>
          <w:rFonts w:ascii="Courier New" w:eastAsia="Times New Roman" w:hAnsi="Courier New" w:cs="Times New Roman"/>
          <w:sz w:val="16"/>
          <w:szCs w:val="20"/>
          <w:lang w:val="en-GB" w:eastAsia="ko-KR"/>
        </w:rPr>
        <w:t>ListSUReq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74</w:t>
      </w:r>
    </w:p>
    <w:p w14:paraId="1565120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SetupListSURes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75</w:t>
      </w:r>
    </w:p>
    <w:p w14:paraId="6170C8F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PDUSessionResourceToBeSwitchedDLList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76</w:t>
      </w:r>
    </w:p>
    <w:p w14:paraId="3EDB92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PDUSessionResourceSwitchedList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77</w:t>
      </w:r>
    </w:p>
    <w:p w14:paraId="0884141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ToReleaseListHOCmd</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78</w:t>
      </w:r>
    </w:p>
    <w:p w14:paraId="4E0318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ToReleaseListRelCmd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79</w:t>
      </w:r>
    </w:p>
    <w:p w14:paraId="67D10E5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PLMNSupportList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80</w:t>
      </w:r>
    </w:p>
    <w:p w14:paraId="5A211A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PWSFailedCellIDList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81</w:t>
      </w:r>
    </w:p>
    <w:p w14:paraId="430BC8C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id-RANNodeName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82</w:t>
      </w:r>
    </w:p>
    <w:p w14:paraId="36219D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id-RANPagingPriority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83</w:t>
      </w:r>
    </w:p>
    <w:p w14:paraId="4299C9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RANStatusTransfer</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84</w:t>
      </w:r>
    </w:p>
    <w:p w14:paraId="20DC06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id-RAN-UE-NGAP-ID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85</w:t>
      </w:r>
    </w:p>
    <w:p w14:paraId="33F0B1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RelativeAMFCapacity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86</w:t>
      </w:r>
    </w:p>
    <w:p w14:paraId="33CF18B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RepetitionPeriod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87</w:t>
      </w:r>
    </w:p>
    <w:p w14:paraId="2AF4D9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iCs/>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ResetType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88</w:t>
      </w:r>
    </w:p>
    <w:p w14:paraId="0E56A68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bCs/>
          <w:sz w:val="16"/>
          <w:szCs w:val="20"/>
          <w:lang w:val="en-GB" w:eastAsia="zh-CN"/>
        </w:rPr>
        <w:t>Routing</w:t>
      </w:r>
      <w:r w:rsidRPr="006A6B5B">
        <w:rPr>
          <w:rFonts w:ascii="Courier New" w:eastAsia="Times New Roman" w:hAnsi="Courier New" w:cs="Times New Roman"/>
          <w:bCs/>
          <w:sz w:val="16"/>
          <w:szCs w:val="20"/>
          <w:lang w:val="en-GB" w:eastAsia="ko-KR"/>
        </w:rPr>
        <w:t>ID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89</w:t>
      </w:r>
    </w:p>
    <w:p w14:paraId="2D3FB8E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Cs/>
          <w:sz w:val="16"/>
          <w:szCs w:val="20"/>
          <w:lang w:val="en-GB" w:eastAsia="zh-CN"/>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RRCEstablishmentCause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90</w:t>
      </w:r>
    </w:p>
    <w:p w14:paraId="00A535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RRCInactiveTransitionReportRequest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91</w:t>
      </w:r>
    </w:p>
    <w:p w14:paraId="5CFAE4C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RRCState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92</w:t>
      </w:r>
    </w:p>
    <w:p w14:paraId="202862C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SecurityContext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93</w:t>
      </w:r>
    </w:p>
    <w:p w14:paraId="4862CE4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SecurityKey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94</w:t>
      </w:r>
    </w:p>
    <w:p w14:paraId="11904D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SerialNumber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95</w:t>
      </w:r>
    </w:p>
    <w:p w14:paraId="67E84AE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ServedGUAMIList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96</w:t>
      </w:r>
    </w:p>
    <w:p w14:paraId="558E6AB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SliceSupportList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97</w:t>
      </w:r>
    </w:p>
    <w:p w14:paraId="539FDBE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SONConfigurationTransferDL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98</w:t>
      </w:r>
    </w:p>
    <w:p w14:paraId="36C4BB7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SONConfigurationTransferUL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99</w:t>
      </w:r>
    </w:p>
    <w:p w14:paraId="34595A3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SourceAMF</w:t>
      </w:r>
      <w:proofErr w:type="spellEnd"/>
      <w:r w:rsidRPr="006A6B5B">
        <w:rPr>
          <w:rFonts w:ascii="Courier New" w:eastAsia="Times New Roman" w:hAnsi="Courier New" w:cs="Times New Roman"/>
          <w:snapToGrid w:val="0"/>
          <w:sz w:val="16"/>
          <w:szCs w:val="20"/>
          <w:lang w:val="en-GB" w:eastAsia="ko-KR"/>
        </w:rPr>
        <w:t>-UE-NGAP-ID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100</w:t>
      </w:r>
    </w:p>
    <w:p w14:paraId="62E6C57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SourceToTarget</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101</w:t>
      </w:r>
    </w:p>
    <w:p w14:paraId="4A3296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SupportedTAList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102</w:t>
      </w:r>
    </w:p>
    <w:p w14:paraId="11C30F1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TAIListForPaging</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103</w:t>
      </w:r>
    </w:p>
    <w:p w14:paraId="032710F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TAIListForRestart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104</w:t>
      </w:r>
    </w:p>
    <w:p w14:paraId="0CC1C5B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TargetID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105</w:t>
      </w:r>
    </w:p>
    <w:p w14:paraId="00CBDBD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TargetToSource</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106</w:t>
      </w:r>
    </w:p>
    <w:p w14:paraId="27BDEBC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TimeToWait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107</w:t>
      </w:r>
    </w:p>
    <w:p w14:paraId="3C0B786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TraceActivation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108</w:t>
      </w:r>
    </w:p>
    <w:p w14:paraId="1F170B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6A6B5B">
        <w:rPr>
          <w:rFonts w:ascii="Courier New" w:eastAsia="Times New Roman" w:hAnsi="Courier New" w:cs="Times New Roman"/>
          <w:sz w:val="16"/>
          <w:szCs w:val="20"/>
          <w:lang w:val="en-GB" w:eastAsia="zh-CN"/>
        </w:rPr>
        <w:tab/>
        <w:t>id-</w:t>
      </w:r>
      <w:proofErr w:type="spellStart"/>
      <w:r w:rsidRPr="006A6B5B">
        <w:rPr>
          <w:rFonts w:ascii="Courier New" w:eastAsia="Times New Roman" w:hAnsi="Courier New" w:cs="Times New Roman"/>
          <w:sz w:val="16"/>
          <w:szCs w:val="20"/>
          <w:lang w:val="en-GB" w:eastAsia="zh-CN"/>
        </w:rPr>
        <w:t>TraceCollectionEntityIPAddress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109</w:t>
      </w:r>
    </w:p>
    <w:p w14:paraId="5231790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UEAggregateMaximumBitRate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110</w:t>
      </w:r>
    </w:p>
    <w:p w14:paraId="4EFD24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r w:rsidRPr="006A6B5B">
        <w:rPr>
          <w:rFonts w:ascii="Courier New" w:eastAsia="Times New Roman" w:hAnsi="Courier New" w:cs="Times New Roman"/>
          <w:iCs/>
          <w:sz w:val="16"/>
          <w:szCs w:val="20"/>
          <w:lang w:val="en-GB" w:eastAsia="ko-KR"/>
        </w:rPr>
        <w:t>UE-</w:t>
      </w:r>
      <w:proofErr w:type="spellStart"/>
      <w:r w:rsidRPr="006A6B5B">
        <w:rPr>
          <w:rFonts w:ascii="Courier New" w:eastAsia="Times New Roman" w:hAnsi="Courier New" w:cs="Times New Roman"/>
          <w:iCs/>
          <w:sz w:val="16"/>
          <w:szCs w:val="20"/>
          <w:lang w:val="en-GB" w:eastAsia="ko-KR"/>
        </w:rPr>
        <w:t>associatedLogicalNG</w:t>
      </w:r>
      <w:proofErr w:type="spellEnd"/>
      <w:r w:rsidRPr="006A6B5B">
        <w:rPr>
          <w:rFonts w:ascii="Courier New" w:eastAsia="Times New Roman" w:hAnsi="Courier New" w:cs="Times New Roman"/>
          <w:iCs/>
          <w:sz w:val="16"/>
          <w:szCs w:val="20"/>
          <w:lang w:val="en-GB" w:eastAsia="ko-KR"/>
        </w:rPr>
        <w:t>-</w:t>
      </w:r>
      <w:proofErr w:type="spellStart"/>
      <w:r w:rsidRPr="006A6B5B">
        <w:rPr>
          <w:rFonts w:ascii="Courier New" w:eastAsia="Times New Roman" w:hAnsi="Courier New" w:cs="Times New Roman"/>
          <w:iCs/>
          <w:sz w:val="16"/>
          <w:szCs w:val="20"/>
          <w:lang w:val="en-GB" w:eastAsia="ko-KR"/>
        </w:rPr>
        <w:t>connectionList</w:t>
      </w:r>
      <w:proofErr w:type="spellEnd"/>
      <w:r w:rsidRPr="006A6B5B">
        <w:rPr>
          <w:rFonts w:ascii="Courier New" w:eastAsia="Times New Roman" w:hAnsi="Courier New" w:cs="Times New Roman"/>
          <w:iCs/>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111</w:t>
      </w:r>
    </w:p>
    <w:p w14:paraId="6068D24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id-UEContextRequest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112</w:t>
      </w:r>
    </w:p>
    <w:p w14:paraId="3059085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id-UE-NGAP-IDs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114</w:t>
      </w:r>
    </w:p>
    <w:p w14:paraId="62A13A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id-UEPagingIdentity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115</w:t>
      </w:r>
    </w:p>
    <w:p w14:paraId="5E3B411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6A6B5B">
        <w:rPr>
          <w:rFonts w:ascii="Courier New" w:eastAsia="Times New Roman" w:hAnsi="Courier New" w:cs="Times New Roman"/>
          <w:snapToGrid w:val="0"/>
          <w:sz w:val="16"/>
          <w:szCs w:val="20"/>
          <w:lang w:val="it-IT" w:eastAsia="ko-KR"/>
        </w:rPr>
        <w:tab/>
        <w:t>id-UEPresenceInAreaOfInterestList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116</w:t>
      </w:r>
    </w:p>
    <w:p w14:paraId="223D959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lastRenderedPageBreak/>
        <w:tab/>
        <w:t>id-UERadioCapability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117</w:t>
      </w:r>
    </w:p>
    <w:p w14:paraId="2FA12B4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id-UERadioCapabilityForPaging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118</w:t>
      </w:r>
    </w:p>
    <w:p w14:paraId="5505558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id-UESecurityCapabilities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119</w:t>
      </w:r>
    </w:p>
    <w:p w14:paraId="48AFBC2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id-UnavailableGUAMIList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120</w:t>
      </w:r>
    </w:p>
    <w:p w14:paraId="18D19A9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snapToGrid w:val="0"/>
          <w:sz w:val="16"/>
          <w:szCs w:val="20"/>
          <w:lang w:val="it-IT" w:eastAsia="zh-CN"/>
        </w:rPr>
        <w:tab/>
        <w:t>id-UserLocationInformation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121</w:t>
      </w:r>
    </w:p>
    <w:p w14:paraId="3C23F0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WarningAreaList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122</w:t>
      </w:r>
    </w:p>
    <w:p w14:paraId="49BB91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WarningMessageContents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123</w:t>
      </w:r>
    </w:p>
    <w:p w14:paraId="3BCB049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WarningSecurityInfo</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124</w:t>
      </w:r>
    </w:p>
    <w:p w14:paraId="767B19A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WarningType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125</w:t>
      </w:r>
    </w:p>
    <w:p w14:paraId="6B94C4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AdditionalUL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126</w:t>
      </w:r>
    </w:p>
    <w:p w14:paraId="453069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DataForwardingNotPossible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127</w:t>
      </w:r>
    </w:p>
    <w:p w14:paraId="6D4E24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id-DL-NGU-UP-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128</w:t>
      </w:r>
    </w:p>
    <w:p w14:paraId="69DD4F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NetworkInstance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129</w:t>
      </w:r>
    </w:p>
    <w:p w14:paraId="6A485B0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hint="eastAsia"/>
          <w:snapToGrid w:val="0"/>
          <w:sz w:val="16"/>
          <w:szCs w:val="20"/>
          <w:lang w:val="en-GB" w:eastAsia="zh-CN"/>
        </w:rPr>
        <w:t>P</w:t>
      </w:r>
      <w:r w:rsidRPr="006A6B5B">
        <w:rPr>
          <w:rFonts w:ascii="Courier New" w:eastAsia="Times New Roman" w:hAnsi="Courier New" w:cs="Times New Roman"/>
          <w:snapToGrid w:val="0"/>
          <w:sz w:val="16"/>
          <w:szCs w:val="20"/>
          <w:lang w:val="en-GB" w:eastAsia="ko-KR"/>
        </w:rPr>
        <w:t>DUSessionAggregateMaximumBitRate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130</w:t>
      </w:r>
    </w:p>
    <w:p w14:paraId="74D8E7D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FailedToModifyListModCfm</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131</w:t>
      </w:r>
    </w:p>
    <w:p w14:paraId="404239A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FailedToSetupListCxtFail</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132</w:t>
      </w:r>
    </w:p>
    <w:p w14:paraId="47ABB2A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CxtRelReq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133</w:t>
      </w:r>
    </w:p>
    <w:p w14:paraId="20F2C1B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PDUSessionType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134</w:t>
      </w:r>
    </w:p>
    <w:p w14:paraId="1BFD35D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QosFlowAddOrModifyRequestList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135</w:t>
      </w:r>
    </w:p>
    <w:p w14:paraId="5C061AD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QosFlowSetupRequestList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136</w:t>
      </w:r>
    </w:p>
    <w:p w14:paraId="71419A3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QosFlowToReleaseList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137</w:t>
      </w:r>
    </w:p>
    <w:p w14:paraId="7CC68C4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SecurityIndication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138</w:t>
      </w:r>
    </w:p>
    <w:p w14:paraId="68000DC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id-UL-NGU-UP-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139</w:t>
      </w:r>
    </w:p>
    <w:p w14:paraId="651E707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id-UL-NGU-UP-</w:t>
      </w:r>
      <w:proofErr w:type="spellStart"/>
      <w:r w:rsidRPr="006A6B5B">
        <w:rPr>
          <w:rFonts w:ascii="Courier New" w:eastAsia="Times New Roman" w:hAnsi="Courier New" w:cs="Times New Roman"/>
          <w:snapToGrid w:val="0"/>
          <w:sz w:val="16"/>
          <w:szCs w:val="20"/>
          <w:lang w:val="en-GB" w:eastAsia="ko-KR"/>
        </w:rPr>
        <w:t>TNLModifyList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ProtocolIE-ID ::= 140</w:t>
      </w:r>
    </w:p>
    <w:p w14:paraId="5BCDCD9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id-WarningAreaCoordinates</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141</w:t>
      </w:r>
    </w:p>
    <w:p w14:paraId="0154E8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id-PDUSessionResourceSecondaryRATUsageList</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142</w:t>
      </w:r>
    </w:p>
    <w:p w14:paraId="316698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id-HandoverFlag</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143</w:t>
      </w:r>
    </w:p>
    <w:p w14:paraId="47FE420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id-SecondaryRATUsageInformation</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144</w:t>
      </w:r>
    </w:p>
    <w:p w14:paraId="00381B2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id-PDUSessionResourceReleaseResponseTransfer</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145</w:t>
      </w:r>
    </w:p>
    <w:p w14:paraId="0376EB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id-RedirectionVoiceFallback</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146</w:t>
      </w:r>
    </w:p>
    <w:p w14:paraId="0440231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it-IT" w:eastAsia="ko-KR"/>
        </w:rPr>
        <w:t>id-UERetentionInformation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147</w:t>
      </w:r>
    </w:p>
    <w:p w14:paraId="2B8FCE0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id-S-NSSAI</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148</w:t>
      </w:r>
    </w:p>
    <w:p w14:paraId="46DF1EC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id-PSCellInformation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149</w:t>
      </w:r>
    </w:p>
    <w:p w14:paraId="78AC7B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id-LastEUTRAN-PLMNIdentity</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150</w:t>
      </w:r>
    </w:p>
    <w:p w14:paraId="0C03AB7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id-MaximumIntegrityProtectedDataRate-DL</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151</w:t>
      </w:r>
    </w:p>
    <w:p w14:paraId="03D4DFC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id-AdditionalDLForwardingUPTNLInformation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152</w:t>
      </w:r>
    </w:p>
    <w:p w14:paraId="189A75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id-AdditionalDLUPTNLInformationForHOList</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153</w:t>
      </w:r>
    </w:p>
    <w:p w14:paraId="789946B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id-AdditionalNGU-UP-TNLInformation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154</w:t>
      </w:r>
    </w:p>
    <w:p w14:paraId="2B3A0D2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id-AdditionalDLQosFlowPerTNLInformation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155</w:t>
      </w:r>
    </w:p>
    <w:p w14:paraId="6D177FF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id-SecurityResult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156</w:t>
      </w:r>
    </w:p>
    <w:p w14:paraId="3995D9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id-ENDC-SONConfigurationTransferDL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157</w:t>
      </w:r>
    </w:p>
    <w:p w14:paraId="44B9DCF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id-ENDC-SONConfigurationTransferUL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158</w:t>
      </w:r>
    </w:p>
    <w:p w14:paraId="295F5B2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OldAssociatedQosFlowList</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ULendmarkerexpected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159</w:t>
      </w:r>
    </w:p>
    <w:p w14:paraId="4A38DC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CNTypeRestrictionsForEquivalent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160</w:t>
      </w:r>
    </w:p>
    <w:p w14:paraId="026D4C1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CNTypeRestrictionsForServing</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161</w:t>
      </w:r>
    </w:p>
    <w:p w14:paraId="360BF5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id-NewGUAMI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162</w:t>
      </w:r>
    </w:p>
    <w:p w14:paraId="03D33A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id-ULForwarding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163</w:t>
      </w:r>
    </w:p>
    <w:p w14:paraId="5985AF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id-ULForwardingUP-TNLInformation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164</w:t>
      </w:r>
    </w:p>
    <w:p w14:paraId="78A63B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id-CNAssistedRANTuning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165</w:t>
      </w:r>
    </w:p>
    <w:p w14:paraId="1C5536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id-CommonNetworkInstance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166</w:t>
      </w:r>
    </w:p>
    <w:p w14:paraId="0C1508D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id-NGRAN-TNLAssociationToRemoveList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167</w:t>
      </w:r>
    </w:p>
    <w:p w14:paraId="1E0066B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id-TNLAssociationTransportLayerAddressNGRAN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168</w:t>
      </w:r>
    </w:p>
    <w:p w14:paraId="107128B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id-EndpointIPAddressAndPort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169</w:t>
      </w:r>
    </w:p>
    <w:p w14:paraId="6033AAB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id-LocationReportingAdditionalInfo</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170</w:t>
      </w:r>
    </w:p>
    <w:p w14:paraId="39298EE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id-SourceToTarget-AMFInformationReroute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171</w:t>
      </w:r>
    </w:p>
    <w:p w14:paraId="0A5B9B3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id-AdditionalULForwardingUPTNLInformation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172</w:t>
      </w:r>
    </w:p>
    <w:p w14:paraId="775D82E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id-SCTP-TLAs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173</w:t>
      </w:r>
    </w:p>
    <w:p w14:paraId="5973215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id-SelectedPLMNIdentity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174</w:t>
      </w:r>
    </w:p>
    <w:p w14:paraId="30D40A5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id-RIMInformationTransfer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175</w:t>
      </w:r>
    </w:p>
    <w:p w14:paraId="519E44E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id-GUAMIType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176</w:t>
      </w:r>
    </w:p>
    <w:p w14:paraId="3FC58DA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id-SRVCCOperationPossible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177</w:t>
      </w:r>
    </w:p>
    <w:p w14:paraId="18D8540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id-TargetRNC-ID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178</w:t>
      </w:r>
    </w:p>
    <w:p w14:paraId="3E1C5CE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id-RAT-Information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179</w:t>
      </w:r>
    </w:p>
    <w:p w14:paraId="61249A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id-ExtendedRATRestrictionInformation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180</w:t>
      </w:r>
    </w:p>
    <w:p w14:paraId="5449F98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id-QosMonitoringRequest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181</w:t>
      </w:r>
    </w:p>
    <w:p w14:paraId="34F57B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Calibri Light" w:hAnsi="Courier New" w:cs="Times New Roman"/>
          <w:noProof/>
          <w:snapToGrid w:val="0"/>
          <w:sz w:val="16"/>
          <w:szCs w:val="20"/>
          <w:lang w:val="it-IT" w:eastAsia="zh-CN"/>
        </w:rPr>
        <w:tab/>
        <w:t>id-SgNB-UE-X2AP-ID</w:t>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t>ProtocolIE-ID ::= 182</w:t>
      </w:r>
    </w:p>
    <w:p w14:paraId="487D28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AdditionalRedundantDL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183</w:t>
      </w:r>
    </w:p>
    <w:p w14:paraId="047F5E9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AdditionalRedundant</w:t>
      </w:r>
      <w:r w:rsidRPr="006A6B5B">
        <w:rPr>
          <w:rFonts w:ascii="Courier New" w:eastAsia="Times New Roman" w:hAnsi="Courier New" w:cs="Times New Roman"/>
          <w:noProof/>
          <w:snapToGrid w:val="0"/>
          <w:sz w:val="16"/>
          <w:szCs w:val="20"/>
          <w:lang w:val="en-GB" w:eastAsia="ko-KR"/>
        </w:rPr>
        <w:t>DL</w:t>
      </w:r>
      <w:r w:rsidRPr="006A6B5B">
        <w:rPr>
          <w:rFonts w:ascii="Courier New" w:eastAsia="Times New Roman" w:hAnsi="Courier New" w:cs="Times New Roman"/>
          <w:snapToGrid w:val="0"/>
          <w:sz w:val="16"/>
          <w:szCs w:val="20"/>
          <w:lang w:val="en-GB" w:eastAsia="ko-KR"/>
        </w:rPr>
        <w:t>QosFlowPerTNLInformation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184</w:t>
      </w:r>
    </w:p>
    <w:p w14:paraId="255BF0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AdditionalRedundantNGU</w:t>
      </w:r>
      <w:proofErr w:type="spellEnd"/>
      <w:r w:rsidRPr="006A6B5B">
        <w:rPr>
          <w:rFonts w:ascii="Courier New" w:eastAsia="Times New Roman" w:hAnsi="Courier New" w:cs="Times New Roman"/>
          <w:snapToGrid w:val="0"/>
          <w:sz w:val="16"/>
          <w:szCs w:val="20"/>
          <w:lang w:val="en-GB" w:eastAsia="ko-KR"/>
        </w:rPr>
        <w:t>-UP-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185</w:t>
      </w:r>
    </w:p>
    <w:p w14:paraId="53138F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AdditionalRedundantUL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186</w:t>
      </w:r>
    </w:p>
    <w:p w14:paraId="306CC87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CNPacketDelayBudgetDL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187</w:t>
      </w:r>
    </w:p>
    <w:p w14:paraId="5852B0F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CNPacketDelayBudgetUL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188</w:t>
      </w:r>
    </w:p>
    <w:p w14:paraId="775B5D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ExtendedPacketDelayBudget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189</w:t>
      </w:r>
    </w:p>
    <w:p w14:paraId="072F2C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RedundantCommonNetworkInstance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190</w:t>
      </w:r>
    </w:p>
    <w:p w14:paraId="37C76D6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RedundantDL</w:t>
      </w:r>
      <w:proofErr w:type="spellEnd"/>
      <w:r w:rsidRPr="006A6B5B">
        <w:rPr>
          <w:rFonts w:ascii="Courier New" w:eastAsia="Times New Roman" w:hAnsi="Courier New" w:cs="Times New Roman"/>
          <w:snapToGrid w:val="0"/>
          <w:sz w:val="16"/>
          <w:szCs w:val="20"/>
          <w:lang w:val="en-GB" w:eastAsia="ko-KR"/>
        </w:rPr>
        <w:t>-NGU-</w:t>
      </w:r>
      <w:proofErr w:type="spellStart"/>
      <w:r w:rsidRPr="006A6B5B">
        <w:rPr>
          <w:rFonts w:ascii="Courier New" w:eastAsia="Times New Roman" w:hAnsi="Courier New" w:cs="Times New Roman"/>
          <w:snapToGrid w:val="0"/>
          <w:sz w:val="16"/>
          <w:szCs w:val="20"/>
          <w:lang w:val="en-GB" w:eastAsia="ko-KR"/>
        </w:rPr>
        <w:t>TNLInformationReused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191</w:t>
      </w:r>
    </w:p>
    <w:p w14:paraId="78BD815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RedundantDL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192</w:t>
      </w:r>
    </w:p>
    <w:p w14:paraId="19175D1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w:t>
      </w:r>
      <w:r w:rsidRPr="006A6B5B">
        <w:rPr>
          <w:rFonts w:ascii="Courier New" w:eastAsia="Times New Roman" w:hAnsi="Courier New" w:cs="Times New Roman"/>
          <w:noProof/>
          <w:snapToGrid w:val="0"/>
          <w:sz w:val="16"/>
          <w:szCs w:val="20"/>
          <w:lang w:val="en-GB" w:eastAsia="ko-KR"/>
        </w:rPr>
        <w:t>DLQ</w:t>
      </w:r>
      <w:r w:rsidRPr="006A6B5B">
        <w:rPr>
          <w:rFonts w:ascii="Courier New" w:eastAsia="Times New Roman" w:hAnsi="Courier New" w:cs="Times New Roman"/>
          <w:snapToGrid w:val="0"/>
          <w:sz w:val="16"/>
          <w:szCs w:val="20"/>
          <w:lang w:val="en-GB" w:eastAsia="ko-KR"/>
        </w:rPr>
        <w:t>osFlowPerTNLInformation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193</w:t>
      </w:r>
    </w:p>
    <w:p w14:paraId="305B12A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RedundantQosFlowIndicator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194</w:t>
      </w:r>
    </w:p>
    <w:p w14:paraId="30E735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lastRenderedPageBreak/>
        <w:tab/>
        <w:t>id-</w:t>
      </w:r>
      <w:proofErr w:type="spellStart"/>
      <w:r w:rsidRPr="006A6B5B">
        <w:rPr>
          <w:rFonts w:ascii="Courier New" w:eastAsia="Times New Roman" w:hAnsi="Courier New" w:cs="Times New Roman"/>
          <w:snapToGrid w:val="0"/>
          <w:sz w:val="16"/>
          <w:szCs w:val="20"/>
          <w:lang w:val="en-GB" w:eastAsia="ko-KR"/>
        </w:rPr>
        <w:t>RedundantUL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195</w:t>
      </w:r>
    </w:p>
    <w:p w14:paraId="30F20AD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TSCTrafficCharacteristics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196</w:t>
      </w:r>
    </w:p>
    <w:p w14:paraId="50970EA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Times New Roman" w:hAnsi="Courier New" w:cs="Times New Roman"/>
          <w:snapToGrid w:val="0"/>
          <w:sz w:val="16"/>
          <w:szCs w:val="20"/>
          <w:lang w:val="en-GB" w:eastAsia="ko-KR"/>
        </w:rPr>
        <w:tab/>
      </w:r>
      <w:r w:rsidRPr="006A6B5B">
        <w:rPr>
          <w:rFonts w:ascii="Courier New" w:eastAsia="SimSun" w:hAnsi="Courier New" w:cs="Times New Roman"/>
          <w:noProof/>
          <w:snapToGrid w:val="0"/>
          <w:sz w:val="16"/>
          <w:szCs w:val="20"/>
          <w:lang w:val="en-GB" w:eastAsia="zh-CN"/>
        </w:rPr>
        <w:t xml:space="preserve">id-RedundantPDUSessionInformation </w:t>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t>ProtocolIE-ID ::= 197</w:t>
      </w:r>
    </w:p>
    <w:p w14:paraId="4E1B1FF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UsedRSNInformation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198</w:t>
      </w:r>
    </w:p>
    <w:p w14:paraId="01A6697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id-IAB-Authorized</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199</w:t>
      </w:r>
    </w:p>
    <w:p w14:paraId="682934E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id-IAB-Supported</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200</w:t>
      </w:r>
    </w:p>
    <w:p w14:paraId="0FDE612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id-IABNodeIndication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201</w:t>
      </w:r>
    </w:p>
    <w:p w14:paraId="6140CF3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202</w:t>
      </w:r>
    </w:p>
    <w:p w14:paraId="0E5A022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id-NB-IoT-Paging-eDRXInfo</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203</w:t>
      </w:r>
    </w:p>
    <w:p w14:paraId="2E10E9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id-NB-IoT-DefaultPagingDRX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204</w:t>
      </w:r>
    </w:p>
    <w:p w14:paraId="59D71BD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Calibri Light" w:hAnsi="Courier New" w:cs="Times New Roman"/>
          <w:noProof/>
          <w:snapToGrid w:val="0"/>
          <w:sz w:val="16"/>
          <w:szCs w:val="20"/>
          <w:lang w:val="it-IT" w:eastAsia="zh-CN"/>
        </w:rPr>
        <w:tab/>
      </w:r>
      <w:r w:rsidRPr="006A6B5B">
        <w:rPr>
          <w:rFonts w:ascii="Courier New" w:eastAsia="Times New Roman" w:hAnsi="Courier New" w:cs="Times New Roman"/>
          <w:sz w:val="16"/>
          <w:szCs w:val="20"/>
          <w:lang w:val="en-GB" w:eastAsia="ko-KR"/>
        </w:rPr>
        <w:t>id-</w:t>
      </w:r>
      <w:r w:rsidRPr="006A6B5B">
        <w:rPr>
          <w:rFonts w:ascii="Courier New" w:eastAsia="Times New Roman" w:hAnsi="Courier New" w:cs="Times New Roman"/>
          <w:snapToGrid w:val="0"/>
          <w:sz w:val="16"/>
          <w:szCs w:val="20"/>
          <w:lang w:val="en-GB" w:eastAsia="ko-KR"/>
        </w:rPr>
        <w:t>Enhanced-</w:t>
      </w:r>
      <w:proofErr w:type="spellStart"/>
      <w:r w:rsidRPr="006A6B5B">
        <w:rPr>
          <w:rFonts w:ascii="Courier New" w:eastAsia="Times New Roman" w:hAnsi="Courier New" w:cs="Times New Roman"/>
          <w:snapToGrid w:val="0"/>
          <w:sz w:val="16"/>
          <w:szCs w:val="20"/>
          <w:lang w:val="en-GB" w:eastAsia="ko-KR"/>
        </w:rPr>
        <w:t>CoverageRestriction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z w:val="16"/>
          <w:szCs w:val="20"/>
          <w:lang w:val="en-GB" w:eastAsia="ko-KR"/>
        </w:rPr>
        <w:t>ProtocolIE</w:t>
      </w:r>
      <w:proofErr w:type="spellEnd"/>
      <w:r w:rsidRPr="006A6B5B">
        <w:rPr>
          <w:rFonts w:ascii="Courier New" w:eastAsia="Times New Roman" w:hAnsi="Courier New" w:cs="Times New Roman"/>
          <w:sz w:val="16"/>
          <w:szCs w:val="20"/>
          <w:lang w:val="en-GB" w:eastAsia="ko-KR"/>
        </w:rPr>
        <w:t>-</w:t>
      </w:r>
      <w:proofErr w:type="gramStart"/>
      <w:r w:rsidRPr="006A6B5B">
        <w:rPr>
          <w:rFonts w:ascii="Courier New" w:eastAsia="Times New Roman" w:hAnsi="Courier New" w:cs="Times New Roman"/>
          <w:sz w:val="16"/>
          <w:szCs w:val="20"/>
          <w:lang w:val="en-GB" w:eastAsia="ko-KR"/>
        </w:rPr>
        <w:t>ID ::=</w:t>
      </w:r>
      <w:proofErr w:type="gramEnd"/>
      <w:r w:rsidRPr="006A6B5B">
        <w:rPr>
          <w:rFonts w:ascii="Courier New" w:eastAsia="Times New Roman" w:hAnsi="Courier New" w:cs="Times New Roman"/>
          <w:sz w:val="16"/>
          <w:szCs w:val="20"/>
          <w:lang w:val="en-GB" w:eastAsia="ko-KR"/>
        </w:rPr>
        <w:t xml:space="preserve"> 205</w:t>
      </w:r>
    </w:p>
    <w:p w14:paraId="2C52DD0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id-Extended-</w:t>
      </w:r>
      <w:proofErr w:type="spellStart"/>
      <w:r w:rsidRPr="006A6B5B">
        <w:rPr>
          <w:rFonts w:ascii="Courier New" w:eastAsia="Times New Roman" w:hAnsi="Courier New" w:cs="Times New Roman"/>
          <w:snapToGrid w:val="0"/>
          <w:sz w:val="16"/>
          <w:szCs w:val="20"/>
          <w:lang w:val="en-GB" w:eastAsia="ko-KR"/>
        </w:rPr>
        <w:t>ConnectedTime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z w:val="16"/>
          <w:szCs w:val="20"/>
          <w:lang w:val="en-GB" w:eastAsia="ko-KR"/>
        </w:rPr>
        <w:t>ProtocolIE</w:t>
      </w:r>
      <w:proofErr w:type="spellEnd"/>
      <w:r w:rsidRPr="006A6B5B">
        <w:rPr>
          <w:rFonts w:ascii="Courier New" w:eastAsia="Times New Roman" w:hAnsi="Courier New" w:cs="Times New Roman"/>
          <w:sz w:val="16"/>
          <w:szCs w:val="20"/>
          <w:lang w:val="en-GB" w:eastAsia="ko-KR"/>
        </w:rPr>
        <w:t>-</w:t>
      </w:r>
      <w:proofErr w:type="gramStart"/>
      <w:r w:rsidRPr="006A6B5B">
        <w:rPr>
          <w:rFonts w:ascii="Courier New" w:eastAsia="Times New Roman" w:hAnsi="Courier New" w:cs="Times New Roman"/>
          <w:sz w:val="16"/>
          <w:szCs w:val="20"/>
          <w:lang w:val="en-GB" w:eastAsia="ko-KR"/>
        </w:rPr>
        <w:t>ID ::=</w:t>
      </w:r>
      <w:proofErr w:type="gramEnd"/>
      <w:r w:rsidRPr="006A6B5B">
        <w:rPr>
          <w:rFonts w:ascii="Courier New" w:eastAsia="Times New Roman" w:hAnsi="Courier New" w:cs="Times New Roman"/>
          <w:sz w:val="16"/>
          <w:szCs w:val="20"/>
          <w:lang w:val="en-GB" w:eastAsia="ko-KR"/>
        </w:rPr>
        <w:t xml:space="preserve"> 206</w:t>
      </w:r>
    </w:p>
    <w:p w14:paraId="01F5D63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6A6B5B">
        <w:rPr>
          <w:rFonts w:ascii="Courier New" w:eastAsia="SimSun" w:hAnsi="Courier New" w:cs="Times New Roman"/>
          <w:snapToGrid w:val="0"/>
          <w:sz w:val="16"/>
          <w:szCs w:val="20"/>
          <w:lang w:val="en-GB" w:eastAsia="zh-CN"/>
        </w:rPr>
        <w:tab/>
      </w:r>
      <w:proofErr w:type="gramStart"/>
      <w:r w:rsidRPr="006A6B5B">
        <w:rPr>
          <w:rFonts w:ascii="Courier New" w:eastAsia="SimSun" w:hAnsi="Courier New" w:cs="Times New Roman"/>
          <w:snapToGrid w:val="0"/>
          <w:sz w:val="16"/>
          <w:szCs w:val="20"/>
          <w:lang w:val="fr-FR" w:eastAsia="zh-CN"/>
        </w:rPr>
        <w:t>id</w:t>
      </w:r>
      <w:proofErr w:type="gramEnd"/>
      <w:r w:rsidRPr="006A6B5B">
        <w:rPr>
          <w:rFonts w:ascii="Courier New" w:eastAsia="SimSun" w:hAnsi="Courier New" w:cs="Times New Roman"/>
          <w:snapToGrid w:val="0"/>
          <w:sz w:val="16"/>
          <w:szCs w:val="20"/>
          <w:lang w:val="fr-FR" w:eastAsia="zh-CN"/>
        </w:rPr>
        <w:t>-</w:t>
      </w:r>
      <w:proofErr w:type="spellStart"/>
      <w:r w:rsidRPr="006A6B5B">
        <w:rPr>
          <w:rFonts w:ascii="Courier New" w:eastAsia="SimSun" w:hAnsi="Courier New" w:cs="Times New Roman"/>
          <w:snapToGrid w:val="0"/>
          <w:sz w:val="16"/>
          <w:szCs w:val="20"/>
          <w:lang w:val="fr-FR" w:eastAsia="zh-CN"/>
        </w:rPr>
        <w:t>PagingAssisDataforCEcapabUE</w:t>
      </w:r>
      <w:proofErr w:type="spellEnd"/>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207</w:t>
      </w:r>
    </w:p>
    <w:p w14:paraId="4F27EE2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6A6B5B">
        <w:rPr>
          <w:rFonts w:ascii="Courier New" w:eastAsia="Times New Roman" w:hAnsi="Courier New" w:cs="Times New Roman"/>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r w:rsidRPr="006A6B5B">
        <w:rPr>
          <w:rFonts w:ascii="Courier New" w:eastAsia="Times New Roman" w:hAnsi="Courier New" w:cs="Times New Roman"/>
          <w:snapToGrid w:val="0"/>
          <w:sz w:val="16"/>
          <w:szCs w:val="20"/>
          <w:lang w:val="fr-FR" w:eastAsia="zh-CN"/>
        </w:rPr>
        <w:t>WUS-Assistance-Information</w:t>
      </w:r>
      <w:r w:rsidRPr="006A6B5B">
        <w:rPr>
          <w:rFonts w:ascii="Courier New" w:eastAsia="Times New Roman" w:hAnsi="Courier New" w:cs="Times New Roman"/>
          <w:snapToGrid w:val="0"/>
          <w:sz w:val="16"/>
          <w:szCs w:val="20"/>
          <w:lang w:val="fr-FR" w:eastAsia="zh-CN"/>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proofErr w:type="spellStart"/>
      <w:r w:rsidRPr="006A6B5B">
        <w:rPr>
          <w:rFonts w:ascii="Courier New" w:eastAsia="Times New Roman" w:hAnsi="Courier New" w:cs="Times New Roman"/>
          <w:snapToGrid w:val="0"/>
          <w:sz w:val="16"/>
          <w:szCs w:val="20"/>
          <w:lang w:val="fr-FR" w:eastAsia="ko-KR"/>
        </w:rPr>
        <w:t>ProtocolIE</w:t>
      </w:r>
      <w:proofErr w:type="spellEnd"/>
      <w:r w:rsidRPr="006A6B5B">
        <w:rPr>
          <w:rFonts w:ascii="Courier New" w:eastAsia="Times New Roman" w:hAnsi="Courier New" w:cs="Times New Roman"/>
          <w:snapToGrid w:val="0"/>
          <w:sz w:val="16"/>
          <w:szCs w:val="20"/>
          <w:lang w:val="fr-FR" w:eastAsia="ko-KR"/>
        </w:rPr>
        <w:t>-ID ::= 208</w:t>
      </w:r>
    </w:p>
    <w:p w14:paraId="49E8E0E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it-IT" w:eastAsia="ko-KR"/>
        </w:rPr>
        <w:t>id-UE-DifferentiationInfo</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209</w:t>
      </w:r>
    </w:p>
    <w:p w14:paraId="0609FE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id-NB-IoT-UEPriority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210</w:t>
      </w:r>
    </w:p>
    <w:p w14:paraId="486AC2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id-UL-CP-SecurityInformation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211</w:t>
      </w:r>
    </w:p>
    <w:p w14:paraId="42C3C48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id-DL-CP-SecurityInformation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212</w:t>
      </w:r>
    </w:p>
    <w:p w14:paraId="6B563F4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id-TAI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213</w:t>
      </w:r>
    </w:p>
    <w:p w14:paraId="66C5C2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id-UERadioCapabilityForPagingOfNB-IoT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214</w:t>
      </w:r>
    </w:p>
    <w:p w14:paraId="4BB949F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id-LTEV2XServicesAuthorized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215</w:t>
      </w:r>
    </w:p>
    <w:p w14:paraId="1E58791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id-NRV2XServicesAuthorized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216</w:t>
      </w:r>
    </w:p>
    <w:p w14:paraId="4329CC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LTE</w:t>
      </w:r>
      <w:r w:rsidRPr="006A6B5B">
        <w:rPr>
          <w:rFonts w:ascii="Courier New" w:eastAsia="Times New Roman" w:hAnsi="Courier New" w:cs="Times New Roman" w:hint="eastAsia"/>
          <w:snapToGrid w:val="0"/>
          <w:sz w:val="16"/>
          <w:szCs w:val="20"/>
          <w:lang w:val="en-GB" w:eastAsia="ko-KR"/>
        </w:rPr>
        <w:t>UESidelinkAggregate</w:t>
      </w:r>
      <w:r w:rsidRPr="006A6B5B">
        <w:rPr>
          <w:rFonts w:ascii="Courier New" w:eastAsia="Times New Roman" w:hAnsi="Courier New" w:cs="Times New Roman"/>
          <w:snapToGrid w:val="0"/>
          <w:sz w:val="16"/>
          <w:szCs w:val="20"/>
          <w:lang w:val="en-GB" w:eastAsia="ko-KR"/>
        </w:rPr>
        <w:t>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217</w:t>
      </w:r>
    </w:p>
    <w:p w14:paraId="3584371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NR</w:t>
      </w:r>
      <w:r w:rsidRPr="006A6B5B">
        <w:rPr>
          <w:rFonts w:ascii="Courier New" w:eastAsia="Times New Roman" w:hAnsi="Courier New" w:cs="Times New Roman" w:hint="eastAsia"/>
          <w:snapToGrid w:val="0"/>
          <w:sz w:val="16"/>
          <w:szCs w:val="20"/>
          <w:lang w:val="en-GB" w:eastAsia="ko-KR"/>
        </w:rPr>
        <w:t>UESidelinkAggregate</w:t>
      </w:r>
      <w:r w:rsidRPr="006A6B5B">
        <w:rPr>
          <w:rFonts w:ascii="Courier New" w:eastAsia="Times New Roman" w:hAnsi="Courier New" w:cs="Times New Roman"/>
          <w:snapToGrid w:val="0"/>
          <w:sz w:val="16"/>
          <w:szCs w:val="20"/>
          <w:lang w:val="en-GB" w:eastAsia="ko-KR"/>
        </w:rPr>
        <w:t>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218</w:t>
      </w:r>
    </w:p>
    <w:p w14:paraId="2C42BA2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id-PC5QoSParameters</w:t>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219</w:t>
      </w:r>
    </w:p>
    <w:p w14:paraId="16EB947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id-AlternativeQoSParaSetList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220</w:t>
      </w:r>
    </w:p>
    <w:p w14:paraId="66AAE16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id-CurrentQoSParaSetIndex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221</w:t>
      </w:r>
    </w:p>
    <w:p w14:paraId="4496469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hint="eastAsia"/>
          <w:noProof/>
          <w:snapToGrid w:val="0"/>
          <w:sz w:val="16"/>
          <w:szCs w:val="20"/>
          <w:lang w:val="it-IT" w:eastAsia="zh-CN"/>
        </w:rPr>
        <w:t>CEmodeBrestricted</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222</w:t>
      </w:r>
    </w:p>
    <w:p w14:paraId="542014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id-EUTRA-</w:t>
      </w:r>
      <w:r w:rsidRPr="006A6B5B">
        <w:rPr>
          <w:rFonts w:ascii="Courier New" w:eastAsia="Times New Roman" w:hAnsi="Courier New" w:cs="Times New Roman" w:hint="eastAsia"/>
          <w:noProof/>
          <w:snapToGrid w:val="0"/>
          <w:sz w:val="16"/>
          <w:szCs w:val="20"/>
          <w:lang w:val="it-IT" w:eastAsia="zh-CN"/>
        </w:rPr>
        <w:t>PagingeDRXInformation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223</w:t>
      </w:r>
    </w:p>
    <w:p w14:paraId="6DC180C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hint="eastAsia"/>
          <w:noProof/>
          <w:snapToGrid w:val="0"/>
          <w:sz w:val="16"/>
          <w:szCs w:val="20"/>
          <w:lang w:val="it-IT" w:eastAsia="zh-CN"/>
        </w:rPr>
        <w:t>CEmodeBSupport-Indicator</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224</w:t>
      </w:r>
    </w:p>
    <w:p w14:paraId="3376091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hint="eastAsia"/>
          <w:noProof/>
          <w:snapToGrid w:val="0"/>
          <w:sz w:val="16"/>
          <w:szCs w:val="20"/>
          <w:lang w:val="it-IT" w:eastAsia="zh-CN"/>
        </w:rPr>
        <w:t>LTEM-Indication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225</w:t>
      </w:r>
    </w:p>
    <w:p w14:paraId="5246A29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id-EndIndication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226</w:t>
      </w:r>
    </w:p>
    <w:p w14:paraId="7AD9989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w:t>
      </w:r>
      <w:r w:rsidRPr="006A6B5B">
        <w:rPr>
          <w:rFonts w:ascii="Courier New" w:eastAsia="Times New Roman" w:hAnsi="Courier New" w:cs="Times New Roman"/>
          <w:snapToGrid w:val="0"/>
          <w:sz w:val="16"/>
          <w:szCs w:val="20"/>
          <w:lang w:val="it-IT" w:eastAsia="zh-CN"/>
        </w:rPr>
        <w:t>EDT</w:t>
      </w:r>
      <w:r w:rsidRPr="006A6B5B">
        <w:rPr>
          <w:rFonts w:ascii="Courier New" w:eastAsia="Times New Roman" w:hAnsi="Courier New" w:cs="Times New Roman"/>
          <w:snapToGrid w:val="0"/>
          <w:sz w:val="16"/>
          <w:szCs w:val="20"/>
          <w:lang w:val="it-IT" w:eastAsia="ko-KR"/>
        </w:rPr>
        <w:t>-Session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227</w:t>
      </w:r>
    </w:p>
    <w:p w14:paraId="08C0734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zh-CN"/>
        </w:rPr>
        <w:t>id-</w:t>
      </w:r>
      <w:r w:rsidRPr="006A6B5B">
        <w:rPr>
          <w:rFonts w:ascii="Courier New" w:eastAsia="Times New Roman" w:hAnsi="Courier New" w:cs="Times New Roman"/>
          <w:snapToGrid w:val="0"/>
          <w:sz w:val="16"/>
          <w:szCs w:val="20"/>
          <w:lang w:val="it-IT" w:eastAsia="ko-KR"/>
        </w:rPr>
        <w:t>UECapabilityInfoRequest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228</w:t>
      </w:r>
    </w:p>
    <w:p w14:paraId="5A129C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id-PDUSessionResourceFailedToResumeListRESReq</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229</w:t>
      </w:r>
    </w:p>
    <w:p w14:paraId="16F92F8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id-PDUSessionResourceFailedToResumeListRESRes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230</w:t>
      </w:r>
    </w:p>
    <w:p w14:paraId="70A05C1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id-PDUSessionResourceSuspendListSUSReq</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231</w:t>
      </w:r>
    </w:p>
    <w:p w14:paraId="52F93A8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id-PDUSessionResourceResumeListRESReq</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232</w:t>
      </w:r>
    </w:p>
    <w:p w14:paraId="3E47A0D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PDUSessionResourceResumeListRESRes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233</w:t>
      </w:r>
    </w:p>
    <w:p w14:paraId="5CF32B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id-UE-UP-</w:t>
      </w:r>
      <w:proofErr w:type="spellStart"/>
      <w:r w:rsidRPr="006A6B5B">
        <w:rPr>
          <w:rFonts w:ascii="Courier New" w:eastAsia="Times New Roman" w:hAnsi="Courier New" w:cs="Times New Roman"/>
          <w:snapToGrid w:val="0"/>
          <w:sz w:val="16"/>
          <w:szCs w:val="20"/>
          <w:lang w:val="en-GB" w:eastAsia="ko-KR"/>
        </w:rPr>
        <w:t>CIoT</w:t>
      </w:r>
      <w:proofErr w:type="spellEnd"/>
      <w:r w:rsidRPr="006A6B5B">
        <w:rPr>
          <w:rFonts w:ascii="Courier New" w:eastAsia="Times New Roman" w:hAnsi="Courier New" w:cs="Times New Roman"/>
          <w:snapToGrid w:val="0"/>
          <w:sz w:val="16"/>
          <w:szCs w:val="20"/>
          <w:lang w:val="en-GB" w:eastAsia="ko-KR"/>
        </w:rPr>
        <w:t>-Support</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234</w:t>
      </w:r>
    </w:p>
    <w:p w14:paraId="77CE545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id-Suspend-Request-Indication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235</w:t>
      </w:r>
    </w:p>
    <w:p w14:paraId="418598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id-Suspend-Response-Indication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236</w:t>
      </w:r>
    </w:p>
    <w:p w14:paraId="3D2997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id-RRC-Resume-Cause</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237</w:t>
      </w:r>
    </w:p>
    <w:p w14:paraId="7FB667E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Calibri Light" w:hAnsi="Courier New" w:cs="Times New Roman"/>
          <w:noProof/>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RGLevelWirelineAccessCharacteristics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238</w:t>
      </w:r>
    </w:p>
    <w:p w14:paraId="13BD6FC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w:t>
      </w:r>
      <w:proofErr w:type="spellStart"/>
      <w:r w:rsidRPr="006A6B5B">
        <w:rPr>
          <w:rFonts w:ascii="Courier New" w:eastAsia="Times New Roman" w:hAnsi="Courier New" w:cs="Times New Roman"/>
          <w:snapToGrid w:val="0"/>
          <w:sz w:val="16"/>
          <w:szCs w:val="20"/>
          <w:lang w:val="en-GB" w:eastAsia="ko-KR"/>
        </w:rPr>
        <w:t>AGFIdentityInformation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239</w:t>
      </w:r>
    </w:p>
    <w:p w14:paraId="6575CAD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id-GlobalTNGF-ID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240</w:t>
      </w:r>
    </w:p>
    <w:p w14:paraId="72F3274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id-GlobalTWIF-ID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241</w:t>
      </w:r>
    </w:p>
    <w:p w14:paraId="753740E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id-GlobalW-AGF-ID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242</w:t>
      </w:r>
    </w:p>
    <w:p w14:paraId="63C119C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id-UserLocationInformationW-AGF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243</w:t>
      </w:r>
    </w:p>
    <w:p w14:paraId="0207EFD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id-UserLocationInformationTNGF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244</w:t>
      </w:r>
    </w:p>
    <w:p w14:paraId="0588FC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id-AuthenticatedIndication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245</w:t>
      </w:r>
    </w:p>
    <w:p w14:paraId="734D60D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id-TNGFIdentityInformation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246</w:t>
      </w:r>
    </w:p>
    <w:p w14:paraId="7A895B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id-TWIFIdentityInformation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247</w:t>
      </w:r>
    </w:p>
    <w:p w14:paraId="0285909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id-UserLocationInformationTWIF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248</w:t>
      </w:r>
    </w:p>
    <w:p w14:paraId="590792B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id-DataForwardingResponseERABList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249</w:t>
      </w:r>
    </w:p>
    <w:p w14:paraId="12937AD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id-IntersystemSONConfigurationTransferDL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250</w:t>
      </w:r>
    </w:p>
    <w:p w14:paraId="3EDCD2E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id-IntersystemSONConfigurationTransferUL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251</w:t>
      </w:r>
    </w:p>
    <w:p w14:paraId="38942D0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id-SONInformationReport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252</w:t>
      </w:r>
    </w:p>
    <w:p w14:paraId="279147F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id-UEHistoryInformationFromTheUE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253</w:t>
      </w:r>
    </w:p>
    <w:p w14:paraId="0B823BA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id-ManagementBasedMDTPLMNList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254</w:t>
      </w:r>
    </w:p>
    <w:p w14:paraId="1E3636C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id-MDTConfiguration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255</w:t>
      </w:r>
    </w:p>
    <w:p w14:paraId="20DF447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id-PrivacyIndicator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 xml:space="preserve">ProtocolIE-ID ::= </w:t>
      </w:r>
      <w:r w:rsidRPr="006A6B5B">
        <w:rPr>
          <w:rFonts w:ascii="Courier New" w:eastAsia="Times New Roman" w:hAnsi="Courier New" w:cs="Times New Roman"/>
          <w:snapToGrid w:val="0"/>
          <w:sz w:val="16"/>
          <w:szCs w:val="20"/>
          <w:lang w:val="it-IT" w:eastAsia="zh-CN"/>
        </w:rPr>
        <w:t>256</w:t>
      </w:r>
    </w:p>
    <w:p w14:paraId="30530FA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snapToGrid w:val="0"/>
          <w:sz w:val="16"/>
          <w:szCs w:val="20"/>
          <w:lang w:val="it-IT" w:eastAsia="zh-CN"/>
        </w:rPr>
        <w:tab/>
        <w:t>id-TraceCollectionEntityURI</w:t>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t>ProtocolIE-ID ::= 257</w:t>
      </w:r>
    </w:p>
    <w:p w14:paraId="7D8B715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id-NPN-Support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258</w:t>
      </w:r>
    </w:p>
    <w:p w14:paraId="69893A3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id-NPN-AccessInformation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259</w:t>
      </w:r>
    </w:p>
    <w:p w14:paraId="508ABD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id-NPN-PagingAssistanceInformation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260</w:t>
      </w:r>
    </w:p>
    <w:p w14:paraId="75A4E9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id-NPN-MobilityInformation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261</w:t>
      </w:r>
    </w:p>
    <w:p w14:paraId="5292CA3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TargettoSource</w:t>
      </w:r>
      <w:proofErr w:type="spellEnd"/>
      <w:r w:rsidRPr="006A6B5B">
        <w:rPr>
          <w:rFonts w:ascii="Courier New" w:eastAsia="Times New Roman" w:hAnsi="Courier New" w:cs="Times New Roman"/>
          <w:snapToGrid w:val="0"/>
          <w:sz w:val="16"/>
          <w:szCs w:val="20"/>
          <w:lang w:val="en-GB" w:eastAsia="ko-KR"/>
        </w:rPr>
        <w:t>-Failure-</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262</w:t>
      </w:r>
    </w:p>
    <w:p w14:paraId="6463F8C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cs="Times New Roman"/>
          <w:noProof/>
          <w:snapToGrid w:val="0"/>
          <w:sz w:val="16"/>
          <w:szCs w:val="20"/>
          <w:lang w:val="it-IT" w:eastAsia="zh-CN"/>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id-NID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263</w:t>
      </w:r>
    </w:p>
    <w:p w14:paraId="6A4C5DA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z w:val="16"/>
          <w:szCs w:val="20"/>
          <w:lang w:val="it-IT" w:eastAsia="ko-KR"/>
        </w:rPr>
        <w:t>id-UERadioCapabilityID</w:t>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napToGrid w:val="0"/>
          <w:sz w:val="16"/>
          <w:szCs w:val="20"/>
          <w:lang w:val="it-IT" w:eastAsia="ko-KR"/>
        </w:rPr>
        <w:t>ProtocolIE-ID ::= 264</w:t>
      </w:r>
    </w:p>
    <w:p w14:paraId="0EB1F50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id-UERadioCapability-EUTRA-Format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265</w:t>
      </w:r>
    </w:p>
    <w:p w14:paraId="5C122F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noProof/>
          <w:sz w:val="16"/>
          <w:szCs w:val="20"/>
          <w:lang w:val="it-IT" w:eastAsia="ja-JP"/>
        </w:rPr>
        <w:t>DAPS</w:t>
      </w:r>
      <w:r w:rsidRPr="006A6B5B">
        <w:rPr>
          <w:rFonts w:ascii="Courier New" w:eastAsia="Times New Roman" w:hAnsi="Courier New" w:cs="Times New Roman" w:hint="eastAsia"/>
          <w:noProof/>
          <w:sz w:val="16"/>
          <w:szCs w:val="20"/>
          <w:lang w:val="it-IT" w:eastAsia="zh-CN"/>
        </w:rPr>
        <w:t>Request</w:t>
      </w:r>
      <w:r w:rsidRPr="006A6B5B">
        <w:rPr>
          <w:rFonts w:ascii="Courier New" w:eastAsia="Times New Roman" w:hAnsi="Courier New" w:cs="Times New Roman"/>
          <w:noProof/>
          <w:sz w:val="16"/>
          <w:szCs w:val="20"/>
          <w:lang w:val="it-IT" w:eastAsia="ja-JP"/>
        </w:rPr>
        <w:t>Info</w:t>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noProof/>
          <w:sz w:val="16"/>
          <w:szCs w:val="20"/>
          <w:lang w:val="it-IT" w:eastAsia="ko-KR"/>
        </w:rPr>
        <w:t xml:space="preserve">ProtocolIE-ID ::= </w:t>
      </w:r>
      <w:r w:rsidRPr="006A6B5B">
        <w:rPr>
          <w:rFonts w:ascii="Courier New" w:eastAsia="Times New Roman" w:hAnsi="Courier New" w:cs="Times New Roman"/>
          <w:noProof/>
          <w:sz w:val="16"/>
          <w:szCs w:val="20"/>
          <w:lang w:val="it-IT" w:eastAsia="zh-CN"/>
        </w:rPr>
        <w:t>266</w:t>
      </w:r>
    </w:p>
    <w:p w14:paraId="40B68F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noProof/>
          <w:sz w:val="16"/>
          <w:szCs w:val="20"/>
          <w:lang w:val="it-IT" w:eastAsia="ja-JP"/>
        </w:rPr>
        <w:t>DAPS</w:t>
      </w:r>
      <w:r w:rsidRPr="006A6B5B">
        <w:rPr>
          <w:rFonts w:ascii="Courier New" w:eastAsia="Times New Roman" w:hAnsi="Courier New" w:cs="Times New Roman" w:hint="eastAsia"/>
          <w:noProof/>
          <w:sz w:val="16"/>
          <w:szCs w:val="20"/>
          <w:lang w:val="it-IT" w:eastAsia="zh-CN"/>
        </w:rPr>
        <w:t>Response</w:t>
      </w:r>
      <w:r w:rsidRPr="006A6B5B">
        <w:rPr>
          <w:rFonts w:ascii="Courier New" w:eastAsia="Times New Roman" w:hAnsi="Courier New" w:cs="Times New Roman"/>
          <w:noProof/>
          <w:sz w:val="16"/>
          <w:szCs w:val="20"/>
          <w:lang w:val="it-IT" w:eastAsia="ja-JP"/>
        </w:rPr>
        <w:t>Info</w:t>
      </w:r>
      <w:r w:rsidRPr="006A6B5B">
        <w:rPr>
          <w:rFonts w:ascii="Courier New" w:eastAsia="Times New Roman" w:hAnsi="Courier New" w:cs="Times New Roman" w:hint="eastAsia"/>
          <w:noProof/>
          <w:sz w:val="16"/>
          <w:szCs w:val="20"/>
          <w:lang w:val="it-IT" w:eastAsia="zh-CN"/>
        </w:rPr>
        <w:t>List</w:t>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noProof/>
          <w:sz w:val="16"/>
          <w:szCs w:val="20"/>
          <w:lang w:val="it-IT" w:eastAsia="ko-KR"/>
        </w:rPr>
        <w:t xml:space="preserve">ProtocolIE-ID ::= </w:t>
      </w:r>
      <w:r w:rsidRPr="006A6B5B">
        <w:rPr>
          <w:rFonts w:ascii="Courier New" w:eastAsia="Times New Roman" w:hAnsi="Courier New" w:cs="Times New Roman"/>
          <w:noProof/>
          <w:sz w:val="16"/>
          <w:szCs w:val="20"/>
          <w:lang w:val="it-IT" w:eastAsia="zh-CN"/>
        </w:rPr>
        <w:t>267</w:t>
      </w:r>
    </w:p>
    <w:p w14:paraId="36B4E78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hint="eastAsia"/>
          <w:noProof/>
          <w:snapToGrid w:val="0"/>
          <w:sz w:val="16"/>
          <w:szCs w:val="20"/>
          <w:lang w:val="en-GB" w:eastAsia="zh-CN"/>
        </w:rPr>
        <w:t>id-</w:t>
      </w:r>
      <w:r w:rsidRPr="006A6B5B">
        <w:rPr>
          <w:rFonts w:ascii="Courier New" w:eastAsia="Times New Roman" w:hAnsi="Courier New" w:cs="Times New Roman"/>
          <w:noProof/>
          <w:snapToGrid w:val="0"/>
          <w:sz w:val="16"/>
          <w:szCs w:val="20"/>
          <w:lang w:val="en-GB" w:eastAsia="ko-KR"/>
        </w:rPr>
        <w:t>E</w:t>
      </w:r>
      <w:r w:rsidRPr="006A6B5B">
        <w:rPr>
          <w:rFonts w:ascii="Courier New" w:eastAsia="Times New Roman" w:hAnsi="Courier New" w:cs="Times New Roman" w:hint="eastAsia"/>
          <w:noProof/>
          <w:snapToGrid w:val="0"/>
          <w:sz w:val="16"/>
          <w:szCs w:val="20"/>
          <w:lang w:val="en-GB" w:eastAsia="zh-CN"/>
        </w:rPr>
        <w:t>arly</w:t>
      </w:r>
      <w:r w:rsidRPr="006A6B5B">
        <w:rPr>
          <w:rFonts w:ascii="Courier New" w:eastAsia="Times New Roman" w:hAnsi="Courier New" w:cs="Times New Roman"/>
          <w:noProof/>
          <w:snapToGrid w:val="0"/>
          <w:sz w:val="16"/>
          <w:szCs w:val="20"/>
          <w:lang w:val="en-GB" w:eastAsia="ko-KR"/>
        </w:rPr>
        <w:t>StatusTransfer-TransparentContainer</w:t>
      </w:r>
      <w:r w:rsidRPr="006A6B5B">
        <w:rPr>
          <w:rFonts w:ascii="Courier New" w:eastAsia="Times New Roman" w:hAnsi="Courier New" w:cs="Times New Roman"/>
          <w:noProof/>
          <w:sz w:val="16"/>
          <w:szCs w:val="20"/>
          <w:lang w:val="en-GB" w:eastAsia="ko-KR"/>
        </w:rPr>
        <w:t xml:space="preserve"> </w:t>
      </w:r>
      <w:r w:rsidRPr="006A6B5B">
        <w:rPr>
          <w:rFonts w:ascii="Courier New" w:eastAsia="Times New Roman" w:hAnsi="Courier New" w:cs="Times New Roman" w:hint="eastAsia"/>
          <w:noProof/>
          <w:sz w:val="16"/>
          <w:szCs w:val="20"/>
          <w:lang w:val="en-GB" w:eastAsia="zh-CN"/>
        </w:rPr>
        <w:tab/>
      </w:r>
      <w:r w:rsidRPr="006A6B5B">
        <w:rPr>
          <w:rFonts w:ascii="Courier New" w:eastAsia="Times New Roman" w:hAnsi="Courier New" w:cs="Times New Roman" w:hint="eastAsia"/>
          <w:noProof/>
          <w:sz w:val="16"/>
          <w:szCs w:val="20"/>
          <w:lang w:val="en-GB" w:eastAsia="zh-CN"/>
        </w:rPr>
        <w:tab/>
      </w:r>
      <w:r w:rsidRPr="006A6B5B">
        <w:rPr>
          <w:rFonts w:ascii="Courier New" w:eastAsia="Times New Roman" w:hAnsi="Courier New" w:cs="Times New Roman" w:hint="eastAsia"/>
          <w:noProof/>
          <w:sz w:val="16"/>
          <w:szCs w:val="20"/>
          <w:lang w:val="en-GB" w:eastAsia="zh-CN"/>
        </w:rPr>
        <w:tab/>
      </w:r>
      <w:r w:rsidRPr="006A6B5B">
        <w:rPr>
          <w:rFonts w:ascii="Courier New" w:eastAsia="Times New Roman" w:hAnsi="Courier New" w:cs="Times New Roman"/>
          <w:noProof/>
          <w:sz w:val="16"/>
          <w:szCs w:val="20"/>
          <w:lang w:val="en-GB" w:eastAsia="ko-KR"/>
        </w:rPr>
        <w:t xml:space="preserve">ProtocolIE-ID ::= </w:t>
      </w:r>
      <w:r w:rsidRPr="006A6B5B">
        <w:rPr>
          <w:rFonts w:ascii="Courier New" w:eastAsia="Times New Roman" w:hAnsi="Courier New" w:cs="Times New Roman"/>
          <w:noProof/>
          <w:sz w:val="16"/>
          <w:szCs w:val="20"/>
          <w:lang w:val="en-GB" w:eastAsia="zh-CN"/>
        </w:rPr>
        <w:t>268</w:t>
      </w:r>
    </w:p>
    <w:p w14:paraId="552303C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z w:val="16"/>
          <w:szCs w:val="20"/>
          <w:lang w:val="en-GB" w:eastAsia="zh-CN"/>
        </w:rPr>
        <w:tab/>
      </w:r>
      <w:r w:rsidRPr="006A6B5B">
        <w:rPr>
          <w:rFonts w:ascii="Courier New" w:eastAsia="SimSun" w:hAnsi="Courier New" w:cs="Times New Roman"/>
          <w:noProof/>
          <w:snapToGrid w:val="0"/>
          <w:sz w:val="16"/>
          <w:szCs w:val="20"/>
          <w:lang w:val="en-GB" w:eastAsia="ko-KR"/>
        </w:rPr>
        <w:t>id-NotifySourceNGRANNode</w:t>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t xml:space="preserve">ProtocolIE-ID ::= </w:t>
      </w:r>
      <w:r w:rsidRPr="006A6B5B">
        <w:rPr>
          <w:rFonts w:ascii="Courier New" w:eastAsia="SimSun" w:hAnsi="Courier New" w:cs="Times New Roman"/>
          <w:noProof/>
          <w:snapToGrid w:val="0"/>
          <w:sz w:val="16"/>
          <w:szCs w:val="20"/>
          <w:lang w:val="en-GB" w:eastAsia="zh-CN"/>
        </w:rPr>
        <w:t>269</w:t>
      </w:r>
    </w:p>
    <w:p w14:paraId="3B54CC0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id-ExtendedSliceSupportList</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270</w:t>
      </w:r>
    </w:p>
    <w:p w14:paraId="3F24D1A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id-ExtendedTAISliceSupportList</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271</w:t>
      </w:r>
    </w:p>
    <w:p w14:paraId="028B159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id-ConfiguredTACIndication</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272</w:t>
      </w:r>
    </w:p>
    <w:p w14:paraId="2CC6E36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lastRenderedPageBreak/>
        <w:tab/>
        <w:t>id-Extended-</w:t>
      </w:r>
      <w:proofErr w:type="spellStart"/>
      <w:r w:rsidRPr="006A6B5B">
        <w:rPr>
          <w:rFonts w:ascii="Courier New" w:eastAsia="Times New Roman" w:hAnsi="Courier New" w:cs="Times New Roman"/>
          <w:snapToGrid w:val="0"/>
          <w:sz w:val="16"/>
          <w:szCs w:val="20"/>
          <w:lang w:val="en-GB" w:eastAsia="ko-KR"/>
        </w:rPr>
        <w:t>RANNodeName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ProtocolIE-ID ::= 273</w:t>
      </w:r>
    </w:p>
    <w:p w14:paraId="650E685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r w:rsidRPr="006A6B5B">
        <w:rPr>
          <w:rFonts w:ascii="Courier New" w:eastAsia="Times New Roman" w:hAnsi="Courier New" w:cs="Times New Roman"/>
          <w:noProof/>
          <w:snapToGrid w:val="0"/>
          <w:sz w:val="16"/>
          <w:szCs w:val="20"/>
          <w:lang w:val="en-GB" w:eastAsia="ko-KR"/>
        </w:rPr>
        <w:t>Extended-</w:t>
      </w:r>
      <w:proofErr w:type="spellStart"/>
      <w:r w:rsidRPr="006A6B5B">
        <w:rPr>
          <w:rFonts w:ascii="Courier New" w:eastAsia="Times New Roman" w:hAnsi="Courier New" w:cs="Times New Roman"/>
          <w:noProof/>
          <w:snapToGrid w:val="0"/>
          <w:sz w:val="16"/>
          <w:szCs w:val="20"/>
          <w:lang w:val="en-GB" w:eastAsia="ko-KR"/>
        </w:rPr>
        <w:t>AMFName</w:t>
      </w:r>
      <w:proofErr w:type="spellEnd"/>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274</w:t>
      </w:r>
    </w:p>
    <w:p w14:paraId="74C6C4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noProof/>
          <w:snapToGrid w:val="0"/>
          <w:sz w:val="16"/>
          <w:szCs w:val="20"/>
          <w:lang w:val="it-IT" w:eastAsia="ko-KR"/>
        </w:rPr>
        <w:t>GlobalCable</w:t>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275</w:t>
      </w:r>
    </w:p>
    <w:p w14:paraId="0867813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id-QosMonitoringReportingFrequency</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276</w:t>
      </w:r>
    </w:p>
    <w:p w14:paraId="05D60B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hint="eastAsia"/>
          <w:noProof/>
          <w:snapToGrid w:val="0"/>
          <w:sz w:val="16"/>
          <w:szCs w:val="20"/>
          <w:lang w:val="it-IT" w:eastAsia="zh-CN"/>
        </w:rPr>
        <w:tab/>
      </w:r>
      <w:r w:rsidRPr="006A6B5B">
        <w:rPr>
          <w:rFonts w:ascii="Courier New" w:eastAsia="SimSun" w:hAnsi="Courier New" w:cs="Times New Roman"/>
          <w:noProof/>
          <w:snapToGrid w:val="0"/>
          <w:sz w:val="16"/>
          <w:szCs w:val="20"/>
          <w:lang w:val="it-IT" w:eastAsia="ko-KR"/>
        </w:rPr>
        <w:t>id-</w:t>
      </w:r>
      <w:r w:rsidRPr="006A6B5B">
        <w:rPr>
          <w:rFonts w:ascii="Courier New" w:eastAsia="SimSun" w:hAnsi="Courier New" w:cs="Times New Roman"/>
          <w:noProof/>
          <w:sz w:val="16"/>
          <w:szCs w:val="20"/>
          <w:lang w:val="it-IT" w:eastAsia="ko-KR"/>
        </w:rPr>
        <w:t>QosFlowParametersList</w:t>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t>ProtocolIE-ID ::= 277</w:t>
      </w:r>
    </w:p>
    <w:p w14:paraId="7F860CD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id-QosFlowFeedbackList</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278</w:t>
      </w:r>
    </w:p>
    <w:p w14:paraId="54A8890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id-BurstArrivalTimeDownlink</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279</w:t>
      </w:r>
    </w:p>
    <w:p w14:paraId="609D861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Times New Roman" w:hAnsi="Courier New" w:cs="Times New Roman"/>
          <w:noProof/>
          <w:sz w:val="16"/>
          <w:szCs w:val="20"/>
          <w:lang w:val="it-IT" w:eastAsia="en-GB"/>
        </w:rPr>
        <w:t>id-</w:t>
      </w:r>
      <w:r w:rsidRPr="006A6B5B">
        <w:rPr>
          <w:rFonts w:ascii="Courier New" w:eastAsia="Times New Roman" w:hAnsi="Courier New" w:cs="Times New Roman" w:hint="eastAsia"/>
          <w:noProof/>
          <w:snapToGrid w:val="0"/>
          <w:sz w:val="16"/>
          <w:szCs w:val="20"/>
          <w:lang w:val="it-IT" w:eastAsia="zh-CN"/>
        </w:rPr>
        <w:t>ExtendedUEIdentityIndexValue</w:t>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napToGrid w:val="0"/>
          <w:sz w:val="16"/>
          <w:szCs w:val="20"/>
          <w:lang w:val="it-IT" w:eastAsia="ko-KR"/>
        </w:rPr>
        <w:t>ProtocolIE-ID ::= 280</w:t>
      </w:r>
    </w:p>
    <w:p w14:paraId="162D20A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it-IT" w:eastAsia="en-GB"/>
        </w:rPr>
      </w:pPr>
      <w:r w:rsidRPr="006A6B5B">
        <w:rPr>
          <w:rFonts w:ascii="Courier New" w:eastAsia="DengXian" w:hAnsi="Courier New" w:cs="Times New Roman"/>
          <w:noProof/>
          <w:snapToGrid w:val="0"/>
          <w:sz w:val="16"/>
          <w:szCs w:val="20"/>
          <w:lang w:val="it-IT" w:eastAsia="en-GB"/>
        </w:rPr>
        <w:tab/>
        <w:t>id-PduSessionExpectedUEActivityBehaviour</w:t>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t>ProtocolIE-ID ::= 281</w:t>
      </w:r>
    </w:p>
    <w:p w14:paraId="5C4B794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id-MicoAllPLMN</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282</w:t>
      </w:r>
    </w:p>
    <w:p w14:paraId="56781F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id-QosFlowFailedToSetupList</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283</w:t>
      </w:r>
    </w:p>
    <w:p w14:paraId="595EB1F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z w:val="16"/>
          <w:szCs w:val="20"/>
          <w:lang w:val="it-IT" w:eastAsia="en-GB"/>
        </w:rPr>
        <w:t>id-SourceTNLAddrInfo</w:t>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napToGrid w:val="0"/>
          <w:sz w:val="16"/>
          <w:szCs w:val="20"/>
          <w:lang w:val="it-IT" w:eastAsia="ko-KR"/>
        </w:rPr>
        <w:t>ProtocolIE-ID ::= 284</w:t>
      </w:r>
    </w:p>
    <w:p w14:paraId="20DD6F5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id-ExtendedReportIntervalMDT</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285</w:t>
      </w:r>
    </w:p>
    <w:p w14:paraId="6A0497E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en-GB"/>
        </w:rPr>
      </w:pPr>
      <w:r w:rsidRPr="006A6B5B">
        <w:rPr>
          <w:rFonts w:ascii="Courier New" w:eastAsia="Times New Roman" w:hAnsi="Courier New" w:cs="Times New Roman"/>
          <w:noProof/>
          <w:sz w:val="16"/>
          <w:szCs w:val="20"/>
          <w:lang w:val="it-IT" w:eastAsia="en-GB"/>
        </w:rPr>
        <w:tab/>
        <w:t>id-SourceNodeID</w:t>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t>ProtocolIE-ID ::= 286</w:t>
      </w:r>
    </w:p>
    <w:p w14:paraId="4D4416B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id-NRNTNTAIInformation</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287</w:t>
      </w:r>
    </w:p>
    <w:p w14:paraId="482935B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id-UEContextReferenceAtSource</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288</w:t>
      </w:r>
    </w:p>
    <w:p w14:paraId="6FFF6EC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szCs w:val="20"/>
          <w:lang w:val="fr-FR" w:eastAsia="ko-KR"/>
        </w:rPr>
      </w:pPr>
      <w:r w:rsidRPr="006A6B5B">
        <w:rPr>
          <w:rFonts w:ascii="Courier New" w:eastAsia="Times New Roman" w:hAnsi="Courier New" w:cs="Times New Roman"/>
          <w:sz w:val="16"/>
          <w:szCs w:val="20"/>
          <w:lang w:val="fr-FR" w:eastAsia="ko-KR"/>
        </w:rPr>
        <w:tab/>
      </w:r>
      <w:proofErr w:type="gramStart"/>
      <w:r w:rsidRPr="006A6B5B">
        <w:rPr>
          <w:rFonts w:ascii="Courier New" w:eastAsia="Times New Roman" w:hAnsi="Courier New" w:cs="Times New Roman"/>
          <w:sz w:val="16"/>
          <w:szCs w:val="20"/>
          <w:lang w:val="fr-FR" w:eastAsia="ko-KR"/>
        </w:rPr>
        <w:t>id</w:t>
      </w:r>
      <w:proofErr w:type="gramEnd"/>
      <w:r w:rsidRPr="006A6B5B">
        <w:rPr>
          <w:rFonts w:ascii="Courier New" w:eastAsia="Times New Roman" w:hAnsi="Courier New" w:cs="Times New Roman"/>
          <w:sz w:val="16"/>
          <w:szCs w:val="20"/>
          <w:lang w:val="fr-FR" w:eastAsia="ko-KR"/>
        </w:rPr>
        <w:t>-</w:t>
      </w:r>
      <w:proofErr w:type="spellStart"/>
      <w:r w:rsidRPr="006A6B5B">
        <w:rPr>
          <w:rFonts w:ascii="Courier New" w:eastAsia="Times New Roman" w:hAnsi="Courier New" w:cs="Times New Roman"/>
          <w:sz w:val="16"/>
          <w:szCs w:val="20"/>
          <w:lang w:val="fr-FR" w:eastAsia="ko-KR"/>
        </w:rPr>
        <w:t>LastVisitedPSCellList</w:t>
      </w:r>
      <w:proofErr w:type="spellEnd"/>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289</w:t>
      </w:r>
    </w:p>
    <w:p w14:paraId="354976F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Arial"/>
          <w:noProof/>
          <w:sz w:val="16"/>
          <w:szCs w:val="20"/>
          <w:lang w:val="fr-FR" w:eastAsia="ja-JP"/>
        </w:rPr>
        <w:t>IntersystemSONInformationRequest</w:t>
      </w:r>
      <w:proofErr w:type="spellEnd"/>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290</w:t>
      </w:r>
    </w:p>
    <w:p w14:paraId="5E660E9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Arial"/>
          <w:noProof/>
          <w:sz w:val="16"/>
          <w:szCs w:val="20"/>
          <w:lang w:val="fr-FR" w:eastAsia="ja-JP"/>
        </w:rPr>
        <w:tab/>
        <w:t>id-IntersystemSONInformationResponse</w:t>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w:t>
      </w:r>
      <w:proofErr w:type="gramStart"/>
      <w:r w:rsidRPr="006A6B5B">
        <w:rPr>
          <w:rFonts w:ascii="Courier New" w:eastAsia="Times New Roman" w:hAnsi="Courier New" w:cs="Times New Roman"/>
          <w:sz w:val="16"/>
          <w:szCs w:val="20"/>
          <w:lang w:val="fr-FR" w:eastAsia="ko-KR"/>
        </w:rPr>
        <w:t>ID ::</w:t>
      </w:r>
      <w:proofErr w:type="gramEnd"/>
      <w:r w:rsidRPr="006A6B5B">
        <w:rPr>
          <w:rFonts w:ascii="Courier New" w:eastAsia="Times New Roman" w:hAnsi="Courier New" w:cs="Times New Roman"/>
          <w:sz w:val="16"/>
          <w:szCs w:val="20"/>
          <w:lang w:val="fr-FR" w:eastAsia="ko-KR"/>
        </w:rPr>
        <w:t>= 291</w:t>
      </w:r>
    </w:p>
    <w:p w14:paraId="0C4A926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Arial"/>
          <w:noProof/>
          <w:sz w:val="16"/>
          <w:szCs w:val="20"/>
          <w:lang w:val="fr-FR" w:eastAsia="ja-JP"/>
        </w:rPr>
        <w:t>EnergySavingIndication</w:t>
      </w:r>
      <w:proofErr w:type="spellEnd"/>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292</w:t>
      </w:r>
    </w:p>
    <w:p w14:paraId="23DFEB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Arial"/>
          <w:noProof/>
          <w:sz w:val="16"/>
          <w:szCs w:val="20"/>
          <w:lang w:val="fr-FR" w:eastAsia="ja-JP"/>
        </w:rPr>
        <w:tab/>
        <w:t>id-IntersystemResourceStatusUpdate</w:t>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w:t>
      </w:r>
      <w:proofErr w:type="gramStart"/>
      <w:r w:rsidRPr="006A6B5B">
        <w:rPr>
          <w:rFonts w:ascii="Courier New" w:eastAsia="Times New Roman" w:hAnsi="Courier New" w:cs="Times New Roman"/>
          <w:sz w:val="16"/>
          <w:szCs w:val="20"/>
          <w:lang w:val="fr-FR" w:eastAsia="ko-KR"/>
        </w:rPr>
        <w:t>ID ::</w:t>
      </w:r>
      <w:proofErr w:type="gramEnd"/>
      <w:r w:rsidRPr="006A6B5B">
        <w:rPr>
          <w:rFonts w:ascii="Courier New" w:eastAsia="Times New Roman" w:hAnsi="Courier New" w:cs="Times New Roman"/>
          <w:sz w:val="16"/>
          <w:szCs w:val="20"/>
          <w:lang w:val="fr-FR" w:eastAsia="ko-KR"/>
        </w:rPr>
        <w:t>= 293</w:t>
      </w:r>
    </w:p>
    <w:p w14:paraId="605516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Arial"/>
          <w:noProof/>
          <w:sz w:val="16"/>
          <w:szCs w:val="20"/>
          <w:lang w:val="fr-FR" w:eastAsia="ja-JP"/>
        </w:rPr>
        <w:t>SuccessfulHandoverReportList</w:t>
      </w:r>
      <w:proofErr w:type="spellEnd"/>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294</w:t>
      </w:r>
    </w:p>
    <w:p w14:paraId="3B3E53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-MBS-</w:t>
      </w:r>
      <w:proofErr w:type="spellStart"/>
      <w:r w:rsidRPr="006A6B5B">
        <w:rPr>
          <w:rFonts w:ascii="Courier New" w:eastAsia="Times New Roman" w:hAnsi="Courier New" w:cs="Times New Roman"/>
          <w:snapToGrid w:val="0"/>
          <w:sz w:val="16"/>
          <w:szCs w:val="20"/>
          <w:lang w:val="fr-FR" w:eastAsia="ko-KR"/>
        </w:rPr>
        <w:t>AreaSessionID</w:t>
      </w:r>
      <w:proofErr w:type="spellEnd"/>
      <w:r w:rsidRPr="006A6B5B">
        <w:rPr>
          <w:rFonts w:ascii="Courier New" w:eastAsia="Times New Roman" w:hAnsi="Courier New" w:cs="Times New Roman"/>
          <w:noProof/>
          <w:snapToGrid w:val="0"/>
          <w:sz w:val="16"/>
          <w:szCs w:val="20"/>
          <w:lang w:val="fr-FR" w:eastAsia="zh-CN"/>
        </w:rPr>
        <w:t xml:space="preserve"> </w:t>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t>ProtocolIE-ID ::= 295</w:t>
      </w:r>
    </w:p>
    <w:p w14:paraId="611F678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-MBS-</w:t>
      </w:r>
      <w:proofErr w:type="spellStart"/>
      <w:r w:rsidRPr="006A6B5B">
        <w:rPr>
          <w:rFonts w:ascii="Courier New" w:eastAsia="Times New Roman" w:hAnsi="Courier New" w:cs="Times New Roman"/>
          <w:snapToGrid w:val="0"/>
          <w:sz w:val="16"/>
          <w:szCs w:val="20"/>
          <w:lang w:val="fr-FR" w:eastAsia="ko-KR"/>
        </w:rPr>
        <w:t>QoSFlows</w:t>
      </w:r>
      <w:proofErr w:type="spell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Times New Roman"/>
          <w:snapToGrid w:val="0"/>
          <w:sz w:val="16"/>
          <w:szCs w:val="20"/>
          <w:lang w:val="fr-FR" w:eastAsia="ko-KR"/>
        </w:rPr>
        <w:t>ToBeSetupList</w:t>
      </w:r>
      <w:proofErr w:type="spellEnd"/>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proofErr w:type="spellStart"/>
      <w:r w:rsidRPr="006A6B5B">
        <w:rPr>
          <w:rFonts w:ascii="Courier New" w:eastAsia="Times New Roman" w:hAnsi="Courier New" w:cs="Times New Roman"/>
          <w:snapToGrid w:val="0"/>
          <w:sz w:val="16"/>
          <w:szCs w:val="20"/>
          <w:lang w:val="fr-FR" w:eastAsia="ko-KR"/>
        </w:rPr>
        <w:t>ProtocolIE</w:t>
      </w:r>
      <w:proofErr w:type="spellEnd"/>
      <w:r w:rsidRPr="006A6B5B">
        <w:rPr>
          <w:rFonts w:ascii="Courier New" w:eastAsia="Times New Roman" w:hAnsi="Courier New" w:cs="Times New Roman"/>
          <w:snapToGrid w:val="0"/>
          <w:sz w:val="16"/>
          <w:szCs w:val="20"/>
          <w:lang w:val="fr-FR" w:eastAsia="ko-KR"/>
        </w:rPr>
        <w:t xml:space="preserve">-ID ::= </w:t>
      </w:r>
      <w:r w:rsidRPr="006A6B5B">
        <w:rPr>
          <w:rFonts w:ascii="Courier New" w:eastAsia="Times New Roman" w:hAnsi="Courier New" w:cs="Times New Roman"/>
          <w:noProof/>
          <w:snapToGrid w:val="0"/>
          <w:sz w:val="16"/>
          <w:szCs w:val="20"/>
          <w:lang w:val="fr-FR" w:eastAsia="zh-CN"/>
        </w:rPr>
        <w:t>296</w:t>
      </w:r>
    </w:p>
    <w:p w14:paraId="0CD2A4A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en-GB" w:eastAsia="ko-KR"/>
        </w:rPr>
        <w:t>id-MBS-</w:t>
      </w:r>
      <w:proofErr w:type="spellStart"/>
      <w:r w:rsidRPr="006A6B5B">
        <w:rPr>
          <w:rFonts w:ascii="Courier New" w:eastAsia="Times New Roman" w:hAnsi="Courier New" w:cs="Times New Roman"/>
          <w:snapToGrid w:val="0"/>
          <w:sz w:val="16"/>
          <w:szCs w:val="20"/>
          <w:lang w:val="en-GB" w:eastAsia="ko-KR"/>
        </w:rPr>
        <w:t>QoSFlows</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ToBeSetupModList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297</w:t>
      </w:r>
    </w:p>
    <w:p w14:paraId="08030D2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id-MBS-ServiceArea</w:t>
      </w: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298</w:t>
      </w:r>
    </w:p>
    <w:p w14:paraId="781D83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id-MBS-SessionID</w:t>
      </w: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299</w:t>
      </w:r>
    </w:p>
    <w:p w14:paraId="1F4099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id-MBS-DistributionReleaseRequestTransfer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300</w:t>
      </w:r>
    </w:p>
    <w:p w14:paraId="0C560AA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id-MBS-DistributionSetupRequestTransfer</w:t>
      </w: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301</w:t>
      </w:r>
    </w:p>
    <w:p w14:paraId="5BE458B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id-MBS-DistributionSetupResponseTransfer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302</w:t>
      </w:r>
    </w:p>
    <w:p w14:paraId="622CB52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id-MBS-DistributionSetupUnsuccessfulTransfer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303</w:t>
      </w:r>
    </w:p>
    <w:p w14:paraId="682E94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id-MulticastSessionActivationRequestTransfer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304</w:t>
      </w:r>
    </w:p>
    <w:p w14:paraId="5DFE0BD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id-MulticastSessionDeactivationRequestTransfer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305</w:t>
      </w:r>
    </w:p>
    <w:p w14:paraId="761964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id-MulticastSessionUpdateRequestTransfer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306</w:t>
      </w:r>
    </w:p>
    <w:p w14:paraId="473C74D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id-MulticastGroupPagingAreaList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307</w:t>
      </w:r>
    </w:p>
    <w:p w14:paraId="755C609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id-Alternative-SharedNG-U-Multicast-TNL-Information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308</w:t>
      </w:r>
    </w:p>
    <w:p w14:paraId="73F3131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id-MBS-SupportIndicator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309</w:t>
      </w:r>
    </w:p>
    <w:p w14:paraId="4F30521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id-MBSSessionInformationFailedtoSetupList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310</w:t>
      </w:r>
    </w:p>
    <w:p w14:paraId="0BC921A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id-MBSSessionInformationFailedtoSetup</w:t>
      </w:r>
      <w:r w:rsidRPr="006A6B5B">
        <w:rPr>
          <w:rFonts w:ascii="Courier New" w:eastAsia="Yu Mincho" w:hAnsi="Courier New" w:cs="Times New Roman"/>
          <w:noProof/>
          <w:sz w:val="16"/>
          <w:szCs w:val="20"/>
          <w:lang w:val="it-IT" w:eastAsia="ko-KR"/>
        </w:rPr>
        <w:t>orModify</w:t>
      </w:r>
      <w:r w:rsidRPr="006A6B5B">
        <w:rPr>
          <w:rFonts w:ascii="Courier New" w:eastAsia="Times New Roman" w:hAnsi="Courier New" w:cs="Times New Roman"/>
          <w:noProof/>
          <w:snapToGrid w:val="0"/>
          <w:sz w:val="16"/>
          <w:szCs w:val="20"/>
          <w:lang w:val="it-IT" w:eastAsia="ko-KR"/>
        </w:rPr>
        <w:t>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311</w:t>
      </w:r>
    </w:p>
    <w:p w14:paraId="3E1BF3F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MBSSessionInformationSetupList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312</w:t>
      </w:r>
    </w:p>
    <w:p w14:paraId="516AC9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MBSSessionInformationSetuporModifyList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313</w:t>
      </w:r>
    </w:p>
    <w:p w14:paraId="08AE24C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id-MBSSessionInformationFailureTransfer</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314</w:t>
      </w:r>
    </w:p>
    <w:p w14:paraId="1BC497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id-MBSSessionInformationRequestTransfer</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315</w:t>
      </w:r>
    </w:p>
    <w:p w14:paraId="5FE62AA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id-MBSSessionInformationResponseTransfer</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316</w:t>
      </w:r>
    </w:p>
    <w:p w14:paraId="1BFFDAF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MBSSessionInformationToBeRemoveList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317</w:t>
      </w:r>
    </w:p>
    <w:p w14:paraId="4180A88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Times New Roman" w:hAnsi="Courier New" w:cs="Times New Roman"/>
          <w:noProof/>
          <w:sz w:val="16"/>
          <w:szCs w:val="20"/>
          <w:lang w:val="it-IT" w:eastAsia="ja-JP"/>
        </w:rPr>
        <w:t>MBSSessionInformationToBeSetupList</w:t>
      </w:r>
      <w:r w:rsidRPr="006A6B5B">
        <w:rPr>
          <w:rFonts w:ascii="Courier New" w:eastAsia="Times New Roman" w:hAnsi="Courier New" w:cs="Times New Roman"/>
          <w:snapToGrid w:val="0"/>
          <w:sz w:val="16"/>
          <w:szCs w:val="20"/>
          <w:lang w:val="it-IT" w:eastAsia="ko-KR"/>
        </w:rPr>
        <w:t xml:space="preserve"> </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318</w:t>
      </w:r>
    </w:p>
    <w:p w14:paraId="7FCCFDC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MBSSessionInformationToBeSetuporModifyList</w:t>
      </w:r>
      <w:r w:rsidRPr="006A6B5B">
        <w:rPr>
          <w:rFonts w:ascii="Courier New" w:eastAsia="Times New Roman" w:hAnsi="Courier New" w:cs="Times New Roman"/>
          <w:snapToGrid w:val="0"/>
          <w:sz w:val="16"/>
          <w:szCs w:val="20"/>
          <w:lang w:val="it-IT" w:eastAsia="ko-KR"/>
        </w:rPr>
        <w:t xml:space="preserve"> </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319</w:t>
      </w:r>
    </w:p>
    <w:p w14:paraId="762FCB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en-GB" w:eastAsia="ko-KR"/>
        </w:rPr>
        <w:t>id-</w:t>
      </w:r>
      <w:r w:rsidRPr="006A6B5B">
        <w:rPr>
          <w:rFonts w:ascii="Courier New" w:eastAsia="Yu Mincho" w:hAnsi="Courier New" w:cs="Times New Roman"/>
          <w:noProof/>
          <w:sz w:val="16"/>
          <w:szCs w:val="20"/>
          <w:lang w:val="en-GB" w:eastAsia="ko-KR"/>
        </w:rPr>
        <w:t>MBSSessionStatus</w:t>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320</w:t>
      </w:r>
    </w:p>
    <w:p w14:paraId="2299077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SharedNG</w:t>
      </w:r>
      <w:proofErr w:type="spellEnd"/>
      <w:r w:rsidRPr="006A6B5B">
        <w:rPr>
          <w:rFonts w:ascii="Courier New" w:eastAsia="Times New Roman" w:hAnsi="Courier New" w:cs="Times New Roman"/>
          <w:snapToGrid w:val="0"/>
          <w:sz w:val="16"/>
          <w:szCs w:val="20"/>
          <w:lang w:val="en-GB" w:eastAsia="ko-KR"/>
        </w:rPr>
        <w:t>-U-Multicast-TNL-Information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321</w:t>
      </w:r>
    </w:p>
    <w:p w14:paraId="63BF92D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SharedNG</w:t>
      </w:r>
      <w:proofErr w:type="spellEnd"/>
      <w:r w:rsidRPr="006A6B5B">
        <w:rPr>
          <w:rFonts w:ascii="Courier New" w:eastAsia="Times New Roman" w:hAnsi="Courier New" w:cs="Times New Roman"/>
          <w:snapToGrid w:val="0"/>
          <w:sz w:val="16"/>
          <w:szCs w:val="20"/>
          <w:lang w:val="en-GB" w:eastAsia="ko-KR"/>
        </w:rPr>
        <w:t>-U-Unicast-TNL-Information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322</w:t>
      </w:r>
    </w:p>
    <w:p w14:paraId="4770B6D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id-MBS-</w:t>
      </w:r>
      <w:proofErr w:type="spellStart"/>
      <w:r w:rsidRPr="006A6B5B">
        <w:rPr>
          <w:rFonts w:ascii="Courier New" w:eastAsia="Times New Roman" w:hAnsi="Courier New" w:cs="Times New Roman"/>
          <w:snapToGrid w:val="0"/>
          <w:sz w:val="16"/>
          <w:szCs w:val="20"/>
          <w:lang w:val="en-GB" w:eastAsia="ko-KR"/>
        </w:rPr>
        <w:t>SessionInformation</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SourcetoTargetList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323</w:t>
      </w:r>
    </w:p>
    <w:p w14:paraId="4A24330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id-MBS-</w:t>
      </w:r>
      <w:proofErr w:type="spellStart"/>
      <w:r w:rsidRPr="006A6B5B">
        <w:rPr>
          <w:rFonts w:ascii="Courier New" w:eastAsia="Times New Roman" w:hAnsi="Courier New" w:cs="Times New Roman"/>
          <w:snapToGrid w:val="0"/>
          <w:sz w:val="16"/>
          <w:szCs w:val="20"/>
          <w:lang w:val="en-GB" w:eastAsia="ko-KR"/>
        </w:rPr>
        <w:t>SessionInformation</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TargettoSourceList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324</w:t>
      </w:r>
    </w:p>
    <w:p w14:paraId="69C72960" w14:textId="77777777" w:rsidR="006A6B5B" w:rsidRPr="009F2037"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6A6B5B">
        <w:rPr>
          <w:rFonts w:ascii="Courier New" w:eastAsia="Times New Roman" w:hAnsi="Courier New" w:cs="Times New Roman"/>
          <w:noProof/>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OnboardingSupport</w:t>
      </w:r>
      <w:proofErr w:type="spellEnd"/>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6A6B5B">
        <w:rPr>
          <w:rFonts w:ascii="Courier New" w:eastAsia="Times New Roman" w:hAnsi="Courier New" w:cs="Times New Roman"/>
          <w:noProof/>
          <w:snapToGrid w:val="0"/>
          <w:sz w:val="16"/>
          <w:szCs w:val="20"/>
          <w:lang w:val="en-GB" w:eastAsia="ko-KR"/>
        </w:rPr>
        <w:t>ProtocolIE-ID ::= 325</w:t>
      </w:r>
    </w:p>
    <w:p w14:paraId="188B35C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noProof/>
          <w:snapToGrid w:val="0"/>
          <w:sz w:val="16"/>
          <w:szCs w:val="20"/>
          <w:lang w:val="en-GB"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noProof/>
          <w:snapToGrid w:val="0"/>
          <w:sz w:val="16"/>
          <w:szCs w:val="20"/>
          <w:lang w:val="it-IT" w:eastAsia="ko-KR"/>
        </w:rPr>
        <w:t>TimeSyncAssistanceInfo</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326</w:t>
      </w:r>
    </w:p>
    <w:p w14:paraId="2F9B987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ko-KR"/>
        </w:rPr>
        <w:t>id-SurvivalTime</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327</w:t>
      </w:r>
    </w:p>
    <w:p w14:paraId="7F35FB4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w:t>
      </w:r>
      <w:r w:rsidRPr="006A6B5B">
        <w:rPr>
          <w:rFonts w:ascii="Courier New" w:eastAsia="SimSun" w:hAnsi="Courier New" w:cs="Times New Roman"/>
          <w:noProof/>
          <w:sz w:val="16"/>
          <w:szCs w:val="20"/>
          <w:lang w:val="it-IT" w:eastAsia="ko-KR"/>
        </w:rPr>
        <w:t>QMCConfigInfo</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328</w:t>
      </w:r>
    </w:p>
    <w:p w14:paraId="54F4D28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id-QMCDeactivation</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329</w:t>
      </w:r>
    </w:p>
    <w:p w14:paraId="4F3CECF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id-UE-QMC-Capability</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330</w:t>
      </w:r>
    </w:p>
    <w:p w14:paraId="6F5C9A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id-PDUSessionPairID</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331</w:t>
      </w:r>
    </w:p>
    <w:p w14:paraId="4E9A2C8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id-NR-</w:t>
      </w:r>
      <w:r w:rsidRPr="006A6B5B">
        <w:rPr>
          <w:rFonts w:ascii="Courier New" w:eastAsia="Times New Roman" w:hAnsi="Courier New" w:cs="Times New Roman" w:hint="eastAsia"/>
          <w:noProof/>
          <w:snapToGrid w:val="0"/>
          <w:sz w:val="16"/>
          <w:szCs w:val="20"/>
          <w:lang w:val="it-IT" w:eastAsia="zh-CN"/>
        </w:rPr>
        <w:t>PagingeDRXInformation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332</w:t>
      </w:r>
    </w:p>
    <w:p w14:paraId="0BAA71E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fr-FR" w:eastAsia="zh-CN"/>
        </w:rPr>
        <w:t>id-RedCapIndication</w:t>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hint="eastAsia"/>
          <w:noProof/>
          <w:snapToGrid w:val="0"/>
          <w:sz w:val="16"/>
          <w:szCs w:val="20"/>
          <w:lang w:val="fr-FR" w:eastAsia="zh-CN"/>
        </w:rPr>
        <w:tab/>
      </w:r>
      <w:r w:rsidRPr="006A6B5B">
        <w:rPr>
          <w:rFonts w:ascii="Courier New" w:eastAsia="Times New Roman" w:hAnsi="Courier New" w:cs="Times New Roman" w:hint="eastAsia"/>
          <w:noProof/>
          <w:snapToGrid w:val="0"/>
          <w:sz w:val="16"/>
          <w:szCs w:val="20"/>
          <w:lang w:val="fr-FR" w:eastAsia="zh-CN"/>
        </w:rPr>
        <w:tab/>
      </w:r>
      <w:r w:rsidRPr="006A6B5B">
        <w:rPr>
          <w:rFonts w:ascii="Courier New" w:eastAsia="Times New Roman" w:hAnsi="Courier New" w:cs="Times New Roman" w:hint="eastAsia"/>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ProtocolIE-ID ::=</w:t>
      </w:r>
      <w:r w:rsidRPr="006A6B5B">
        <w:rPr>
          <w:rFonts w:ascii="Courier New" w:eastAsia="Times New Roman" w:hAnsi="Courier New" w:cs="Times New Roman" w:hint="eastAsia"/>
          <w:noProof/>
          <w:snapToGrid w:val="0"/>
          <w:sz w:val="16"/>
          <w:szCs w:val="20"/>
          <w:lang w:val="fr-FR" w:eastAsia="zh-CN"/>
        </w:rPr>
        <w:t xml:space="preserve"> </w:t>
      </w:r>
      <w:r w:rsidRPr="006A6B5B">
        <w:rPr>
          <w:rFonts w:ascii="Courier New" w:eastAsia="Times New Roman" w:hAnsi="Courier New" w:cs="Times New Roman"/>
          <w:noProof/>
          <w:snapToGrid w:val="0"/>
          <w:sz w:val="16"/>
          <w:szCs w:val="20"/>
          <w:lang w:val="fr-FR" w:eastAsia="zh-CN"/>
        </w:rPr>
        <w:t>333</w:t>
      </w:r>
    </w:p>
    <w:p w14:paraId="24DFD23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id-TargetNSSAIInformation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334</w:t>
      </w:r>
    </w:p>
    <w:p w14:paraId="398FEC5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noProof/>
          <w:snapToGrid w:val="0"/>
          <w:sz w:val="16"/>
          <w:szCs w:val="20"/>
          <w:lang w:val="it-IT" w:eastAsia="zh-CN"/>
        </w:rPr>
        <w:tab/>
        <w:t>id-UESliceMaximumBitRateList</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335</w:t>
      </w:r>
    </w:p>
    <w:p w14:paraId="616A51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6A6B5B">
        <w:rPr>
          <w:rFonts w:ascii="Courier New" w:eastAsia="Times New Roman" w:hAnsi="Courier New" w:cs="Times New Roman"/>
          <w:noProof/>
          <w:snapToGrid w:val="0"/>
          <w:sz w:val="16"/>
          <w:szCs w:val="20"/>
          <w:lang w:val="fr-FR" w:eastAsia="en-GB"/>
        </w:rPr>
        <w:tab/>
      </w:r>
      <w:r w:rsidRPr="006A6B5B">
        <w:rPr>
          <w:rFonts w:ascii="Courier New" w:eastAsia="Times New Roman" w:hAnsi="Courier New" w:cs="Times New Roman"/>
          <w:noProof/>
          <w:snapToGrid w:val="0"/>
          <w:sz w:val="16"/>
          <w:szCs w:val="20"/>
          <w:lang w:val="it-IT" w:eastAsia="en-GB"/>
        </w:rPr>
        <w:t>id-M4ReportAmount</w:t>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t>ProtocolIE-ID ::= 336</w:t>
      </w:r>
    </w:p>
    <w:p w14:paraId="46CED03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6A6B5B">
        <w:rPr>
          <w:rFonts w:ascii="Courier New" w:eastAsia="Times New Roman" w:hAnsi="Courier New" w:cs="Times New Roman"/>
          <w:noProof/>
          <w:snapToGrid w:val="0"/>
          <w:sz w:val="16"/>
          <w:szCs w:val="20"/>
          <w:lang w:val="it-IT" w:eastAsia="en-GB"/>
        </w:rPr>
        <w:tab/>
        <w:t>id-M5ReportAmount</w:t>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t>ProtocolIE-ID ::= 337</w:t>
      </w:r>
    </w:p>
    <w:p w14:paraId="0715F6C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6A6B5B">
        <w:rPr>
          <w:rFonts w:ascii="Courier New" w:eastAsia="Times New Roman" w:hAnsi="Courier New" w:cs="Times New Roman"/>
          <w:noProof/>
          <w:snapToGrid w:val="0"/>
          <w:sz w:val="16"/>
          <w:szCs w:val="20"/>
          <w:lang w:val="it-IT" w:eastAsia="en-GB"/>
        </w:rPr>
        <w:tab/>
        <w:t>id-M6ReportAmount</w:t>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t>ProtocolIE-ID ::= 338</w:t>
      </w:r>
    </w:p>
    <w:p w14:paraId="70A886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en-GB" w:eastAsia="en-GB"/>
        </w:rPr>
        <w:t>id-M7ReportAmount</w:t>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t>ProtocolIE-ID ::= 339</w:t>
      </w:r>
    </w:p>
    <w:p w14:paraId="0C3EEF2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id-I</w:t>
      </w:r>
      <w:r w:rsidRPr="006A6B5B">
        <w:rPr>
          <w:rFonts w:ascii="Courier New" w:eastAsia="Times New Roman" w:hAnsi="Courier New" w:cs="Times New Roman"/>
          <w:noProof/>
          <w:sz w:val="16"/>
          <w:szCs w:val="20"/>
          <w:lang w:val="en-GB" w:eastAsia="ko-KR"/>
        </w:rPr>
        <w:t>ncludeBeamMeasurementsIndication</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340</w:t>
      </w:r>
    </w:p>
    <w:p w14:paraId="656843B6" w14:textId="77777777" w:rsidR="006A6B5B" w:rsidRPr="009F2037"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en-GB"/>
        </w:rPr>
        <w:t>id-</w:t>
      </w:r>
      <w:del w:id="227" w:author="Ericsson User" w:date="2022-04-24T22:03:00Z">
        <w:r w:rsidRPr="009F2037" w:rsidDel="004A1B20">
          <w:rPr>
            <w:rFonts w:ascii="Courier New" w:eastAsia="SimSun" w:hAnsi="Courier New" w:cs="Times New Roman" w:hint="eastAsia"/>
            <w:noProof/>
            <w:snapToGrid w:val="0"/>
            <w:sz w:val="16"/>
            <w:szCs w:val="20"/>
            <w:lang w:val="en-GB" w:eastAsia="zh-CN"/>
          </w:rPr>
          <w:delText>M</w:delText>
        </w:r>
        <w:r w:rsidRPr="006A6B5B" w:rsidDel="004A1B20">
          <w:rPr>
            <w:rFonts w:ascii="Courier New" w:eastAsia="Times New Roman" w:hAnsi="Courier New" w:cs="Times New Roman" w:hint="eastAsia"/>
            <w:noProof/>
            <w:snapToGrid w:val="0"/>
            <w:sz w:val="16"/>
            <w:szCs w:val="20"/>
            <w:lang w:val="en-GB" w:eastAsia="en-GB"/>
          </w:rPr>
          <w:delText>6</w:delText>
        </w:r>
      </w:del>
      <w:ins w:id="228" w:author="Ericsson User" w:date="2022-04-24T22:03:00Z">
        <w:r w:rsidRPr="006A6B5B">
          <w:rPr>
            <w:rFonts w:ascii="Courier New" w:eastAsia="Times New Roman" w:hAnsi="Courier New" w:cs="Times New Roman"/>
            <w:noProof/>
            <w:snapToGrid w:val="0"/>
            <w:sz w:val="16"/>
            <w:szCs w:val="20"/>
            <w:lang w:val="en-GB" w:eastAsia="en-GB"/>
          </w:rPr>
          <w:t>ExcessPacket</w:t>
        </w:r>
      </w:ins>
      <w:r w:rsidRPr="006A6B5B">
        <w:rPr>
          <w:rFonts w:ascii="Courier New" w:eastAsia="Times New Roman" w:hAnsi="Courier New" w:cs="Times New Roman"/>
          <w:noProof/>
          <w:snapToGrid w:val="0"/>
          <w:sz w:val="16"/>
          <w:szCs w:val="20"/>
          <w:lang w:val="en-GB" w:eastAsia="en-GB"/>
        </w:rPr>
        <w:t>D</w:t>
      </w:r>
      <w:r w:rsidRPr="006A6B5B">
        <w:rPr>
          <w:rFonts w:ascii="Courier New" w:eastAsia="Times New Roman" w:hAnsi="Courier New" w:cs="Times New Roman" w:hint="eastAsia"/>
          <w:noProof/>
          <w:snapToGrid w:val="0"/>
          <w:sz w:val="16"/>
          <w:szCs w:val="20"/>
          <w:lang w:val="en-GB" w:eastAsia="en-GB"/>
        </w:rPr>
        <w:t>elay</w:t>
      </w:r>
      <w:r w:rsidRPr="006A6B5B">
        <w:rPr>
          <w:rFonts w:ascii="Courier New" w:eastAsia="Times New Roman" w:hAnsi="Courier New" w:cs="Times New Roman"/>
          <w:noProof/>
          <w:snapToGrid w:val="0"/>
          <w:sz w:val="16"/>
          <w:szCs w:val="20"/>
          <w:lang w:val="en-GB" w:eastAsia="en-GB"/>
        </w:rPr>
        <w:t>T</w:t>
      </w:r>
      <w:r w:rsidRPr="006A6B5B">
        <w:rPr>
          <w:rFonts w:ascii="Courier New" w:eastAsia="Times New Roman" w:hAnsi="Courier New" w:cs="Times New Roman" w:hint="eastAsia"/>
          <w:noProof/>
          <w:snapToGrid w:val="0"/>
          <w:sz w:val="16"/>
          <w:szCs w:val="20"/>
          <w:lang w:val="en-GB" w:eastAsia="en-GB"/>
        </w:rPr>
        <w:t>hreshold</w:t>
      </w:r>
      <w:r w:rsidRPr="009F2037">
        <w:rPr>
          <w:rFonts w:ascii="Courier New" w:eastAsia="SimSun" w:hAnsi="Courier New" w:cs="Times New Roman" w:hint="eastAsia"/>
          <w:noProof/>
          <w:snapToGrid w:val="0"/>
          <w:sz w:val="16"/>
          <w:szCs w:val="20"/>
          <w:lang w:val="en-GB" w:eastAsia="zh-CN"/>
        </w:rPr>
        <w:t xml:space="preserve">   </w:t>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t xml:space="preserve">ProtocolIE-ID ::= </w:t>
      </w:r>
      <w:r w:rsidRPr="009F2037">
        <w:rPr>
          <w:rFonts w:ascii="Courier New" w:eastAsia="SimSun" w:hAnsi="Courier New" w:cs="Times New Roman"/>
          <w:noProof/>
          <w:snapToGrid w:val="0"/>
          <w:sz w:val="16"/>
          <w:szCs w:val="20"/>
          <w:lang w:val="en-GB" w:eastAsia="zh-CN"/>
        </w:rPr>
        <w:t>341</w:t>
      </w:r>
    </w:p>
    <w:p w14:paraId="6BFA99F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it-IT" w:eastAsia="zh-CN"/>
        </w:rPr>
        <w:t>id-PagingCause</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342</w:t>
      </w:r>
    </w:p>
    <w:p w14:paraId="07F0CA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id-PagingCauseIndicationForVoiceService</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343</w:t>
      </w:r>
    </w:p>
    <w:p w14:paraId="3B8CFF4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fr-FR"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fr-FR" w:eastAsia="zh-CN"/>
        </w:rPr>
        <w:t>id-PEIPSassistanceInformation</w:t>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t>ProtocolIE-ID ::= 344</w:t>
      </w:r>
    </w:p>
    <w:p w14:paraId="2B2924F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id-FiveG-ProSeAuthorized</w:t>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t>P</w:t>
      </w:r>
      <w:r w:rsidRPr="006A6B5B">
        <w:rPr>
          <w:rFonts w:ascii="Courier New" w:eastAsia="SimSun" w:hAnsi="Courier New" w:cs="Times New Roman" w:hint="eastAsia"/>
          <w:noProof/>
          <w:snapToGrid w:val="0"/>
          <w:sz w:val="16"/>
          <w:szCs w:val="20"/>
          <w:lang w:val="en-GB" w:eastAsia="zh-CN"/>
        </w:rPr>
        <w:t xml:space="preserve">rotocolIE-ID ::= </w:t>
      </w:r>
      <w:r w:rsidRPr="006A6B5B">
        <w:rPr>
          <w:rFonts w:ascii="Courier New" w:eastAsia="SimSun" w:hAnsi="Courier New" w:cs="Times New Roman"/>
          <w:noProof/>
          <w:snapToGrid w:val="0"/>
          <w:sz w:val="16"/>
          <w:szCs w:val="20"/>
          <w:lang w:val="en-GB" w:eastAsia="zh-CN"/>
        </w:rPr>
        <w:t>345</w:t>
      </w:r>
    </w:p>
    <w:p w14:paraId="647B4AE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id-FiveG-ProSeUEPC5AggregateMaximumBitRate</w:t>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P</w:t>
      </w:r>
      <w:r w:rsidRPr="006A6B5B">
        <w:rPr>
          <w:rFonts w:ascii="Courier New" w:eastAsia="SimSun" w:hAnsi="Courier New" w:cs="Times New Roman" w:hint="eastAsia"/>
          <w:noProof/>
          <w:snapToGrid w:val="0"/>
          <w:sz w:val="16"/>
          <w:szCs w:val="20"/>
          <w:lang w:val="en-GB" w:eastAsia="zh-CN"/>
        </w:rPr>
        <w:t xml:space="preserve">rotocolIE-ID ::= </w:t>
      </w:r>
      <w:r w:rsidRPr="006A6B5B">
        <w:rPr>
          <w:rFonts w:ascii="Courier New" w:eastAsia="SimSun" w:hAnsi="Courier New" w:cs="Times New Roman"/>
          <w:noProof/>
          <w:snapToGrid w:val="0"/>
          <w:sz w:val="16"/>
          <w:szCs w:val="20"/>
          <w:lang w:val="en-GB" w:eastAsia="zh-CN"/>
        </w:rPr>
        <w:t>346</w:t>
      </w:r>
    </w:p>
    <w:p w14:paraId="68F65F5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id-FiveG-ProSe</w:t>
      </w:r>
      <w:r w:rsidRPr="006A6B5B">
        <w:rPr>
          <w:rFonts w:ascii="Courier New" w:eastAsia="SimSun" w:hAnsi="Courier New" w:cs="Times New Roman"/>
          <w:noProof/>
          <w:snapToGrid w:val="0"/>
          <w:sz w:val="16"/>
          <w:szCs w:val="20"/>
          <w:lang w:val="en-GB" w:eastAsia="zh-CN"/>
        </w:rPr>
        <w:t>PC5QoSParameters</w:t>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P</w:t>
      </w:r>
      <w:r w:rsidRPr="006A6B5B">
        <w:rPr>
          <w:rFonts w:ascii="Courier New" w:eastAsia="SimSun" w:hAnsi="Courier New" w:cs="Times New Roman" w:hint="eastAsia"/>
          <w:noProof/>
          <w:snapToGrid w:val="0"/>
          <w:sz w:val="16"/>
          <w:szCs w:val="20"/>
          <w:lang w:val="en-GB" w:eastAsia="zh-CN"/>
        </w:rPr>
        <w:t xml:space="preserve">rotocolIE-ID ::= </w:t>
      </w:r>
      <w:r w:rsidRPr="006A6B5B">
        <w:rPr>
          <w:rFonts w:ascii="Courier New" w:eastAsia="SimSun" w:hAnsi="Courier New" w:cs="Times New Roman"/>
          <w:noProof/>
          <w:snapToGrid w:val="0"/>
          <w:sz w:val="16"/>
          <w:szCs w:val="20"/>
          <w:lang w:val="en-GB" w:eastAsia="zh-CN"/>
        </w:rPr>
        <w:t>347</w:t>
      </w:r>
    </w:p>
    <w:p w14:paraId="4EB415A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6DB0407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DA7404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END</w:t>
      </w:r>
    </w:p>
    <w:p w14:paraId="3458915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lastRenderedPageBreak/>
        <w:t>-- ASN1STOP</w:t>
      </w:r>
    </w:p>
    <w:p w14:paraId="44CBC7DD"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p>
    <w:p w14:paraId="58BF314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9D2D31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7F86F0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END</w:t>
      </w:r>
    </w:p>
    <w:p w14:paraId="40C7FAF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ASN1STOP</w:t>
      </w:r>
    </w:p>
    <w:p w14:paraId="52F3C2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C6665E5" w14:textId="77777777" w:rsidR="006A6B5B" w:rsidRPr="009F2037" w:rsidRDefault="006A6B5B" w:rsidP="006A6B5B">
      <w:pPr>
        <w:spacing w:after="180"/>
        <w:jc w:val="center"/>
        <w:rPr>
          <w:ins w:id="229" w:author="Ericsson User" w:date="2022-04-14T17:54:00Z"/>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2F5FF19C"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Changes &gt;&gt;&gt;&gt;&gt;&gt;&gt;&gt;&gt;&gt;&gt;&gt;&gt;&gt;&gt;&gt;&gt;&gt;&gt;&gt;</w:t>
      </w:r>
    </w:p>
    <w:p w14:paraId="0EC4CB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2EBC378A" w14:textId="77777777" w:rsidR="006A6B5B" w:rsidRPr="006A6B5B" w:rsidRDefault="006A6B5B" w:rsidP="006A6B5B">
      <w:pPr>
        <w:spacing w:after="180"/>
        <w:jc w:val="center"/>
        <w:rPr>
          <w:rFonts w:ascii="Times New Roman" w:eastAsia="Malgun Gothic" w:hAnsi="Times New Roman" w:cs="Times New Roman"/>
          <w:color w:val="FF0000"/>
          <w:sz w:val="20"/>
          <w:szCs w:val="20"/>
          <w:lang w:val="en-GB"/>
        </w:rPr>
      </w:pPr>
    </w:p>
    <w:p w14:paraId="05AB6C0C"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Times New Roman" w:eastAsia="Malgun Gothic" w:hAnsi="Times New Roman" w:cs="Times New Roman"/>
          <w:sz w:val="8"/>
          <w:szCs w:val="8"/>
          <w:lang w:val="en-GB"/>
        </w:rPr>
      </w:pPr>
    </w:p>
    <w:bookmarkEnd w:id="48"/>
    <w:bookmarkEnd w:id="49"/>
    <w:bookmarkEnd w:id="50"/>
    <w:bookmarkEnd w:id="51"/>
    <w:bookmarkEnd w:id="52"/>
    <w:bookmarkEnd w:id="53"/>
    <w:bookmarkEnd w:id="54"/>
    <w:bookmarkEnd w:id="55"/>
    <w:bookmarkEnd w:id="56"/>
    <w:bookmarkEnd w:id="57"/>
    <w:bookmarkEnd w:id="58"/>
    <w:p w14:paraId="791B81E8" w14:textId="4E8C9FF6" w:rsidR="00FF4B5C" w:rsidRPr="00FF4B5C" w:rsidRDefault="00FF4B5C" w:rsidP="00FF4B5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6D1B4B36" w14:textId="6016A562" w:rsidR="00E00DEA" w:rsidRDefault="00E00DEA" w:rsidP="006B3974">
      <w:pPr>
        <w:pStyle w:val="ListParagraph"/>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46743FF9" w14:textId="77777777" w:rsidR="00E00DEA" w:rsidRPr="00DE11AF" w:rsidRDefault="00E00DEA" w:rsidP="00E00DEA">
      <w:pPr>
        <w:pStyle w:val="ListParagraph"/>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bookmarkEnd w:id="45"/>
    <w:bookmarkEnd w:id="46"/>
    <w:p w14:paraId="3A0A8374" w14:textId="4E919D37" w:rsidR="00B24584" w:rsidRPr="00BF09C3" w:rsidRDefault="00B24584" w:rsidP="00B24584">
      <w:pPr>
        <w:pStyle w:val="FirstChange"/>
      </w:pPr>
    </w:p>
    <w:p w14:paraId="0D477F6A" w14:textId="77777777" w:rsidR="00AA5F4E" w:rsidRPr="00AA5F4E" w:rsidRDefault="00AA5F4E" w:rsidP="00AA5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1DD263DB" w14:textId="659129F2" w:rsidR="00555108" w:rsidRDefault="00555108" w:rsidP="00555108">
      <w:pPr>
        <w:pStyle w:val="Heading1"/>
        <w:tabs>
          <w:tab w:val="num" w:pos="432"/>
        </w:tabs>
        <w:ind w:left="432" w:hanging="432"/>
      </w:pPr>
      <w:r>
        <w:t xml:space="preserve">Appendix B - CR for </w:t>
      </w:r>
      <w:r w:rsidRPr="00BF09C3">
        <w:t>TS38.4</w:t>
      </w:r>
      <w:r>
        <w:t>2</w:t>
      </w:r>
      <w:r w:rsidRPr="00BF09C3">
        <w:t>3</w:t>
      </w:r>
    </w:p>
    <w:p w14:paraId="7B32834D" w14:textId="77777777" w:rsidR="008836B1" w:rsidRDefault="008836B1" w:rsidP="008836B1">
      <w:pPr>
        <w:rPr>
          <w:lang w:val="en-GB" w:eastAsia="ja-JP"/>
        </w:rPr>
        <w:sectPr w:rsidR="008836B1" w:rsidSect="007D293C">
          <w:footnotePr>
            <w:numRestart w:val="eachSect"/>
          </w:footnotePr>
          <w:pgSz w:w="11907" w:h="16840" w:code="9"/>
          <w:pgMar w:top="1418" w:right="1134" w:bottom="1134" w:left="1134" w:header="680" w:footer="567" w:gutter="0"/>
          <w:cols w:space="720"/>
          <w:docGrid w:linePitch="299"/>
        </w:sectPr>
      </w:pPr>
    </w:p>
    <w:p w14:paraId="19D9174B" w14:textId="77777777" w:rsidR="005B383B" w:rsidRPr="005B383B" w:rsidRDefault="005B383B" w:rsidP="005B383B">
      <w:pPr>
        <w:tabs>
          <w:tab w:val="right" w:pos="9639"/>
        </w:tabs>
        <w:spacing w:after="0"/>
        <w:rPr>
          <w:rFonts w:ascii="Arial" w:eastAsia="Malgun Gothic" w:hAnsi="Arial" w:cs="Times New Roman"/>
          <w:b/>
          <w:i/>
          <w:noProof/>
          <w:sz w:val="24"/>
          <w:szCs w:val="28"/>
          <w:lang w:val="en-GB"/>
        </w:rPr>
      </w:pPr>
      <w:r w:rsidRPr="005B383B">
        <w:rPr>
          <w:rFonts w:ascii="Arial" w:eastAsia="Malgun Gothic" w:hAnsi="Arial" w:cs="Times New Roman"/>
          <w:b/>
          <w:noProof/>
          <w:sz w:val="24"/>
          <w:szCs w:val="28"/>
          <w:lang w:val="en-GB"/>
        </w:rPr>
        <w:lastRenderedPageBreak/>
        <w:t>3GPP TSG-RAN WG3 Meeting #116-e</w:t>
      </w:r>
      <w:r w:rsidRPr="005B383B">
        <w:rPr>
          <w:rFonts w:ascii="Arial" w:eastAsia="Malgun Gothic" w:hAnsi="Arial" w:cs="Times New Roman"/>
          <w:b/>
          <w:i/>
          <w:noProof/>
          <w:sz w:val="24"/>
          <w:szCs w:val="28"/>
          <w:lang w:val="en-GB"/>
        </w:rPr>
        <w:tab/>
      </w:r>
      <w:r w:rsidRPr="005B383B">
        <w:rPr>
          <w:rFonts w:ascii="Arial" w:eastAsia="Malgun Gothic" w:hAnsi="Arial" w:cs="Times New Roman"/>
          <w:b/>
          <w:noProof/>
          <w:sz w:val="28"/>
          <w:szCs w:val="28"/>
          <w:lang w:val="en-GB"/>
        </w:rPr>
        <w:t>R3-22</w:t>
      </w:r>
      <w:r w:rsidRPr="001C0D8D">
        <w:rPr>
          <w:rFonts w:ascii="Arial" w:eastAsia="Malgun Gothic" w:hAnsi="Arial" w:cs="Times New Roman"/>
          <w:b/>
          <w:noProof/>
          <w:sz w:val="28"/>
          <w:szCs w:val="28"/>
          <w:highlight w:val="yellow"/>
          <w:lang w:val="en-GB"/>
        </w:rPr>
        <w:t>xxxx</w:t>
      </w:r>
    </w:p>
    <w:p w14:paraId="385F5B88" w14:textId="77777777" w:rsidR="005B383B" w:rsidRPr="005B383B" w:rsidRDefault="005B383B" w:rsidP="005B383B">
      <w:pPr>
        <w:spacing w:after="120"/>
        <w:outlineLvl w:val="0"/>
        <w:rPr>
          <w:rFonts w:ascii="Arial" w:eastAsia="Malgun Gothic" w:hAnsi="Arial" w:cs="Times New Roman"/>
          <w:b/>
          <w:noProof/>
          <w:sz w:val="24"/>
          <w:szCs w:val="28"/>
          <w:lang w:val="en-GB"/>
        </w:rPr>
      </w:pPr>
      <w:r w:rsidRPr="005B383B">
        <w:rPr>
          <w:rFonts w:ascii="Arial" w:eastAsia="Malgun Gothic" w:hAnsi="Arial" w:cs="Times New Roman"/>
          <w:b/>
          <w:noProof/>
          <w:sz w:val="24"/>
          <w:szCs w:val="28"/>
          <w:lang w:val="en-GB"/>
        </w:rPr>
        <w:t>Online,</w:t>
      </w:r>
      <w:r w:rsidRPr="005B383B">
        <w:rPr>
          <w:rFonts w:ascii="Arial" w:eastAsia="Malgun Gothic" w:hAnsi="Arial" w:cs="Times New Roman"/>
          <w:b/>
          <w:noProof/>
          <w:sz w:val="24"/>
          <w:szCs w:val="28"/>
          <w:vertAlign w:val="superscript"/>
          <w:lang w:val="en-GB"/>
        </w:rPr>
        <w:t xml:space="preserve"> </w:t>
      </w:r>
      <w:r w:rsidRPr="005B383B">
        <w:rPr>
          <w:rFonts w:ascii="Arial" w:eastAsia="Malgun Gothic" w:hAnsi="Arial" w:cs="Times New Roman"/>
          <w:b/>
          <w:noProof/>
          <w:sz w:val="24"/>
          <w:szCs w:val="28"/>
          <w:lang w:val="en-GB"/>
        </w:rPr>
        <w:t>9</w:t>
      </w:r>
      <w:r w:rsidRPr="005B383B">
        <w:rPr>
          <w:rFonts w:ascii="Arial" w:eastAsia="Malgun Gothic" w:hAnsi="Arial" w:cs="Times New Roman"/>
          <w:b/>
          <w:noProof/>
          <w:sz w:val="24"/>
          <w:szCs w:val="28"/>
          <w:vertAlign w:val="superscript"/>
          <w:lang w:val="en-GB"/>
        </w:rPr>
        <w:t>th</w:t>
      </w:r>
      <w:r w:rsidRPr="005B383B">
        <w:rPr>
          <w:rFonts w:ascii="Arial" w:eastAsia="Malgun Gothic" w:hAnsi="Arial" w:cs="Times New Roman"/>
          <w:b/>
          <w:noProof/>
          <w:sz w:val="24"/>
          <w:szCs w:val="28"/>
          <w:lang w:val="en-GB"/>
        </w:rPr>
        <w:t xml:space="preserve"> May – 19</w:t>
      </w:r>
      <w:r w:rsidRPr="005B383B">
        <w:rPr>
          <w:rFonts w:ascii="Arial" w:eastAsia="Malgun Gothic" w:hAnsi="Arial" w:cs="Times New Roman"/>
          <w:b/>
          <w:noProof/>
          <w:sz w:val="24"/>
          <w:szCs w:val="28"/>
          <w:vertAlign w:val="superscript"/>
          <w:lang w:val="en-GB"/>
        </w:rPr>
        <w:t>th</w:t>
      </w:r>
      <w:r w:rsidRPr="005B383B">
        <w:rPr>
          <w:rFonts w:ascii="Arial" w:eastAsia="Malgun Gothic" w:hAnsi="Arial" w:cs="Times New Roman"/>
          <w:b/>
          <w:noProof/>
          <w:sz w:val="24"/>
          <w:szCs w:val="28"/>
          <w:lang w:val="en-GB"/>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83B" w:rsidRPr="005B383B" w14:paraId="739EDD0E" w14:textId="77777777" w:rsidTr="00DB4AE1">
        <w:tc>
          <w:tcPr>
            <w:tcW w:w="9641" w:type="dxa"/>
            <w:gridSpan w:val="9"/>
            <w:tcBorders>
              <w:top w:val="single" w:sz="4" w:space="0" w:color="auto"/>
              <w:left w:val="single" w:sz="4" w:space="0" w:color="auto"/>
              <w:right w:val="single" w:sz="4" w:space="0" w:color="auto"/>
            </w:tcBorders>
          </w:tcPr>
          <w:p w14:paraId="3D474E97" w14:textId="77777777" w:rsidR="005B383B" w:rsidRPr="005B383B" w:rsidRDefault="005B383B" w:rsidP="005B383B">
            <w:pPr>
              <w:spacing w:after="0"/>
              <w:jc w:val="right"/>
              <w:rPr>
                <w:rFonts w:ascii="Arial" w:eastAsia="SimSun" w:hAnsi="Arial" w:cs="Times New Roman"/>
                <w:i/>
                <w:sz w:val="20"/>
                <w:szCs w:val="20"/>
                <w:lang w:eastAsia="zh-CN"/>
              </w:rPr>
            </w:pPr>
            <w:r w:rsidRPr="005B383B">
              <w:rPr>
                <w:rFonts w:ascii="Arial" w:eastAsia="Malgun Gothic" w:hAnsi="Arial" w:cs="Times New Roman"/>
                <w:i/>
                <w:sz w:val="14"/>
                <w:szCs w:val="20"/>
                <w:lang w:val="en-GB"/>
              </w:rPr>
              <w:t>CR-Form-v12.</w:t>
            </w:r>
            <w:r w:rsidRPr="005B383B">
              <w:rPr>
                <w:rFonts w:ascii="Arial" w:eastAsia="SimSun" w:hAnsi="Arial" w:cs="Times New Roman" w:hint="eastAsia"/>
                <w:i/>
                <w:sz w:val="14"/>
                <w:szCs w:val="20"/>
                <w:lang w:eastAsia="zh-CN"/>
              </w:rPr>
              <w:t>1</w:t>
            </w:r>
          </w:p>
        </w:tc>
      </w:tr>
      <w:tr w:rsidR="005B383B" w:rsidRPr="005B383B" w14:paraId="1FCA12AB" w14:textId="77777777" w:rsidTr="00DB4AE1">
        <w:tc>
          <w:tcPr>
            <w:tcW w:w="9641" w:type="dxa"/>
            <w:gridSpan w:val="9"/>
            <w:tcBorders>
              <w:left w:val="single" w:sz="4" w:space="0" w:color="auto"/>
              <w:right w:val="single" w:sz="4" w:space="0" w:color="auto"/>
            </w:tcBorders>
          </w:tcPr>
          <w:p w14:paraId="30935900" w14:textId="77777777" w:rsidR="005B383B" w:rsidRPr="005B383B" w:rsidRDefault="005B383B" w:rsidP="005B383B">
            <w:pPr>
              <w:spacing w:after="0"/>
              <w:jc w:val="center"/>
              <w:rPr>
                <w:rFonts w:ascii="Arial" w:eastAsia="Malgun Gothic" w:hAnsi="Arial" w:cs="Times New Roman"/>
                <w:sz w:val="20"/>
                <w:szCs w:val="20"/>
                <w:lang w:val="en-GB"/>
              </w:rPr>
            </w:pPr>
            <w:r w:rsidRPr="005B383B">
              <w:rPr>
                <w:rFonts w:ascii="Arial" w:eastAsia="Malgun Gothic" w:hAnsi="Arial" w:cs="Times New Roman"/>
                <w:b/>
                <w:sz w:val="32"/>
                <w:szCs w:val="20"/>
                <w:lang w:val="en-GB"/>
              </w:rPr>
              <w:t>CHANGE REQUEST</w:t>
            </w:r>
          </w:p>
        </w:tc>
      </w:tr>
      <w:tr w:rsidR="005B383B" w:rsidRPr="005B383B" w14:paraId="3E2587CB" w14:textId="77777777" w:rsidTr="00DB4AE1">
        <w:tc>
          <w:tcPr>
            <w:tcW w:w="9641" w:type="dxa"/>
            <w:gridSpan w:val="9"/>
            <w:tcBorders>
              <w:left w:val="single" w:sz="4" w:space="0" w:color="auto"/>
              <w:right w:val="single" w:sz="4" w:space="0" w:color="auto"/>
            </w:tcBorders>
          </w:tcPr>
          <w:p w14:paraId="263AF068"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5181704D" w14:textId="77777777" w:rsidTr="00DB4AE1">
        <w:tc>
          <w:tcPr>
            <w:tcW w:w="142" w:type="dxa"/>
            <w:tcBorders>
              <w:left w:val="single" w:sz="4" w:space="0" w:color="auto"/>
            </w:tcBorders>
          </w:tcPr>
          <w:p w14:paraId="40D7518F" w14:textId="77777777" w:rsidR="005B383B" w:rsidRPr="005B383B" w:rsidRDefault="005B383B" w:rsidP="005B383B">
            <w:pPr>
              <w:spacing w:after="0"/>
              <w:jc w:val="right"/>
              <w:rPr>
                <w:rFonts w:ascii="Arial" w:eastAsia="Malgun Gothic" w:hAnsi="Arial" w:cs="Times New Roman"/>
                <w:sz w:val="20"/>
                <w:szCs w:val="20"/>
                <w:lang w:val="en-GB"/>
              </w:rPr>
            </w:pPr>
          </w:p>
        </w:tc>
        <w:tc>
          <w:tcPr>
            <w:tcW w:w="1559" w:type="dxa"/>
            <w:shd w:val="pct30" w:color="FFFF00" w:fill="auto"/>
          </w:tcPr>
          <w:p w14:paraId="1F60BA7C" w14:textId="77777777" w:rsidR="005B383B" w:rsidRPr="005B383B" w:rsidRDefault="005B383B" w:rsidP="005B383B">
            <w:pPr>
              <w:spacing w:after="0"/>
              <w:jc w:val="right"/>
              <w:rPr>
                <w:rFonts w:ascii="Arial" w:eastAsia="SimSun" w:hAnsi="Arial" w:cs="Times New Roman"/>
                <w:b/>
                <w:sz w:val="28"/>
                <w:szCs w:val="20"/>
                <w:lang w:eastAsia="zh-CN"/>
              </w:rPr>
            </w:pPr>
            <w:r w:rsidRPr="005B383B">
              <w:rPr>
                <w:rFonts w:ascii="Arial" w:eastAsia="Malgun Gothic" w:hAnsi="Arial" w:cs="Times New Roman"/>
                <w:b/>
                <w:sz w:val="28"/>
                <w:szCs w:val="20"/>
                <w:lang w:val="en-GB"/>
              </w:rPr>
              <w:fldChar w:fldCharType="begin"/>
            </w:r>
            <w:r w:rsidRPr="005B383B">
              <w:rPr>
                <w:rFonts w:ascii="Arial" w:eastAsia="Malgun Gothic" w:hAnsi="Arial" w:cs="Times New Roman"/>
                <w:b/>
                <w:sz w:val="28"/>
                <w:szCs w:val="20"/>
                <w:lang w:val="en-GB"/>
              </w:rPr>
              <w:instrText xml:space="preserve"> DOCPROPERTY  Spec#  \* MERGEFORMAT </w:instrText>
            </w:r>
            <w:r w:rsidRPr="005B383B">
              <w:rPr>
                <w:rFonts w:ascii="Arial" w:eastAsia="Malgun Gothic" w:hAnsi="Arial" w:cs="Times New Roman"/>
                <w:b/>
                <w:sz w:val="28"/>
                <w:szCs w:val="20"/>
                <w:lang w:val="en-GB"/>
              </w:rPr>
              <w:fldChar w:fldCharType="separate"/>
            </w:r>
            <w:r w:rsidRPr="005B383B">
              <w:rPr>
                <w:rFonts w:ascii="Arial" w:eastAsia="Malgun Gothic" w:hAnsi="Arial" w:cs="Times New Roman"/>
                <w:b/>
                <w:sz w:val="28"/>
                <w:szCs w:val="20"/>
                <w:lang w:val="en-GB"/>
              </w:rPr>
              <w:t>38.4</w:t>
            </w:r>
            <w:r w:rsidRPr="005B383B">
              <w:rPr>
                <w:rFonts w:ascii="Arial" w:eastAsia="SimSun" w:hAnsi="Arial" w:cs="Times New Roman"/>
                <w:b/>
                <w:sz w:val="28"/>
                <w:szCs w:val="20"/>
                <w:lang w:eastAsia="zh-CN"/>
              </w:rPr>
              <w:t>2</w:t>
            </w:r>
            <w:r w:rsidRPr="005B383B">
              <w:rPr>
                <w:rFonts w:ascii="Arial" w:eastAsia="SimSun" w:hAnsi="Arial" w:cs="Times New Roman" w:hint="eastAsia"/>
                <w:b/>
                <w:sz w:val="28"/>
                <w:szCs w:val="20"/>
                <w:lang w:eastAsia="zh-CN"/>
              </w:rPr>
              <w:t>3</w:t>
            </w:r>
            <w:r w:rsidRPr="005B383B">
              <w:rPr>
                <w:rFonts w:ascii="Arial" w:eastAsia="Malgun Gothic" w:hAnsi="Arial" w:cs="Times New Roman"/>
                <w:b/>
                <w:sz w:val="28"/>
                <w:szCs w:val="20"/>
                <w:lang w:val="en-GB"/>
              </w:rPr>
              <w:fldChar w:fldCharType="end"/>
            </w:r>
          </w:p>
        </w:tc>
        <w:tc>
          <w:tcPr>
            <w:tcW w:w="709" w:type="dxa"/>
          </w:tcPr>
          <w:p w14:paraId="5CDEF139" w14:textId="77777777" w:rsidR="005B383B" w:rsidRPr="005B383B" w:rsidRDefault="005B383B" w:rsidP="005B383B">
            <w:pPr>
              <w:spacing w:after="0"/>
              <w:jc w:val="center"/>
              <w:rPr>
                <w:rFonts w:ascii="Arial" w:eastAsia="Malgun Gothic" w:hAnsi="Arial" w:cs="Times New Roman"/>
                <w:sz w:val="20"/>
                <w:szCs w:val="20"/>
                <w:lang w:val="en-GB"/>
              </w:rPr>
            </w:pPr>
            <w:r w:rsidRPr="005B383B">
              <w:rPr>
                <w:rFonts w:ascii="Arial" w:eastAsia="Malgun Gothic" w:hAnsi="Arial" w:cs="Times New Roman"/>
                <w:b/>
                <w:sz w:val="28"/>
                <w:szCs w:val="20"/>
                <w:lang w:val="en-GB"/>
              </w:rPr>
              <w:t>CR</w:t>
            </w:r>
          </w:p>
        </w:tc>
        <w:tc>
          <w:tcPr>
            <w:tcW w:w="1276" w:type="dxa"/>
            <w:shd w:val="pct30" w:color="FFFF00" w:fill="auto"/>
          </w:tcPr>
          <w:p w14:paraId="6FD9112A" w14:textId="77777777" w:rsidR="005B383B" w:rsidRPr="005B383B" w:rsidRDefault="005B383B" w:rsidP="005B383B">
            <w:pPr>
              <w:spacing w:after="0"/>
              <w:rPr>
                <w:rFonts w:ascii="Arial" w:eastAsia="SimSun" w:hAnsi="Arial" w:cs="Times New Roman"/>
                <w:b/>
                <w:bCs/>
                <w:sz w:val="32"/>
                <w:szCs w:val="32"/>
                <w:lang w:eastAsia="zh-CN"/>
              </w:rPr>
            </w:pPr>
            <w:r w:rsidRPr="005B383B">
              <w:rPr>
                <w:rFonts w:ascii="Arial" w:eastAsia="SimSun" w:hAnsi="Arial" w:cs="Times New Roman"/>
                <w:b/>
                <w:bCs/>
                <w:sz w:val="28"/>
                <w:szCs w:val="28"/>
                <w:highlight w:val="yellow"/>
                <w:lang w:eastAsia="zh-CN"/>
              </w:rPr>
              <w:t>-</w:t>
            </w:r>
          </w:p>
        </w:tc>
        <w:tc>
          <w:tcPr>
            <w:tcW w:w="709" w:type="dxa"/>
          </w:tcPr>
          <w:p w14:paraId="757462F4" w14:textId="77777777" w:rsidR="005B383B" w:rsidRPr="005B383B" w:rsidRDefault="005B383B" w:rsidP="005B383B">
            <w:pPr>
              <w:tabs>
                <w:tab w:val="right" w:pos="625"/>
              </w:tabs>
              <w:spacing w:after="0"/>
              <w:jc w:val="center"/>
              <w:rPr>
                <w:rFonts w:ascii="Arial" w:eastAsia="Malgun Gothic" w:hAnsi="Arial" w:cs="Times New Roman"/>
                <w:sz w:val="20"/>
                <w:szCs w:val="20"/>
                <w:lang w:val="en-GB"/>
              </w:rPr>
            </w:pPr>
            <w:r w:rsidRPr="005B383B">
              <w:rPr>
                <w:rFonts w:ascii="Arial" w:eastAsia="Malgun Gothic" w:hAnsi="Arial" w:cs="Times New Roman"/>
                <w:b/>
                <w:bCs/>
                <w:sz w:val="28"/>
                <w:szCs w:val="20"/>
                <w:lang w:val="en-GB"/>
              </w:rPr>
              <w:t>rev</w:t>
            </w:r>
          </w:p>
        </w:tc>
        <w:tc>
          <w:tcPr>
            <w:tcW w:w="992" w:type="dxa"/>
            <w:shd w:val="pct30" w:color="FFFF00" w:fill="auto"/>
          </w:tcPr>
          <w:p w14:paraId="0D051DA9" w14:textId="77777777" w:rsidR="005B383B" w:rsidRPr="005B383B" w:rsidRDefault="005B383B" w:rsidP="005B383B">
            <w:pPr>
              <w:spacing w:after="0"/>
              <w:jc w:val="center"/>
              <w:rPr>
                <w:rFonts w:ascii="Arial" w:eastAsia="SimSun" w:hAnsi="Arial" w:cs="Times New Roman"/>
                <w:b/>
                <w:sz w:val="28"/>
                <w:szCs w:val="28"/>
                <w:lang w:eastAsia="zh-CN"/>
              </w:rPr>
            </w:pPr>
            <w:r w:rsidRPr="005B383B">
              <w:rPr>
                <w:rFonts w:ascii="Arial" w:eastAsia="SimSun" w:hAnsi="Arial" w:cs="Times New Roman"/>
                <w:b/>
                <w:sz w:val="28"/>
                <w:szCs w:val="28"/>
                <w:highlight w:val="yellow"/>
                <w:lang w:eastAsia="zh-CN"/>
              </w:rPr>
              <w:t>-</w:t>
            </w:r>
          </w:p>
        </w:tc>
        <w:tc>
          <w:tcPr>
            <w:tcW w:w="2410" w:type="dxa"/>
          </w:tcPr>
          <w:p w14:paraId="184F88FB" w14:textId="77777777" w:rsidR="005B383B" w:rsidRPr="005B383B" w:rsidRDefault="005B383B" w:rsidP="005B383B">
            <w:pPr>
              <w:tabs>
                <w:tab w:val="right" w:pos="1825"/>
              </w:tabs>
              <w:spacing w:after="0"/>
              <w:jc w:val="center"/>
              <w:rPr>
                <w:rFonts w:ascii="Arial" w:eastAsia="Malgun Gothic" w:hAnsi="Arial" w:cs="Times New Roman"/>
                <w:sz w:val="20"/>
                <w:szCs w:val="20"/>
                <w:lang w:val="en-GB"/>
              </w:rPr>
            </w:pPr>
            <w:r w:rsidRPr="005B383B">
              <w:rPr>
                <w:rFonts w:ascii="Arial" w:eastAsia="Malgun Gothic" w:hAnsi="Arial" w:cs="Times New Roman"/>
                <w:b/>
                <w:sz w:val="28"/>
                <w:szCs w:val="28"/>
                <w:lang w:val="en-GB"/>
              </w:rPr>
              <w:t>Current version:</w:t>
            </w:r>
          </w:p>
        </w:tc>
        <w:tc>
          <w:tcPr>
            <w:tcW w:w="1701" w:type="dxa"/>
            <w:shd w:val="pct30" w:color="FFFF00" w:fill="auto"/>
          </w:tcPr>
          <w:p w14:paraId="3E46BB95" w14:textId="77777777" w:rsidR="005B383B" w:rsidRPr="005B383B" w:rsidRDefault="005B383B" w:rsidP="005B383B">
            <w:pPr>
              <w:spacing w:after="0"/>
              <w:jc w:val="center"/>
              <w:rPr>
                <w:rFonts w:ascii="Arial" w:eastAsia="Malgun Gothic" w:hAnsi="Arial" w:cs="Times New Roman"/>
                <w:sz w:val="28"/>
                <w:szCs w:val="20"/>
                <w:lang w:val="en-GB"/>
              </w:rPr>
            </w:pPr>
            <w:r w:rsidRPr="005B383B">
              <w:rPr>
                <w:rFonts w:ascii="Arial" w:eastAsia="Malgun Gothic" w:hAnsi="Arial" w:cs="Times New Roman"/>
                <w:b/>
                <w:sz w:val="28"/>
                <w:szCs w:val="20"/>
                <w:lang w:val="en-GB"/>
              </w:rPr>
              <w:fldChar w:fldCharType="begin"/>
            </w:r>
            <w:r w:rsidRPr="005B383B">
              <w:rPr>
                <w:rFonts w:ascii="Arial" w:eastAsia="Malgun Gothic" w:hAnsi="Arial" w:cs="Times New Roman"/>
                <w:b/>
                <w:sz w:val="28"/>
                <w:szCs w:val="20"/>
                <w:lang w:val="en-GB"/>
              </w:rPr>
              <w:instrText xml:space="preserve"> DOCPROPERTY  Version  \* MERGEFORMAT </w:instrText>
            </w:r>
            <w:r w:rsidRPr="005B383B">
              <w:rPr>
                <w:rFonts w:ascii="Arial" w:eastAsia="Malgun Gothic" w:hAnsi="Arial" w:cs="Times New Roman"/>
                <w:b/>
                <w:sz w:val="28"/>
                <w:szCs w:val="20"/>
                <w:lang w:val="en-GB"/>
              </w:rPr>
              <w:fldChar w:fldCharType="separate"/>
            </w:r>
            <w:r w:rsidRPr="005B383B">
              <w:rPr>
                <w:rFonts w:ascii="Arial" w:eastAsia="Malgun Gothic" w:hAnsi="Arial" w:cs="Times New Roman"/>
                <w:b/>
                <w:sz w:val="28"/>
                <w:szCs w:val="20"/>
                <w:lang w:val="en-GB"/>
              </w:rPr>
              <w:t>17.</w:t>
            </w:r>
            <w:r w:rsidRPr="005B383B">
              <w:rPr>
                <w:rFonts w:ascii="Arial" w:eastAsia="SimSun" w:hAnsi="Arial" w:cs="Times New Roman"/>
                <w:b/>
                <w:sz w:val="28"/>
                <w:szCs w:val="20"/>
                <w:lang w:eastAsia="zh-CN"/>
              </w:rPr>
              <w:t>0</w:t>
            </w:r>
            <w:r w:rsidRPr="005B383B">
              <w:rPr>
                <w:rFonts w:ascii="Arial" w:eastAsia="Malgun Gothic" w:hAnsi="Arial" w:cs="Times New Roman"/>
                <w:b/>
                <w:sz w:val="28"/>
                <w:szCs w:val="20"/>
                <w:lang w:val="en-GB"/>
              </w:rPr>
              <w:t>.0</w:t>
            </w:r>
            <w:r w:rsidRPr="005B383B">
              <w:rPr>
                <w:rFonts w:ascii="Arial" w:eastAsia="Malgun Gothic" w:hAnsi="Arial" w:cs="Times New Roman"/>
                <w:b/>
                <w:sz w:val="28"/>
                <w:szCs w:val="20"/>
                <w:lang w:val="en-GB"/>
              </w:rPr>
              <w:fldChar w:fldCharType="end"/>
            </w:r>
          </w:p>
        </w:tc>
        <w:tc>
          <w:tcPr>
            <w:tcW w:w="143" w:type="dxa"/>
            <w:tcBorders>
              <w:right w:val="single" w:sz="4" w:space="0" w:color="auto"/>
            </w:tcBorders>
          </w:tcPr>
          <w:p w14:paraId="3A971806" w14:textId="77777777" w:rsidR="005B383B" w:rsidRPr="005B383B" w:rsidRDefault="005B383B" w:rsidP="005B383B">
            <w:pPr>
              <w:spacing w:after="0"/>
              <w:rPr>
                <w:rFonts w:ascii="Arial" w:eastAsia="Malgun Gothic" w:hAnsi="Arial" w:cs="Times New Roman"/>
                <w:sz w:val="20"/>
                <w:szCs w:val="20"/>
                <w:lang w:val="en-GB"/>
              </w:rPr>
            </w:pPr>
          </w:p>
        </w:tc>
      </w:tr>
      <w:tr w:rsidR="005B383B" w:rsidRPr="005B383B" w14:paraId="307DDF10" w14:textId="77777777" w:rsidTr="00DB4AE1">
        <w:tc>
          <w:tcPr>
            <w:tcW w:w="9641" w:type="dxa"/>
            <w:gridSpan w:val="9"/>
            <w:tcBorders>
              <w:left w:val="single" w:sz="4" w:space="0" w:color="auto"/>
              <w:right w:val="single" w:sz="4" w:space="0" w:color="auto"/>
            </w:tcBorders>
          </w:tcPr>
          <w:p w14:paraId="6DBE16CE" w14:textId="77777777" w:rsidR="005B383B" w:rsidRPr="005B383B" w:rsidRDefault="005B383B" w:rsidP="005B383B">
            <w:pPr>
              <w:spacing w:after="0"/>
              <w:rPr>
                <w:rFonts w:ascii="Arial" w:eastAsia="Malgun Gothic" w:hAnsi="Arial" w:cs="Times New Roman"/>
                <w:sz w:val="20"/>
                <w:szCs w:val="20"/>
                <w:lang w:val="en-GB"/>
              </w:rPr>
            </w:pPr>
          </w:p>
        </w:tc>
      </w:tr>
      <w:tr w:rsidR="005B383B" w:rsidRPr="009F2037" w14:paraId="12C06685" w14:textId="77777777" w:rsidTr="00DB4AE1">
        <w:tc>
          <w:tcPr>
            <w:tcW w:w="9641" w:type="dxa"/>
            <w:gridSpan w:val="9"/>
            <w:tcBorders>
              <w:top w:val="single" w:sz="4" w:space="0" w:color="auto"/>
            </w:tcBorders>
          </w:tcPr>
          <w:p w14:paraId="67E336F6" w14:textId="77777777" w:rsidR="005B383B" w:rsidRPr="005B383B" w:rsidRDefault="005B383B" w:rsidP="005B383B">
            <w:pPr>
              <w:spacing w:after="0"/>
              <w:jc w:val="center"/>
              <w:rPr>
                <w:rFonts w:ascii="Arial" w:eastAsia="Malgun Gothic" w:hAnsi="Arial" w:cs="Arial"/>
                <w:i/>
                <w:sz w:val="20"/>
                <w:szCs w:val="20"/>
                <w:lang w:val="en-GB"/>
              </w:rPr>
            </w:pPr>
            <w:r w:rsidRPr="005B383B">
              <w:rPr>
                <w:rFonts w:ascii="Arial" w:eastAsia="Malgun Gothic" w:hAnsi="Arial" w:cs="Arial"/>
                <w:i/>
                <w:sz w:val="20"/>
                <w:szCs w:val="20"/>
                <w:lang w:val="en-GB"/>
              </w:rPr>
              <w:t xml:space="preserve">For </w:t>
            </w:r>
            <w:hyperlink r:id="rId17" w:anchor="_blank" w:history="1">
              <w:r w:rsidRPr="005B383B">
                <w:rPr>
                  <w:rFonts w:ascii="Arial" w:eastAsia="Malgun Gothic" w:hAnsi="Arial" w:cs="Arial"/>
                  <w:b/>
                  <w:i/>
                  <w:color w:val="FF0000"/>
                  <w:sz w:val="20"/>
                  <w:szCs w:val="20"/>
                  <w:u w:val="single"/>
                  <w:lang w:val="en-GB"/>
                </w:rPr>
                <w:t>HELP</w:t>
              </w:r>
            </w:hyperlink>
            <w:r w:rsidRPr="005B383B">
              <w:rPr>
                <w:rFonts w:ascii="Arial" w:eastAsia="Malgun Gothic" w:hAnsi="Arial" w:cs="Arial"/>
                <w:b/>
                <w:i/>
                <w:color w:val="FF0000"/>
                <w:sz w:val="20"/>
                <w:szCs w:val="20"/>
                <w:lang w:val="en-GB"/>
              </w:rPr>
              <w:t xml:space="preserve"> </w:t>
            </w:r>
            <w:r w:rsidRPr="005B383B">
              <w:rPr>
                <w:rFonts w:ascii="Arial" w:eastAsia="Malgun Gothic" w:hAnsi="Arial" w:cs="Arial"/>
                <w:i/>
                <w:sz w:val="20"/>
                <w:szCs w:val="20"/>
                <w:lang w:val="en-GB"/>
              </w:rPr>
              <w:t xml:space="preserve">on using this form: comprehensive instructions can be found at </w:t>
            </w:r>
            <w:r w:rsidRPr="005B383B">
              <w:rPr>
                <w:rFonts w:ascii="Arial" w:eastAsia="Malgun Gothic" w:hAnsi="Arial" w:cs="Arial"/>
                <w:i/>
                <w:sz w:val="20"/>
                <w:szCs w:val="20"/>
                <w:lang w:val="en-GB"/>
              </w:rPr>
              <w:br/>
            </w:r>
            <w:hyperlink r:id="rId18" w:history="1">
              <w:r w:rsidRPr="005B383B">
                <w:rPr>
                  <w:rFonts w:ascii="Arial" w:eastAsia="Malgun Gothic" w:hAnsi="Arial" w:cs="Arial"/>
                  <w:i/>
                  <w:color w:val="0000FF"/>
                  <w:sz w:val="20"/>
                  <w:szCs w:val="20"/>
                  <w:u w:val="single"/>
                  <w:lang w:val="en-GB"/>
                </w:rPr>
                <w:t>http://www.3gpp.org/Change-Requests</w:t>
              </w:r>
            </w:hyperlink>
            <w:r w:rsidRPr="005B383B">
              <w:rPr>
                <w:rFonts w:ascii="Arial" w:eastAsia="Malgun Gothic" w:hAnsi="Arial" w:cs="Arial"/>
                <w:i/>
                <w:sz w:val="20"/>
                <w:szCs w:val="20"/>
                <w:lang w:val="en-GB"/>
              </w:rPr>
              <w:t>.</w:t>
            </w:r>
          </w:p>
        </w:tc>
      </w:tr>
      <w:tr w:rsidR="005B383B" w:rsidRPr="009F2037" w14:paraId="2AD4213B" w14:textId="77777777" w:rsidTr="00DB4AE1">
        <w:tc>
          <w:tcPr>
            <w:tcW w:w="9641" w:type="dxa"/>
            <w:gridSpan w:val="9"/>
          </w:tcPr>
          <w:p w14:paraId="7A29A60C" w14:textId="77777777" w:rsidR="005B383B" w:rsidRPr="005B383B" w:rsidRDefault="005B383B" w:rsidP="005B383B">
            <w:pPr>
              <w:spacing w:after="0"/>
              <w:rPr>
                <w:rFonts w:ascii="Arial" w:eastAsia="Malgun Gothic" w:hAnsi="Arial" w:cs="Times New Roman"/>
                <w:sz w:val="8"/>
                <w:szCs w:val="8"/>
                <w:lang w:val="en-GB"/>
              </w:rPr>
            </w:pPr>
          </w:p>
        </w:tc>
      </w:tr>
    </w:tbl>
    <w:p w14:paraId="270BAC7A" w14:textId="77777777" w:rsidR="005B383B" w:rsidRPr="005B383B" w:rsidRDefault="005B383B" w:rsidP="005B383B">
      <w:pPr>
        <w:spacing w:after="180"/>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83B" w:rsidRPr="005B383B" w14:paraId="4D9CBF45" w14:textId="77777777" w:rsidTr="00DB4AE1">
        <w:tc>
          <w:tcPr>
            <w:tcW w:w="2835" w:type="dxa"/>
          </w:tcPr>
          <w:p w14:paraId="05E48836" w14:textId="77777777" w:rsidR="005B383B" w:rsidRPr="005B383B" w:rsidRDefault="005B383B" w:rsidP="005B383B">
            <w:pPr>
              <w:tabs>
                <w:tab w:val="right" w:pos="2751"/>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Proposed change affects:</w:t>
            </w:r>
          </w:p>
        </w:tc>
        <w:tc>
          <w:tcPr>
            <w:tcW w:w="1418" w:type="dxa"/>
          </w:tcPr>
          <w:p w14:paraId="2B4A2276" w14:textId="77777777" w:rsidR="005B383B" w:rsidRPr="005B383B" w:rsidRDefault="005B383B" w:rsidP="005B383B">
            <w:pPr>
              <w:spacing w:after="0"/>
              <w:jc w:val="right"/>
              <w:rPr>
                <w:rFonts w:ascii="Arial" w:eastAsia="Malgun Gothic" w:hAnsi="Arial" w:cs="Times New Roman"/>
                <w:sz w:val="20"/>
                <w:szCs w:val="20"/>
                <w:lang w:val="en-GB"/>
              </w:rPr>
            </w:pPr>
            <w:r w:rsidRPr="005B383B">
              <w:rPr>
                <w:rFonts w:ascii="Arial" w:eastAsia="Malgun Gothic"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8CE1A"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709" w:type="dxa"/>
            <w:tcBorders>
              <w:left w:val="single" w:sz="4" w:space="0" w:color="auto"/>
            </w:tcBorders>
          </w:tcPr>
          <w:p w14:paraId="10A78EFE" w14:textId="77777777" w:rsidR="005B383B" w:rsidRPr="005B383B" w:rsidRDefault="005B383B" w:rsidP="005B383B">
            <w:pPr>
              <w:spacing w:after="0"/>
              <w:jc w:val="right"/>
              <w:rPr>
                <w:rFonts w:ascii="Arial" w:eastAsia="Malgun Gothic" w:hAnsi="Arial" w:cs="Times New Roman"/>
                <w:sz w:val="20"/>
                <w:szCs w:val="20"/>
                <w:u w:val="single"/>
                <w:lang w:val="en-GB"/>
              </w:rPr>
            </w:pPr>
            <w:r w:rsidRPr="005B383B">
              <w:rPr>
                <w:rFonts w:ascii="Arial" w:eastAsia="Malgun Gothic"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56E0F"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126" w:type="dxa"/>
          </w:tcPr>
          <w:p w14:paraId="41FBE960" w14:textId="77777777" w:rsidR="005B383B" w:rsidRPr="005B383B" w:rsidRDefault="005B383B" w:rsidP="005B383B">
            <w:pPr>
              <w:spacing w:after="0"/>
              <w:jc w:val="right"/>
              <w:rPr>
                <w:rFonts w:ascii="Arial" w:eastAsia="Malgun Gothic" w:hAnsi="Arial" w:cs="Times New Roman"/>
                <w:sz w:val="20"/>
                <w:szCs w:val="20"/>
                <w:u w:val="single"/>
                <w:lang w:val="en-GB"/>
              </w:rPr>
            </w:pPr>
            <w:r w:rsidRPr="005B383B">
              <w:rPr>
                <w:rFonts w:ascii="Arial" w:eastAsia="Malgun Gothic"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4DCFE"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hint="eastAsia"/>
                <w:b/>
                <w:caps/>
                <w:sz w:val="20"/>
                <w:szCs w:val="20"/>
                <w:lang w:val="en-GB" w:eastAsia="ko-KR"/>
              </w:rPr>
              <w:t>X</w:t>
            </w:r>
          </w:p>
        </w:tc>
        <w:tc>
          <w:tcPr>
            <w:tcW w:w="1418" w:type="dxa"/>
            <w:tcBorders>
              <w:left w:val="nil"/>
            </w:tcBorders>
          </w:tcPr>
          <w:p w14:paraId="1F0EE34D" w14:textId="77777777" w:rsidR="005B383B" w:rsidRPr="005B383B" w:rsidRDefault="005B383B" w:rsidP="005B383B">
            <w:pPr>
              <w:spacing w:after="0"/>
              <w:jc w:val="right"/>
              <w:rPr>
                <w:rFonts w:ascii="Arial" w:eastAsia="Malgun Gothic" w:hAnsi="Arial" w:cs="Times New Roman"/>
                <w:sz w:val="20"/>
                <w:szCs w:val="20"/>
                <w:lang w:val="en-GB"/>
              </w:rPr>
            </w:pPr>
            <w:r w:rsidRPr="005B383B">
              <w:rPr>
                <w:rFonts w:ascii="Arial" w:eastAsia="Malgun Gothic"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2D186" w14:textId="77777777" w:rsidR="005B383B" w:rsidRPr="005B383B" w:rsidRDefault="005B383B" w:rsidP="005B383B">
            <w:pPr>
              <w:spacing w:after="0"/>
              <w:jc w:val="center"/>
              <w:rPr>
                <w:rFonts w:ascii="Arial" w:eastAsia="SimSun" w:hAnsi="Arial" w:cs="Times New Roman"/>
                <w:b/>
                <w:bCs/>
                <w:caps/>
                <w:sz w:val="20"/>
                <w:szCs w:val="20"/>
                <w:lang w:eastAsia="zh-CN"/>
              </w:rPr>
            </w:pPr>
          </w:p>
        </w:tc>
      </w:tr>
    </w:tbl>
    <w:p w14:paraId="11629FBF" w14:textId="77777777" w:rsidR="005B383B" w:rsidRPr="005B383B" w:rsidRDefault="005B383B" w:rsidP="005B383B">
      <w:pPr>
        <w:spacing w:after="180"/>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83B" w:rsidRPr="005B383B" w14:paraId="34FA50C1" w14:textId="77777777" w:rsidTr="00DB4AE1">
        <w:tc>
          <w:tcPr>
            <w:tcW w:w="9640" w:type="dxa"/>
            <w:gridSpan w:val="11"/>
          </w:tcPr>
          <w:p w14:paraId="0F972886" w14:textId="77777777" w:rsidR="005B383B" w:rsidRPr="005B383B" w:rsidRDefault="005B383B" w:rsidP="005B383B">
            <w:pPr>
              <w:spacing w:after="0"/>
              <w:rPr>
                <w:rFonts w:ascii="Arial" w:eastAsia="Malgun Gothic" w:hAnsi="Arial" w:cs="Times New Roman"/>
                <w:sz w:val="8"/>
                <w:szCs w:val="8"/>
                <w:lang w:val="en-GB"/>
              </w:rPr>
            </w:pPr>
          </w:p>
        </w:tc>
      </w:tr>
      <w:tr w:rsidR="005B383B" w:rsidRPr="009F2037" w14:paraId="790A8E01" w14:textId="77777777" w:rsidTr="00DB4AE1">
        <w:tc>
          <w:tcPr>
            <w:tcW w:w="1843" w:type="dxa"/>
            <w:tcBorders>
              <w:top w:val="single" w:sz="4" w:space="0" w:color="auto"/>
              <w:left w:val="single" w:sz="4" w:space="0" w:color="auto"/>
            </w:tcBorders>
          </w:tcPr>
          <w:p w14:paraId="01F8DF2C"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Title:</w:t>
            </w:r>
            <w:r w:rsidRPr="005B383B">
              <w:rPr>
                <w:rFonts w:ascii="Arial" w:eastAsia="Malgun Gothic"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43965368"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XnAP Corrections related to Excess Packet Delay based on RAN2 status</w:t>
            </w:r>
          </w:p>
        </w:tc>
      </w:tr>
      <w:tr w:rsidR="005B383B" w:rsidRPr="009F2037" w14:paraId="554A1990" w14:textId="77777777" w:rsidTr="00DB4AE1">
        <w:tc>
          <w:tcPr>
            <w:tcW w:w="1843" w:type="dxa"/>
            <w:tcBorders>
              <w:left w:val="single" w:sz="4" w:space="0" w:color="auto"/>
            </w:tcBorders>
          </w:tcPr>
          <w:p w14:paraId="24F6A950" w14:textId="77777777" w:rsidR="005B383B" w:rsidRPr="005B383B" w:rsidRDefault="005B383B" w:rsidP="005B383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25CA19BC"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22698707" w14:textId="77777777" w:rsidTr="00DB4AE1">
        <w:tc>
          <w:tcPr>
            <w:tcW w:w="1843" w:type="dxa"/>
            <w:tcBorders>
              <w:left w:val="single" w:sz="4" w:space="0" w:color="auto"/>
            </w:tcBorders>
          </w:tcPr>
          <w:p w14:paraId="16C3821B"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Source to WG:</w:t>
            </w:r>
          </w:p>
        </w:tc>
        <w:tc>
          <w:tcPr>
            <w:tcW w:w="7797" w:type="dxa"/>
            <w:gridSpan w:val="10"/>
            <w:tcBorders>
              <w:right w:val="single" w:sz="4" w:space="0" w:color="auto"/>
            </w:tcBorders>
            <w:shd w:val="pct30" w:color="FFFF00" w:fill="auto"/>
          </w:tcPr>
          <w:p w14:paraId="656302A6" w14:textId="77777777" w:rsidR="005B383B" w:rsidRPr="005B383B" w:rsidRDefault="005B383B" w:rsidP="005B383B">
            <w:pPr>
              <w:spacing w:after="0"/>
              <w:ind w:left="100"/>
              <w:rPr>
                <w:rFonts w:ascii="Arial" w:eastAsia="SimSun" w:hAnsi="Arial" w:cs="Times New Roman"/>
                <w:sz w:val="20"/>
                <w:szCs w:val="20"/>
                <w:lang w:eastAsia="zh-CN"/>
              </w:rPr>
            </w:pPr>
            <w:r w:rsidRPr="005B383B">
              <w:rPr>
                <w:rFonts w:ascii="Arial" w:eastAsia="SimSun" w:hAnsi="Arial" w:cs="Times New Roman" w:hint="eastAsia"/>
                <w:sz w:val="20"/>
                <w:szCs w:val="20"/>
                <w:lang w:eastAsia="zh-CN"/>
              </w:rPr>
              <w:t>Ericsson</w:t>
            </w:r>
          </w:p>
        </w:tc>
      </w:tr>
      <w:tr w:rsidR="005B383B" w:rsidRPr="005B383B" w14:paraId="1A975B6C" w14:textId="77777777" w:rsidTr="00DB4AE1">
        <w:tc>
          <w:tcPr>
            <w:tcW w:w="1843" w:type="dxa"/>
            <w:tcBorders>
              <w:left w:val="single" w:sz="4" w:space="0" w:color="auto"/>
            </w:tcBorders>
          </w:tcPr>
          <w:p w14:paraId="456DE086"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Source to TSG:</w:t>
            </w:r>
          </w:p>
        </w:tc>
        <w:tc>
          <w:tcPr>
            <w:tcW w:w="7797" w:type="dxa"/>
            <w:gridSpan w:val="10"/>
            <w:tcBorders>
              <w:right w:val="single" w:sz="4" w:space="0" w:color="auto"/>
            </w:tcBorders>
            <w:shd w:val="pct30" w:color="FFFF00" w:fill="auto"/>
          </w:tcPr>
          <w:p w14:paraId="234B4B60" w14:textId="77777777" w:rsidR="005B383B" w:rsidRPr="005B383B" w:rsidRDefault="005B383B" w:rsidP="005B383B">
            <w:pPr>
              <w:spacing w:after="0"/>
              <w:ind w:left="100"/>
              <w:rPr>
                <w:rFonts w:ascii="Arial" w:eastAsia="Malgun Gothic" w:hAnsi="Arial" w:cs="Times New Roman"/>
                <w:sz w:val="20"/>
                <w:szCs w:val="20"/>
                <w:lang w:val="en-GB"/>
              </w:rPr>
            </w:pPr>
            <w:r w:rsidRPr="005B383B">
              <w:rPr>
                <w:rFonts w:ascii="Arial" w:eastAsia="Malgun Gothic" w:hAnsi="Arial" w:cs="Times New Roman"/>
                <w:sz w:val="20"/>
                <w:szCs w:val="20"/>
                <w:lang w:val="en-GB"/>
              </w:rPr>
              <w:t>R3</w:t>
            </w:r>
            <w:r w:rsidRPr="005B383B">
              <w:rPr>
                <w:rFonts w:ascii="Arial" w:eastAsia="SimSun" w:hAnsi="Arial" w:cs="Times New Roman" w:hint="eastAsia"/>
                <w:sz w:val="20"/>
                <w:szCs w:val="20"/>
                <w:lang w:eastAsia="zh-CN"/>
              </w:rPr>
              <w:t xml:space="preserve"> </w:t>
            </w:r>
            <w:r w:rsidRPr="005B383B">
              <w:rPr>
                <w:rFonts w:ascii="Arial" w:eastAsia="Malgun Gothic" w:hAnsi="Arial" w:cs="Times New Roman"/>
                <w:sz w:val="20"/>
                <w:szCs w:val="20"/>
                <w:lang w:val="en-GB"/>
              </w:rPr>
              <w:fldChar w:fldCharType="begin"/>
            </w:r>
            <w:r w:rsidRPr="005B383B">
              <w:rPr>
                <w:rFonts w:ascii="Arial" w:eastAsia="Malgun Gothic" w:hAnsi="Arial" w:cs="Times New Roman"/>
                <w:sz w:val="20"/>
                <w:szCs w:val="20"/>
                <w:lang w:val="en-GB"/>
              </w:rPr>
              <w:instrText xml:space="preserve"> DOCPROPERTY  SourceIfTsg  \* MERGEFORMAT </w:instrText>
            </w:r>
            <w:r w:rsidRPr="005B383B">
              <w:rPr>
                <w:rFonts w:ascii="Arial" w:eastAsia="Malgun Gothic" w:hAnsi="Arial" w:cs="Times New Roman"/>
                <w:sz w:val="20"/>
                <w:szCs w:val="20"/>
                <w:lang w:val="en-GB"/>
              </w:rPr>
              <w:fldChar w:fldCharType="end"/>
            </w:r>
          </w:p>
        </w:tc>
      </w:tr>
      <w:tr w:rsidR="005B383B" w:rsidRPr="005B383B" w14:paraId="322396C8" w14:textId="77777777" w:rsidTr="00DB4AE1">
        <w:tc>
          <w:tcPr>
            <w:tcW w:w="1843" w:type="dxa"/>
            <w:tcBorders>
              <w:left w:val="single" w:sz="4" w:space="0" w:color="auto"/>
            </w:tcBorders>
          </w:tcPr>
          <w:p w14:paraId="3B9B04E4" w14:textId="77777777" w:rsidR="005B383B" w:rsidRPr="005B383B" w:rsidRDefault="005B383B" w:rsidP="005B383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451783AE"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159A2422" w14:textId="77777777" w:rsidTr="00DB4AE1">
        <w:tc>
          <w:tcPr>
            <w:tcW w:w="1843" w:type="dxa"/>
            <w:tcBorders>
              <w:left w:val="single" w:sz="4" w:space="0" w:color="auto"/>
            </w:tcBorders>
          </w:tcPr>
          <w:p w14:paraId="1A5C5811"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Work item code:</w:t>
            </w:r>
          </w:p>
        </w:tc>
        <w:tc>
          <w:tcPr>
            <w:tcW w:w="3686" w:type="dxa"/>
            <w:gridSpan w:val="5"/>
            <w:shd w:val="pct30" w:color="FFFF00" w:fill="auto"/>
          </w:tcPr>
          <w:p w14:paraId="63AB3CBF" w14:textId="77777777" w:rsidR="005B383B" w:rsidRPr="009F2037" w:rsidRDefault="005B383B" w:rsidP="005B383B">
            <w:pPr>
              <w:spacing w:after="0"/>
              <w:ind w:left="100"/>
              <w:rPr>
                <w:rFonts w:ascii="Arial" w:eastAsia="SimSun" w:hAnsi="Arial" w:cs="Times New Roman"/>
                <w:sz w:val="20"/>
                <w:szCs w:val="20"/>
                <w:lang w:val="en-GB" w:eastAsia="zh-CN"/>
              </w:rPr>
            </w:pPr>
            <w:r w:rsidRPr="005B383B">
              <w:rPr>
                <w:rFonts w:ascii="Arial" w:eastAsia="Malgun Gothic" w:hAnsi="Arial" w:cs="Times New Roman"/>
                <w:noProof/>
                <w:sz w:val="20"/>
                <w:szCs w:val="20"/>
                <w:lang w:val="sv-SE"/>
              </w:rPr>
              <w:t>NR_ENDC_SON_MDT_enh-Core</w:t>
            </w:r>
          </w:p>
        </w:tc>
        <w:tc>
          <w:tcPr>
            <w:tcW w:w="567" w:type="dxa"/>
            <w:tcBorders>
              <w:left w:val="nil"/>
            </w:tcBorders>
          </w:tcPr>
          <w:p w14:paraId="3B464A8C" w14:textId="77777777" w:rsidR="005B383B" w:rsidRPr="005B383B" w:rsidRDefault="005B383B" w:rsidP="005B383B">
            <w:pPr>
              <w:spacing w:after="0"/>
              <w:ind w:right="100"/>
              <w:rPr>
                <w:rFonts w:ascii="Arial" w:eastAsia="Malgun Gothic" w:hAnsi="Arial" w:cs="Times New Roman"/>
                <w:sz w:val="20"/>
                <w:szCs w:val="20"/>
                <w:lang w:val="en-GB"/>
              </w:rPr>
            </w:pPr>
          </w:p>
        </w:tc>
        <w:tc>
          <w:tcPr>
            <w:tcW w:w="1417" w:type="dxa"/>
            <w:gridSpan w:val="3"/>
            <w:tcBorders>
              <w:left w:val="nil"/>
            </w:tcBorders>
          </w:tcPr>
          <w:p w14:paraId="12A6AA90" w14:textId="77777777" w:rsidR="005B383B" w:rsidRPr="005B383B" w:rsidRDefault="005B383B" w:rsidP="005B383B">
            <w:pPr>
              <w:spacing w:after="0"/>
              <w:jc w:val="right"/>
              <w:rPr>
                <w:rFonts w:ascii="Arial" w:eastAsia="Malgun Gothic" w:hAnsi="Arial" w:cs="Times New Roman"/>
                <w:sz w:val="20"/>
                <w:szCs w:val="20"/>
                <w:lang w:val="en-GB"/>
              </w:rPr>
            </w:pPr>
            <w:r w:rsidRPr="005B383B">
              <w:rPr>
                <w:rFonts w:ascii="Arial" w:eastAsia="Malgun Gothic" w:hAnsi="Arial" w:cs="Times New Roman"/>
                <w:b/>
                <w:i/>
                <w:sz w:val="20"/>
                <w:szCs w:val="20"/>
                <w:lang w:val="en-GB"/>
              </w:rPr>
              <w:t>Date:</w:t>
            </w:r>
          </w:p>
        </w:tc>
        <w:tc>
          <w:tcPr>
            <w:tcW w:w="2127" w:type="dxa"/>
            <w:tcBorders>
              <w:right w:val="single" w:sz="4" w:space="0" w:color="auto"/>
            </w:tcBorders>
            <w:shd w:val="pct30" w:color="FFFF00" w:fill="auto"/>
          </w:tcPr>
          <w:p w14:paraId="1EEA17A7" w14:textId="77777777" w:rsidR="005B383B" w:rsidRPr="005B383B" w:rsidRDefault="005B383B" w:rsidP="005B383B">
            <w:pPr>
              <w:spacing w:after="0"/>
              <w:rPr>
                <w:rFonts w:ascii="Arial" w:eastAsia="SimSun" w:hAnsi="Arial" w:cs="Times New Roman"/>
                <w:sz w:val="20"/>
                <w:szCs w:val="20"/>
                <w:lang w:eastAsia="zh-CN"/>
              </w:rPr>
            </w:pPr>
            <w:r w:rsidRPr="005B383B">
              <w:rPr>
                <w:rFonts w:ascii="Arial" w:eastAsia="SimSun" w:hAnsi="Arial" w:cs="Times New Roman" w:hint="eastAsia"/>
                <w:sz w:val="20"/>
                <w:szCs w:val="20"/>
                <w:lang w:eastAsia="zh-CN"/>
              </w:rPr>
              <w:t>2022-</w:t>
            </w:r>
            <w:r w:rsidRPr="005B383B">
              <w:rPr>
                <w:rFonts w:ascii="Arial" w:eastAsia="SimSun" w:hAnsi="Arial" w:cs="Times New Roman"/>
                <w:sz w:val="20"/>
                <w:szCs w:val="20"/>
                <w:lang w:eastAsia="zh-CN"/>
              </w:rPr>
              <w:t>04</w:t>
            </w:r>
            <w:r w:rsidRPr="005B383B">
              <w:rPr>
                <w:rFonts w:ascii="Arial" w:eastAsia="SimSun" w:hAnsi="Arial" w:cs="Times New Roman" w:hint="eastAsia"/>
                <w:sz w:val="20"/>
                <w:szCs w:val="20"/>
                <w:lang w:eastAsia="zh-CN"/>
              </w:rPr>
              <w:t>-</w:t>
            </w:r>
            <w:r w:rsidRPr="005B383B">
              <w:rPr>
                <w:rFonts w:ascii="Arial" w:eastAsia="SimSun" w:hAnsi="Arial" w:cs="Times New Roman"/>
                <w:sz w:val="20"/>
                <w:szCs w:val="20"/>
                <w:lang w:eastAsia="zh-CN"/>
              </w:rPr>
              <w:t>25</w:t>
            </w:r>
          </w:p>
        </w:tc>
      </w:tr>
      <w:tr w:rsidR="005B383B" w:rsidRPr="005B383B" w14:paraId="197C47C1" w14:textId="77777777" w:rsidTr="00DB4AE1">
        <w:tc>
          <w:tcPr>
            <w:tcW w:w="1843" w:type="dxa"/>
            <w:tcBorders>
              <w:left w:val="single" w:sz="4" w:space="0" w:color="auto"/>
            </w:tcBorders>
          </w:tcPr>
          <w:p w14:paraId="5568E43F" w14:textId="77777777" w:rsidR="005B383B" w:rsidRPr="005B383B" w:rsidRDefault="005B383B" w:rsidP="005B383B">
            <w:pPr>
              <w:spacing w:after="0"/>
              <w:rPr>
                <w:rFonts w:ascii="Arial" w:eastAsia="Malgun Gothic" w:hAnsi="Arial" w:cs="Times New Roman"/>
                <w:b/>
                <w:i/>
                <w:sz w:val="8"/>
                <w:szCs w:val="8"/>
                <w:lang w:val="en-GB"/>
              </w:rPr>
            </w:pPr>
          </w:p>
        </w:tc>
        <w:tc>
          <w:tcPr>
            <w:tcW w:w="1986" w:type="dxa"/>
            <w:gridSpan w:val="4"/>
          </w:tcPr>
          <w:p w14:paraId="3409320F" w14:textId="77777777" w:rsidR="005B383B" w:rsidRPr="005B383B" w:rsidRDefault="005B383B" w:rsidP="005B383B">
            <w:pPr>
              <w:spacing w:after="0"/>
              <w:rPr>
                <w:rFonts w:ascii="Arial" w:eastAsia="Malgun Gothic" w:hAnsi="Arial" w:cs="Times New Roman"/>
                <w:sz w:val="8"/>
                <w:szCs w:val="8"/>
                <w:lang w:val="en-GB"/>
              </w:rPr>
            </w:pPr>
          </w:p>
        </w:tc>
        <w:tc>
          <w:tcPr>
            <w:tcW w:w="2267" w:type="dxa"/>
            <w:gridSpan w:val="2"/>
          </w:tcPr>
          <w:p w14:paraId="5FD235E0" w14:textId="77777777" w:rsidR="005B383B" w:rsidRPr="005B383B" w:rsidRDefault="005B383B" w:rsidP="005B383B">
            <w:pPr>
              <w:spacing w:after="0"/>
              <w:rPr>
                <w:rFonts w:ascii="Arial" w:eastAsia="Malgun Gothic" w:hAnsi="Arial" w:cs="Times New Roman"/>
                <w:sz w:val="8"/>
                <w:szCs w:val="8"/>
                <w:lang w:val="en-GB"/>
              </w:rPr>
            </w:pPr>
          </w:p>
        </w:tc>
        <w:tc>
          <w:tcPr>
            <w:tcW w:w="1417" w:type="dxa"/>
            <w:gridSpan w:val="3"/>
          </w:tcPr>
          <w:p w14:paraId="1E69B6B5" w14:textId="77777777" w:rsidR="005B383B" w:rsidRPr="005B383B" w:rsidRDefault="005B383B" w:rsidP="005B383B">
            <w:pPr>
              <w:spacing w:after="0"/>
              <w:rPr>
                <w:rFonts w:ascii="Arial" w:eastAsia="Malgun Gothic" w:hAnsi="Arial" w:cs="Times New Roman"/>
                <w:sz w:val="8"/>
                <w:szCs w:val="8"/>
                <w:lang w:val="en-GB"/>
              </w:rPr>
            </w:pPr>
          </w:p>
        </w:tc>
        <w:tc>
          <w:tcPr>
            <w:tcW w:w="2127" w:type="dxa"/>
            <w:tcBorders>
              <w:right w:val="single" w:sz="4" w:space="0" w:color="auto"/>
            </w:tcBorders>
          </w:tcPr>
          <w:p w14:paraId="5892F98C"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12BB26B7" w14:textId="77777777" w:rsidTr="00DB4AE1">
        <w:trPr>
          <w:cantSplit/>
        </w:trPr>
        <w:tc>
          <w:tcPr>
            <w:tcW w:w="1843" w:type="dxa"/>
            <w:tcBorders>
              <w:left w:val="single" w:sz="4" w:space="0" w:color="auto"/>
            </w:tcBorders>
          </w:tcPr>
          <w:p w14:paraId="4FD96D10"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Category:</w:t>
            </w:r>
          </w:p>
        </w:tc>
        <w:tc>
          <w:tcPr>
            <w:tcW w:w="851" w:type="dxa"/>
            <w:shd w:val="pct30" w:color="FFFF00" w:fill="auto"/>
          </w:tcPr>
          <w:p w14:paraId="6339D042" w14:textId="77777777" w:rsidR="005B383B" w:rsidRPr="005B383B" w:rsidRDefault="005B383B" w:rsidP="005B383B">
            <w:pPr>
              <w:spacing w:after="0"/>
              <w:ind w:left="100" w:right="-609"/>
              <w:rPr>
                <w:rFonts w:ascii="Arial" w:eastAsia="SimSun" w:hAnsi="Arial" w:cs="Times New Roman"/>
                <w:b/>
                <w:sz w:val="20"/>
                <w:szCs w:val="20"/>
                <w:lang w:eastAsia="zh-CN"/>
              </w:rPr>
            </w:pPr>
            <w:r w:rsidRPr="005B383B">
              <w:rPr>
                <w:rFonts w:ascii="Arial" w:eastAsia="SimSun" w:hAnsi="Arial" w:cs="Times New Roman"/>
                <w:b/>
                <w:sz w:val="20"/>
                <w:szCs w:val="20"/>
                <w:lang w:eastAsia="zh-CN"/>
              </w:rPr>
              <w:t>F</w:t>
            </w:r>
          </w:p>
        </w:tc>
        <w:tc>
          <w:tcPr>
            <w:tcW w:w="3402" w:type="dxa"/>
            <w:gridSpan w:val="5"/>
            <w:tcBorders>
              <w:left w:val="nil"/>
            </w:tcBorders>
          </w:tcPr>
          <w:p w14:paraId="3BF75ED3" w14:textId="77777777" w:rsidR="005B383B" w:rsidRPr="005B383B" w:rsidRDefault="005B383B" w:rsidP="005B383B">
            <w:pPr>
              <w:spacing w:after="0"/>
              <w:rPr>
                <w:rFonts w:ascii="Arial" w:eastAsia="Malgun Gothic" w:hAnsi="Arial" w:cs="Times New Roman"/>
                <w:sz w:val="20"/>
                <w:szCs w:val="20"/>
                <w:lang w:val="en-GB"/>
              </w:rPr>
            </w:pPr>
          </w:p>
        </w:tc>
        <w:tc>
          <w:tcPr>
            <w:tcW w:w="1417" w:type="dxa"/>
            <w:gridSpan w:val="3"/>
            <w:tcBorders>
              <w:left w:val="nil"/>
            </w:tcBorders>
          </w:tcPr>
          <w:p w14:paraId="1BFD9F3E" w14:textId="77777777" w:rsidR="005B383B" w:rsidRPr="005B383B" w:rsidRDefault="005B383B" w:rsidP="005B383B">
            <w:pPr>
              <w:spacing w:after="0"/>
              <w:jc w:val="right"/>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Release:</w:t>
            </w:r>
          </w:p>
        </w:tc>
        <w:tc>
          <w:tcPr>
            <w:tcW w:w="2127" w:type="dxa"/>
            <w:tcBorders>
              <w:right w:val="single" w:sz="4" w:space="0" w:color="auto"/>
            </w:tcBorders>
            <w:shd w:val="pct30" w:color="FFFF00" w:fill="auto"/>
          </w:tcPr>
          <w:p w14:paraId="6BD2D826" w14:textId="77777777" w:rsidR="005B383B" w:rsidRPr="005B383B" w:rsidRDefault="005B383B" w:rsidP="005B383B">
            <w:pPr>
              <w:spacing w:after="0"/>
              <w:ind w:left="100"/>
              <w:rPr>
                <w:rFonts w:ascii="Arial" w:eastAsia="SimSun" w:hAnsi="Arial" w:cs="Times New Roman"/>
                <w:sz w:val="20"/>
                <w:szCs w:val="20"/>
                <w:lang w:eastAsia="zh-CN"/>
              </w:rPr>
            </w:pPr>
            <w:r w:rsidRPr="005B383B">
              <w:rPr>
                <w:rFonts w:ascii="Arial" w:eastAsia="Malgun Gothic" w:hAnsi="Arial" w:cs="Times New Roman"/>
                <w:sz w:val="20"/>
                <w:szCs w:val="20"/>
                <w:lang w:val="en-GB"/>
              </w:rPr>
              <w:fldChar w:fldCharType="begin"/>
            </w:r>
            <w:r w:rsidRPr="005B383B">
              <w:rPr>
                <w:rFonts w:ascii="Arial" w:eastAsia="Malgun Gothic" w:hAnsi="Arial" w:cs="Times New Roman"/>
                <w:sz w:val="20"/>
                <w:szCs w:val="20"/>
                <w:lang w:val="en-GB"/>
              </w:rPr>
              <w:instrText xml:space="preserve"> DOCPROPERTY  Release  \* MERGEFORMAT </w:instrText>
            </w:r>
            <w:r w:rsidRPr="005B383B">
              <w:rPr>
                <w:rFonts w:ascii="Arial" w:eastAsia="Malgun Gothic" w:hAnsi="Arial" w:cs="Times New Roman"/>
                <w:sz w:val="20"/>
                <w:szCs w:val="20"/>
                <w:lang w:val="en-GB"/>
              </w:rPr>
              <w:fldChar w:fldCharType="separate"/>
            </w:r>
            <w:r w:rsidRPr="005B383B">
              <w:rPr>
                <w:rFonts w:ascii="Arial" w:eastAsia="Malgun Gothic" w:hAnsi="Arial" w:cs="Times New Roman"/>
                <w:sz w:val="20"/>
                <w:szCs w:val="20"/>
                <w:lang w:val="en-GB"/>
              </w:rPr>
              <w:t>Rel-1</w:t>
            </w:r>
            <w:r w:rsidRPr="005B383B">
              <w:rPr>
                <w:rFonts w:ascii="Arial" w:eastAsia="Malgun Gothic" w:hAnsi="Arial" w:cs="Times New Roman"/>
                <w:sz w:val="20"/>
                <w:szCs w:val="20"/>
                <w:lang w:val="en-GB"/>
              </w:rPr>
              <w:fldChar w:fldCharType="end"/>
            </w:r>
            <w:r w:rsidRPr="005B383B">
              <w:rPr>
                <w:rFonts w:ascii="Arial" w:eastAsia="SimSun" w:hAnsi="Arial" w:cs="Times New Roman"/>
                <w:sz w:val="20"/>
                <w:szCs w:val="20"/>
                <w:lang w:eastAsia="zh-CN"/>
              </w:rPr>
              <w:t>7</w:t>
            </w:r>
          </w:p>
        </w:tc>
      </w:tr>
      <w:tr w:rsidR="005B383B" w:rsidRPr="005B383B" w14:paraId="4BE4A858" w14:textId="77777777" w:rsidTr="00DB4AE1">
        <w:tc>
          <w:tcPr>
            <w:tcW w:w="1843" w:type="dxa"/>
            <w:tcBorders>
              <w:left w:val="single" w:sz="4" w:space="0" w:color="auto"/>
              <w:bottom w:val="single" w:sz="4" w:space="0" w:color="auto"/>
            </w:tcBorders>
          </w:tcPr>
          <w:p w14:paraId="30C8E62A" w14:textId="77777777" w:rsidR="005B383B" w:rsidRPr="005B383B" w:rsidRDefault="005B383B" w:rsidP="005B383B">
            <w:pPr>
              <w:spacing w:after="0"/>
              <w:rPr>
                <w:rFonts w:ascii="Arial" w:eastAsia="Malgun Gothic" w:hAnsi="Arial" w:cs="Times New Roman"/>
                <w:b/>
                <w:i/>
                <w:sz w:val="20"/>
                <w:szCs w:val="20"/>
                <w:lang w:val="en-GB"/>
              </w:rPr>
            </w:pPr>
          </w:p>
        </w:tc>
        <w:tc>
          <w:tcPr>
            <w:tcW w:w="4677" w:type="dxa"/>
            <w:gridSpan w:val="8"/>
            <w:tcBorders>
              <w:bottom w:val="single" w:sz="4" w:space="0" w:color="auto"/>
            </w:tcBorders>
          </w:tcPr>
          <w:p w14:paraId="2632AF21" w14:textId="77777777" w:rsidR="005B383B" w:rsidRPr="005B383B" w:rsidRDefault="005B383B" w:rsidP="005B383B">
            <w:pPr>
              <w:spacing w:after="0"/>
              <w:ind w:left="383" w:hanging="383"/>
              <w:rPr>
                <w:rFonts w:ascii="Arial" w:eastAsia="Malgun Gothic" w:hAnsi="Arial" w:cs="Times New Roman"/>
                <w:i/>
                <w:sz w:val="18"/>
                <w:szCs w:val="20"/>
                <w:lang w:val="en-GB"/>
              </w:rPr>
            </w:pPr>
            <w:r w:rsidRPr="005B383B">
              <w:rPr>
                <w:rFonts w:ascii="Arial" w:eastAsia="Malgun Gothic" w:hAnsi="Arial" w:cs="Times New Roman"/>
                <w:i/>
                <w:sz w:val="18"/>
                <w:szCs w:val="20"/>
                <w:lang w:val="en-GB"/>
              </w:rPr>
              <w:t xml:space="preserve">Use </w:t>
            </w:r>
            <w:r w:rsidRPr="005B383B">
              <w:rPr>
                <w:rFonts w:ascii="Arial" w:eastAsia="Malgun Gothic" w:hAnsi="Arial" w:cs="Times New Roman"/>
                <w:i/>
                <w:sz w:val="18"/>
                <w:szCs w:val="20"/>
                <w:u w:val="single"/>
                <w:lang w:val="en-GB"/>
              </w:rPr>
              <w:t>one</w:t>
            </w:r>
            <w:r w:rsidRPr="005B383B">
              <w:rPr>
                <w:rFonts w:ascii="Arial" w:eastAsia="Malgun Gothic" w:hAnsi="Arial" w:cs="Times New Roman"/>
                <w:i/>
                <w:sz w:val="18"/>
                <w:szCs w:val="20"/>
                <w:lang w:val="en-GB"/>
              </w:rPr>
              <w:t xml:space="preserve"> of the following categories:</w:t>
            </w:r>
            <w:r w:rsidRPr="005B383B">
              <w:rPr>
                <w:rFonts w:ascii="Arial" w:eastAsia="Malgun Gothic" w:hAnsi="Arial" w:cs="Times New Roman"/>
                <w:b/>
                <w:i/>
                <w:sz w:val="18"/>
                <w:szCs w:val="20"/>
                <w:lang w:val="en-GB"/>
              </w:rPr>
              <w:br/>
            </w:r>
            <w:proofErr w:type="gramStart"/>
            <w:r w:rsidRPr="005B383B">
              <w:rPr>
                <w:rFonts w:ascii="Arial" w:eastAsia="Malgun Gothic" w:hAnsi="Arial" w:cs="Times New Roman"/>
                <w:b/>
                <w:i/>
                <w:sz w:val="18"/>
                <w:szCs w:val="20"/>
                <w:lang w:val="en-GB"/>
              </w:rPr>
              <w:t>F</w:t>
            </w:r>
            <w:r w:rsidRPr="005B383B">
              <w:rPr>
                <w:rFonts w:ascii="Arial" w:eastAsia="Malgun Gothic" w:hAnsi="Arial" w:cs="Times New Roman"/>
                <w:i/>
                <w:sz w:val="18"/>
                <w:szCs w:val="20"/>
                <w:lang w:val="en-GB"/>
              </w:rPr>
              <w:t xml:space="preserve">  (</w:t>
            </w:r>
            <w:proofErr w:type="gramEnd"/>
            <w:r w:rsidRPr="005B383B">
              <w:rPr>
                <w:rFonts w:ascii="Arial" w:eastAsia="Malgun Gothic" w:hAnsi="Arial" w:cs="Times New Roman"/>
                <w:i/>
                <w:sz w:val="18"/>
                <w:szCs w:val="20"/>
                <w:lang w:val="en-GB"/>
              </w:rPr>
              <w:t>correction)</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A</w:t>
            </w:r>
            <w:r w:rsidRPr="005B383B">
              <w:rPr>
                <w:rFonts w:ascii="Arial" w:eastAsia="Malgun Gothic" w:hAnsi="Arial" w:cs="Times New Roman"/>
                <w:i/>
                <w:sz w:val="18"/>
                <w:szCs w:val="20"/>
                <w:lang w:val="en-GB"/>
              </w:rPr>
              <w:t xml:space="preserve">  (mirror corresponding to a change in an earlier release)</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B</w:t>
            </w:r>
            <w:r w:rsidRPr="005B383B">
              <w:rPr>
                <w:rFonts w:ascii="Arial" w:eastAsia="Malgun Gothic" w:hAnsi="Arial" w:cs="Times New Roman"/>
                <w:i/>
                <w:sz w:val="18"/>
                <w:szCs w:val="20"/>
                <w:lang w:val="en-GB"/>
              </w:rPr>
              <w:t xml:space="preserve">  (addition of feature), </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C</w:t>
            </w:r>
            <w:r w:rsidRPr="005B383B">
              <w:rPr>
                <w:rFonts w:ascii="Arial" w:eastAsia="Malgun Gothic" w:hAnsi="Arial" w:cs="Times New Roman"/>
                <w:i/>
                <w:sz w:val="18"/>
                <w:szCs w:val="20"/>
                <w:lang w:val="en-GB"/>
              </w:rPr>
              <w:t xml:space="preserve">  (functional modification of feature)</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D</w:t>
            </w:r>
            <w:r w:rsidRPr="005B383B">
              <w:rPr>
                <w:rFonts w:ascii="Arial" w:eastAsia="Malgun Gothic" w:hAnsi="Arial" w:cs="Times New Roman"/>
                <w:i/>
                <w:sz w:val="18"/>
                <w:szCs w:val="20"/>
                <w:lang w:val="en-GB"/>
              </w:rPr>
              <w:t xml:space="preserve">  (editorial modification)</w:t>
            </w:r>
          </w:p>
          <w:p w14:paraId="01753E9D" w14:textId="77777777" w:rsidR="005B383B" w:rsidRPr="005B383B" w:rsidRDefault="005B383B" w:rsidP="005B383B">
            <w:pPr>
              <w:spacing w:after="120"/>
              <w:rPr>
                <w:rFonts w:ascii="Arial" w:eastAsia="Malgun Gothic" w:hAnsi="Arial" w:cs="Times New Roman"/>
                <w:sz w:val="20"/>
                <w:szCs w:val="20"/>
                <w:lang w:val="en-GB"/>
              </w:rPr>
            </w:pPr>
            <w:r w:rsidRPr="005B383B">
              <w:rPr>
                <w:rFonts w:ascii="Arial" w:eastAsia="Malgun Gothic" w:hAnsi="Arial" w:cs="Times New Roman"/>
                <w:sz w:val="18"/>
                <w:szCs w:val="20"/>
                <w:lang w:val="en-GB"/>
              </w:rPr>
              <w:t>Detailed explanations of the above categories can</w:t>
            </w:r>
            <w:r w:rsidRPr="005B383B">
              <w:rPr>
                <w:rFonts w:ascii="Arial" w:eastAsia="Malgun Gothic" w:hAnsi="Arial" w:cs="Times New Roman"/>
                <w:sz w:val="18"/>
                <w:szCs w:val="20"/>
                <w:lang w:val="en-GB"/>
              </w:rPr>
              <w:br/>
              <w:t xml:space="preserve">be found in 3GPP </w:t>
            </w:r>
            <w:hyperlink r:id="rId19" w:history="1">
              <w:r w:rsidRPr="005B383B">
                <w:rPr>
                  <w:rFonts w:ascii="Arial" w:eastAsia="Malgun Gothic" w:hAnsi="Arial" w:cs="Times New Roman"/>
                  <w:color w:val="0000FF"/>
                  <w:sz w:val="18"/>
                  <w:szCs w:val="20"/>
                  <w:u w:val="single"/>
                  <w:lang w:val="en-GB"/>
                </w:rPr>
                <w:t>TR 21.900</w:t>
              </w:r>
            </w:hyperlink>
            <w:r w:rsidRPr="005B383B">
              <w:rPr>
                <w:rFonts w:ascii="Arial" w:eastAsia="Malgun Gothic" w:hAnsi="Arial" w:cs="Times New Roman"/>
                <w:sz w:val="18"/>
                <w:szCs w:val="20"/>
                <w:lang w:val="en-GB"/>
              </w:rPr>
              <w:t>.</w:t>
            </w:r>
          </w:p>
        </w:tc>
        <w:tc>
          <w:tcPr>
            <w:tcW w:w="3120" w:type="dxa"/>
            <w:gridSpan w:val="2"/>
            <w:tcBorders>
              <w:bottom w:val="single" w:sz="4" w:space="0" w:color="auto"/>
              <w:right w:val="single" w:sz="4" w:space="0" w:color="auto"/>
            </w:tcBorders>
          </w:tcPr>
          <w:p w14:paraId="09EFB44D" w14:textId="77777777" w:rsidR="005B383B" w:rsidRPr="005B383B" w:rsidRDefault="005B383B" w:rsidP="005B383B">
            <w:pPr>
              <w:tabs>
                <w:tab w:val="left" w:pos="950"/>
              </w:tabs>
              <w:spacing w:after="0"/>
              <w:ind w:left="241" w:hanging="241"/>
              <w:rPr>
                <w:rFonts w:ascii="Arial" w:eastAsia="Malgun Gothic" w:hAnsi="Arial" w:cs="Times New Roman"/>
                <w:i/>
                <w:sz w:val="18"/>
                <w:szCs w:val="20"/>
                <w:lang w:val="en-GB"/>
              </w:rPr>
            </w:pPr>
            <w:r w:rsidRPr="005B383B">
              <w:rPr>
                <w:rFonts w:ascii="Arial" w:eastAsia="Malgun Gothic" w:hAnsi="Arial" w:cs="Times New Roman"/>
                <w:i/>
                <w:sz w:val="18"/>
                <w:szCs w:val="20"/>
                <w:lang w:val="en-GB"/>
              </w:rPr>
              <w:t xml:space="preserve">Use </w:t>
            </w:r>
            <w:r w:rsidRPr="005B383B">
              <w:rPr>
                <w:rFonts w:ascii="Arial" w:eastAsia="Malgun Gothic" w:hAnsi="Arial" w:cs="Times New Roman"/>
                <w:i/>
                <w:sz w:val="18"/>
                <w:szCs w:val="20"/>
                <w:u w:val="single"/>
                <w:lang w:val="en-GB"/>
              </w:rPr>
              <w:t>one</w:t>
            </w:r>
            <w:r w:rsidRPr="005B383B">
              <w:rPr>
                <w:rFonts w:ascii="Arial" w:eastAsia="Malgun Gothic" w:hAnsi="Arial" w:cs="Times New Roman"/>
                <w:i/>
                <w:sz w:val="18"/>
                <w:szCs w:val="20"/>
                <w:lang w:val="en-GB"/>
              </w:rPr>
              <w:t xml:space="preserve"> of the following releases:</w:t>
            </w:r>
            <w:r w:rsidRPr="005B383B">
              <w:rPr>
                <w:rFonts w:ascii="Arial" w:eastAsia="Malgun Gothic" w:hAnsi="Arial" w:cs="Times New Roman"/>
                <w:i/>
                <w:sz w:val="18"/>
                <w:szCs w:val="20"/>
                <w:lang w:val="en-GB"/>
              </w:rPr>
              <w:br/>
              <w:t>Rel-8</w:t>
            </w:r>
            <w:r w:rsidRPr="005B383B">
              <w:rPr>
                <w:rFonts w:ascii="Arial" w:eastAsia="Malgun Gothic" w:hAnsi="Arial" w:cs="Times New Roman"/>
                <w:i/>
                <w:sz w:val="18"/>
                <w:szCs w:val="20"/>
                <w:lang w:val="en-GB"/>
              </w:rPr>
              <w:tab/>
              <w:t>(Release 8)</w:t>
            </w:r>
            <w:r w:rsidRPr="005B383B">
              <w:rPr>
                <w:rFonts w:ascii="Arial" w:eastAsia="Malgun Gothic" w:hAnsi="Arial" w:cs="Times New Roman"/>
                <w:i/>
                <w:sz w:val="18"/>
                <w:szCs w:val="20"/>
                <w:lang w:val="en-GB"/>
              </w:rPr>
              <w:br/>
              <w:t>Rel-9</w:t>
            </w:r>
            <w:r w:rsidRPr="005B383B">
              <w:rPr>
                <w:rFonts w:ascii="Arial" w:eastAsia="Malgun Gothic" w:hAnsi="Arial" w:cs="Times New Roman"/>
                <w:i/>
                <w:sz w:val="18"/>
                <w:szCs w:val="20"/>
                <w:lang w:val="en-GB"/>
              </w:rPr>
              <w:tab/>
              <w:t>(Release 9)</w:t>
            </w:r>
            <w:r w:rsidRPr="005B383B">
              <w:rPr>
                <w:rFonts w:ascii="Arial" w:eastAsia="Malgun Gothic" w:hAnsi="Arial" w:cs="Times New Roman"/>
                <w:i/>
                <w:sz w:val="18"/>
                <w:szCs w:val="20"/>
                <w:lang w:val="en-GB"/>
              </w:rPr>
              <w:br/>
              <w:t>Rel-10</w:t>
            </w:r>
            <w:r w:rsidRPr="005B383B">
              <w:rPr>
                <w:rFonts w:ascii="Arial" w:eastAsia="Malgun Gothic" w:hAnsi="Arial" w:cs="Times New Roman"/>
                <w:i/>
                <w:sz w:val="18"/>
                <w:szCs w:val="20"/>
                <w:lang w:val="en-GB"/>
              </w:rPr>
              <w:tab/>
              <w:t>(Release 10)</w:t>
            </w:r>
            <w:r w:rsidRPr="005B383B">
              <w:rPr>
                <w:rFonts w:ascii="Arial" w:eastAsia="Malgun Gothic" w:hAnsi="Arial" w:cs="Times New Roman"/>
                <w:i/>
                <w:sz w:val="18"/>
                <w:szCs w:val="20"/>
                <w:lang w:val="en-GB"/>
              </w:rPr>
              <w:br/>
              <w:t>Rel-11</w:t>
            </w:r>
            <w:r w:rsidRPr="005B383B">
              <w:rPr>
                <w:rFonts w:ascii="Arial" w:eastAsia="Malgun Gothic" w:hAnsi="Arial" w:cs="Times New Roman"/>
                <w:i/>
                <w:sz w:val="18"/>
                <w:szCs w:val="20"/>
                <w:lang w:val="en-GB"/>
              </w:rPr>
              <w:tab/>
              <w:t>(Release 11)</w:t>
            </w:r>
            <w:r w:rsidRPr="005B383B">
              <w:rPr>
                <w:rFonts w:ascii="Arial" w:eastAsia="Malgun Gothic" w:hAnsi="Arial" w:cs="Times New Roman"/>
                <w:i/>
                <w:sz w:val="18"/>
                <w:szCs w:val="20"/>
                <w:lang w:val="en-GB"/>
              </w:rPr>
              <w:br/>
              <w:t>…</w:t>
            </w:r>
            <w:r w:rsidRPr="005B383B">
              <w:rPr>
                <w:rFonts w:ascii="Arial" w:eastAsia="Malgun Gothic" w:hAnsi="Arial" w:cs="Times New Roman"/>
                <w:i/>
                <w:sz w:val="18"/>
                <w:szCs w:val="20"/>
                <w:lang w:val="en-GB"/>
              </w:rPr>
              <w:br/>
              <w:t>Rel-15</w:t>
            </w:r>
            <w:r w:rsidRPr="005B383B">
              <w:rPr>
                <w:rFonts w:ascii="Arial" w:eastAsia="Malgun Gothic" w:hAnsi="Arial" w:cs="Times New Roman"/>
                <w:i/>
                <w:sz w:val="18"/>
                <w:szCs w:val="20"/>
                <w:lang w:val="en-GB"/>
              </w:rPr>
              <w:tab/>
              <w:t>(Release 15)</w:t>
            </w:r>
            <w:r w:rsidRPr="005B383B">
              <w:rPr>
                <w:rFonts w:ascii="Arial" w:eastAsia="Malgun Gothic" w:hAnsi="Arial" w:cs="Times New Roman"/>
                <w:i/>
                <w:sz w:val="18"/>
                <w:szCs w:val="20"/>
                <w:lang w:val="en-GB"/>
              </w:rPr>
              <w:br/>
              <w:t>Rel-16</w:t>
            </w:r>
            <w:r w:rsidRPr="005B383B">
              <w:rPr>
                <w:rFonts w:ascii="Arial" w:eastAsia="Malgun Gothic" w:hAnsi="Arial" w:cs="Times New Roman"/>
                <w:i/>
                <w:sz w:val="18"/>
                <w:szCs w:val="20"/>
                <w:lang w:val="en-GB"/>
              </w:rPr>
              <w:tab/>
              <w:t>(Release 16)</w:t>
            </w:r>
            <w:r w:rsidRPr="005B383B">
              <w:rPr>
                <w:rFonts w:ascii="Arial" w:eastAsia="Malgun Gothic" w:hAnsi="Arial" w:cs="Times New Roman"/>
                <w:i/>
                <w:sz w:val="18"/>
                <w:szCs w:val="20"/>
                <w:lang w:val="en-GB"/>
              </w:rPr>
              <w:br/>
              <w:t>Rel-17</w:t>
            </w:r>
            <w:r w:rsidRPr="005B383B">
              <w:rPr>
                <w:rFonts w:ascii="Arial" w:eastAsia="Malgun Gothic" w:hAnsi="Arial" w:cs="Times New Roman"/>
                <w:i/>
                <w:sz w:val="18"/>
                <w:szCs w:val="20"/>
                <w:lang w:val="en-GB"/>
              </w:rPr>
              <w:tab/>
              <w:t>(Release 17)</w:t>
            </w:r>
            <w:r w:rsidRPr="005B383B">
              <w:rPr>
                <w:rFonts w:ascii="Arial" w:eastAsia="Malgun Gothic" w:hAnsi="Arial" w:cs="Times New Roman"/>
                <w:i/>
                <w:sz w:val="18"/>
                <w:szCs w:val="20"/>
                <w:lang w:val="en-GB"/>
              </w:rPr>
              <w:br/>
              <w:t>Rel-18</w:t>
            </w:r>
            <w:r w:rsidRPr="005B383B">
              <w:rPr>
                <w:rFonts w:ascii="Arial" w:eastAsia="Malgun Gothic" w:hAnsi="Arial" w:cs="Times New Roman"/>
                <w:i/>
                <w:sz w:val="18"/>
                <w:szCs w:val="20"/>
                <w:lang w:val="en-GB"/>
              </w:rPr>
              <w:tab/>
              <w:t>(Release 18)</w:t>
            </w:r>
          </w:p>
        </w:tc>
      </w:tr>
      <w:tr w:rsidR="005B383B" w:rsidRPr="005B383B" w14:paraId="34331BC9" w14:textId="77777777" w:rsidTr="00DB4AE1">
        <w:tc>
          <w:tcPr>
            <w:tcW w:w="1843" w:type="dxa"/>
          </w:tcPr>
          <w:p w14:paraId="1E1B0A0E" w14:textId="77777777" w:rsidR="005B383B" w:rsidRPr="005B383B" w:rsidRDefault="005B383B" w:rsidP="005B383B">
            <w:pPr>
              <w:spacing w:after="0"/>
              <w:rPr>
                <w:rFonts w:ascii="Arial" w:eastAsia="Malgun Gothic" w:hAnsi="Arial" w:cs="Times New Roman"/>
                <w:b/>
                <w:i/>
                <w:sz w:val="8"/>
                <w:szCs w:val="8"/>
                <w:lang w:val="en-GB"/>
              </w:rPr>
            </w:pPr>
          </w:p>
        </w:tc>
        <w:tc>
          <w:tcPr>
            <w:tcW w:w="7797" w:type="dxa"/>
            <w:gridSpan w:val="10"/>
          </w:tcPr>
          <w:p w14:paraId="0E5D8139" w14:textId="77777777" w:rsidR="005B383B" w:rsidRPr="005B383B" w:rsidRDefault="005B383B" w:rsidP="005B383B">
            <w:pPr>
              <w:spacing w:after="0"/>
              <w:rPr>
                <w:rFonts w:ascii="Arial" w:eastAsia="Malgun Gothic" w:hAnsi="Arial" w:cs="Times New Roman"/>
                <w:sz w:val="8"/>
                <w:szCs w:val="8"/>
                <w:lang w:val="en-GB"/>
              </w:rPr>
            </w:pPr>
          </w:p>
        </w:tc>
      </w:tr>
      <w:tr w:rsidR="005B383B" w:rsidRPr="009F2037" w14:paraId="7E88FD23" w14:textId="77777777" w:rsidTr="00DB4AE1">
        <w:tc>
          <w:tcPr>
            <w:tcW w:w="2694" w:type="dxa"/>
            <w:gridSpan w:val="2"/>
            <w:tcBorders>
              <w:top w:val="single" w:sz="4" w:space="0" w:color="auto"/>
              <w:left w:val="single" w:sz="4" w:space="0" w:color="auto"/>
            </w:tcBorders>
          </w:tcPr>
          <w:p w14:paraId="27BDAAB7"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4AE6E7"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hint="eastAsia"/>
                <w:sz w:val="20"/>
                <w:szCs w:val="20"/>
                <w:lang w:val="en-GB" w:eastAsia="zh-CN"/>
              </w:rPr>
              <w:t xml:space="preserve">The current </w:t>
            </w:r>
            <w:r w:rsidRPr="009F2037">
              <w:rPr>
                <w:rFonts w:ascii="Arial" w:eastAsia="SimSun" w:hAnsi="Arial" w:cs="Times New Roman"/>
                <w:sz w:val="20"/>
                <w:szCs w:val="20"/>
                <w:lang w:val="en-GB" w:eastAsia="zh-CN"/>
              </w:rPr>
              <w:t>Excess Packet Delay specifications in RAN3 are not in sync with the RAN2 agreements on the subject</w:t>
            </w:r>
            <w:r w:rsidRPr="009F2037">
              <w:rPr>
                <w:rFonts w:ascii="Arial" w:eastAsia="SimSun" w:hAnsi="Arial" w:cs="Times New Roman" w:hint="eastAsia"/>
                <w:sz w:val="20"/>
                <w:szCs w:val="20"/>
                <w:lang w:val="en-GB" w:eastAsia="zh-CN"/>
              </w:rPr>
              <w:t xml:space="preserve">. </w:t>
            </w:r>
          </w:p>
        </w:tc>
      </w:tr>
      <w:tr w:rsidR="005B383B" w:rsidRPr="009F2037" w14:paraId="36FAC0F1" w14:textId="77777777" w:rsidTr="00DB4AE1">
        <w:tc>
          <w:tcPr>
            <w:tcW w:w="2694" w:type="dxa"/>
            <w:gridSpan w:val="2"/>
            <w:tcBorders>
              <w:left w:val="single" w:sz="4" w:space="0" w:color="auto"/>
            </w:tcBorders>
          </w:tcPr>
          <w:p w14:paraId="68642405" w14:textId="77777777" w:rsidR="005B383B" w:rsidRPr="005B383B" w:rsidRDefault="005B383B" w:rsidP="005B383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64C6BAD7" w14:textId="77777777" w:rsidR="005B383B" w:rsidRPr="005B383B" w:rsidRDefault="005B383B" w:rsidP="005B383B">
            <w:pPr>
              <w:spacing w:after="0"/>
              <w:rPr>
                <w:rFonts w:ascii="Arial" w:eastAsia="Malgun Gothic" w:hAnsi="Arial" w:cs="Times New Roman"/>
                <w:sz w:val="8"/>
                <w:szCs w:val="8"/>
                <w:lang w:val="en-GB"/>
              </w:rPr>
            </w:pPr>
          </w:p>
        </w:tc>
      </w:tr>
      <w:tr w:rsidR="005B383B" w:rsidRPr="009F2037" w14:paraId="7BA93FCC" w14:textId="77777777" w:rsidTr="00DB4AE1">
        <w:trPr>
          <w:trHeight w:val="346"/>
        </w:trPr>
        <w:tc>
          <w:tcPr>
            <w:tcW w:w="2694" w:type="dxa"/>
            <w:gridSpan w:val="2"/>
            <w:tcBorders>
              <w:left w:val="single" w:sz="4" w:space="0" w:color="auto"/>
            </w:tcBorders>
          </w:tcPr>
          <w:p w14:paraId="4CC8BA89"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BA90391"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During the previous RAN3#115-e meeting it has been agreed to change the current M6 configuration IE by introducing the M6 Delay Threshold IE to enable the calculation of the PDCP Excess Packet Delay in the UL.</w:t>
            </w:r>
          </w:p>
          <w:p w14:paraId="2DFABDCC" w14:textId="77777777" w:rsidR="005B383B" w:rsidRPr="009F2037" w:rsidRDefault="005B383B" w:rsidP="005B383B">
            <w:pPr>
              <w:spacing w:after="0"/>
              <w:rPr>
                <w:rFonts w:ascii="Arial" w:eastAsia="SimSun" w:hAnsi="Arial" w:cs="Times New Roman"/>
                <w:sz w:val="20"/>
                <w:szCs w:val="20"/>
                <w:lang w:val="en-GB" w:eastAsia="zh-CN"/>
              </w:rPr>
            </w:pPr>
          </w:p>
          <w:p w14:paraId="07501913" w14:textId="77777777" w:rsidR="005B383B" w:rsidRPr="009F2037" w:rsidRDefault="005B383B" w:rsidP="005B383B">
            <w:pPr>
              <w:spacing w:after="0"/>
              <w:rPr>
                <w:rFonts w:ascii="Arial" w:eastAsia="SimSun" w:hAnsi="Arial" w:cs="Times New Roman"/>
                <w:sz w:val="20"/>
                <w:szCs w:val="20"/>
                <w:lang w:val="en-GB" w:eastAsia="zh-CN"/>
              </w:rPr>
            </w:pPr>
            <w:proofErr w:type="spellStart"/>
            <w:r w:rsidRPr="009F2037">
              <w:rPr>
                <w:rFonts w:ascii="Arial" w:eastAsia="SimSun" w:hAnsi="Arial" w:cs="Times New Roman"/>
                <w:sz w:val="20"/>
                <w:szCs w:val="20"/>
                <w:lang w:val="en-GB" w:eastAsia="zh-CN"/>
              </w:rPr>
              <w:t>Neverthelss</w:t>
            </w:r>
            <w:proofErr w:type="spellEnd"/>
            <w:r w:rsidRPr="009F2037">
              <w:rPr>
                <w:rFonts w:ascii="Arial" w:eastAsia="SimSun" w:hAnsi="Arial" w:cs="Times New Roman"/>
                <w:sz w:val="20"/>
                <w:szCs w:val="20"/>
                <w:lang w:val="en-GB" w:eastAsia="zh-CN"/>
              </w:rPr>
              <w:t xml:space="preserve"> in RAN2, excess packet delay is viewed as a new measurement in RAN2 and is not directly coupled to M6. Namely, RAN2´s conclusions are that the M6 delay measurement should be provided as per legacy specifications, but additionally excess packet delay measurements may be added to the M6 measurement report. </w:t>
            </w:r>
          </w:p>
          <w:p w14:paraId="26DE98D7"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In 38.314, section 4.3.1.2, the </w:t>
            </w:r>
            <w:r w:rsidRPr="009F2037">
              <w:rPr>
                <w:rFonts w:ascii="Arial" w:eastAsia="SimSun" w:hAnsi="Arial" w:cs="Times New Roman"/>
                <w:i/>
                <w:iCs/>
                <w:sz w:val="20"/>
                <w:szCs w:val="20"/>
                <w:lang w:val="en-GB" w:eastAsia="zh-CN"/>
              </w:rPr>
              <w:t xml:space="preserve">PDCP Excess Packet Delay </w:t>
            </w:r>
            <w:r w:rsidRPr="009F2037">
              <w:rPr>
                <w:rFonts w:ascii="Arial" w:eastAsia="SimSun" w:hAnsi="Arial" w:cs="Times New Roman"/>
                <w:sz w:val="20"/>
                <w:szCs w:val="20"/>
                <w:lang w:val="en-GB" w:eastAsia="zh-CN"/>
              </w:rPr>
              <w:t>is defined as follows:</w:t>
            </w:r>
          </w:p>
          <w:p w14:paraId="449A26A7" w14:textId="77777777" w:rsidR="005B383B" w:rsidRPr="009F2037" w:rsidRDefault="005B383B" w:rsidP="005B383B">
            <w:pPr>
              <w:spacing w:after="0"/>
              <w:rPr>
                <w:rFonts w:ascii="Arial" w:eastAsia="SimSun" w:hAnsi="Arial" w:cs="Times New Roman"/>
                <w:i/>
                <w:iCs/>
                <w:sz w:val="20"/>
                <w:szCs w:val="20"/>
                <w:lang w:val="en-GB" w:eastAsia="zh-CN"/>
              </w:rPr>
            </w:pPr>
            <w:r w:rsidRPr="009F2037">
              <w:rPr>
                <w:rFonts w:ascii="Arial" w:eastAsia="SimSun" w:hAnsi="Arial" w:cs="Times New Roman"/>
                <w:i/>
                <w:iCs/>
                <w:sz w:val="20"/>
                <w:szCs w:val="20"/>
                <w:lang w:val="en-GB" w:eastAsia="zh-CN"/>
              </w:rPr>
              <w:t>PDCP Excess Packet Delay in the UL 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68C9B77F"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The RAN2 agreement does not prohibit using the M6 configuration IE to communicate the Excess Packet Delay Threshold IE.</w:t>
            </w:r>
          </w:p>
          <w:p w14:paraId="1D917362" w14:textId="77777777" w:rsidR="005B383B" w:rsidRPr="009F2037" w:rsidRDefault="005B383B" w:rsidP="005B383B">
            <w:pPr>
              <w:spacing w:after="0"/>
              <w:rPr>
                <w:rFonts w:ascii="Arial" w:eastAsia="SimSun" w:hAnsi="Arial" w:cs="Times New Roman"/>
                <w:sz w:val="20"/>
                <w:szCs w:val="20"/>
                <w:lang w:val="en-GB" w:eastAsia="zh-CN"/>
              </w:rPr>
            </w:pPr>
          </w:p>
          <w:p w14:paraId="70042DD2"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Furthermore, RAN2 has agreed that for UL PDCP Excess Packet Delay (related to section 4.3.1.2 in TS 38.314) different delay threshold values for different DRBs are to be used.</w:t>
            </w:r>
          </w:p>
          <w:p w14:paraId="6B5ECC78"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lastRenderedPageBreak/>
              <w:t xml:space="preserve">These different delay threshold values need to be provided by the CN/OAM while the RAN would be responsible for mapping the provided values to the relevant DRBs as these are under the RAN’s responsibility. Currently only a single delay threshold value is communicated to the RAN through the M6 Configuration. A solution to this problem it to enable multiple threshold parameters in the renamed Excess Packet Delay Threshold IE. </w:t>
            </w:r>
          </w:p>
          <w:p w14:paraId="2ED7091D" w14:textId="77777777" w:rsidR="005B383B" w:rsidRPr="009F2037" w:rsidRDefault="005B383B" w:rsidP="005B383B">
            <w:pPr>
              <w:spacing w:after="0"/>
              <w:rPr>
                <w:rFonts w:ascii="Arial" w:eastAsia="SimSun" w:hAnsi="Arial" w:cs="Times New Roman"/>
                <w:sz w:val="20"/>
                <w:szCs w:val="20"/>
                <w:lang w:val="en-GB" w:eastAsia="zh-CN"/>
              </w:rPr>
            </w:pPr>
          </w:p>
          <w:p w14:paraId="0A855835" w14:textId="77777777" w:rsidR="005B383B" w:rsidRPr="009F2037" w:rsidRDefault="005B383B" w:rsidP="005B383B">
            <w:pPr>
              <w:spacing w:after="0"/>
              <w:rPr>
                <w:rFonts w:ascii="Arial" w:eastAsia="SimSun" w:hAnsi="Arial" w:cs="Times New Roman"/>
                <w:sz w:val="20"/>
                <w:szCs w:val="20"/>
                <w:lang w:val="en-GB" w:eastAsia="zh-CN"/>
              </w:rPr>
            </w:pPr>
          </w:p>
          <w:p w14:paraId="3895A559" w14:textId="77777777" w:rsidR="005B383B" w:rsidRPr="005B383B" w:rsidRDefault="005B383B" w:rsidP="005B383B">
            <w:pPr>
              <w:spacing w:after="0"/>
              <w:ind w:left="100"/>
              <w:rPr>
                <w:rFonts w:ascii="Arial" w:eastAsia="Malgun Gothic" w:hAnsi="Arial" w:cs="Times New Roman"/>
                <w:sz w:val="20"/>
                <w:szCs w:val="20"/>
                <w:u w:val="single"/>
                <w:lang w:val="en-GB"/>
              </w:rPr>
            </w:pPr>
            <w:r w:rsidRPr="005B383B">
              <w:rPr>
                <w:rFonts w:ascii="Arial" w:eastAsia="Malgun Gothic" w:hAnsi="Arial" w:cs="Times New Roman"/>
                <w:sz w:val="20"/>
                <w:szCs w:val="20"/>
                <w:u w:val="single"/>
                <w:lang w:val="en-GB"/>
              </w:rPr>
              <w:t>Impact Analysis:</w:t>
            </w:r>
          </w:p>
          <w:p w14:paraId="5FF514BB" w14:textId="77777777" w:rsidR="005B383B" w:rsidRPr="005B383B" w:rsidRDefault="005B383B" w:rsidP="005B383B">
            <w:pPr>
              <w:spacing w:after="0"/>
              <w:ind w:left="100"/>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Impact assessment towards the previous version of the specification (same release): </w:t>
            </w:r>
          </w:p>
          <w:p w14:paraId="58293C20" w14:textId="77777777" w:rsidR="005B383B" w:rsidRPr="009F2037" w:rsidRDefault="005B383B" w:rsidP="005B383B">
            <w:pPr>
              <w:spacing w:after="0"/>
              <w:ind w:left="100"/>
              <w:rPr>
                <w:rFonts w:ascii="Arial" w:eastAsia="SimSun" w:hAnsi="Arial" w:cs="Times New Roman"/>
                <w:sz w:val="20"/>
                <w:szCs w:val="20"/>
                <w:lang w:val="en-GB" w:eastAsia="zh-CN"/>
              </w:rPr>
            </w:pPr>
            <w:r w:rsidRPr="005B383B">
              <w:rPr>
                <w:rFonts w:ascii="Arial" w:eastAsia="Malgun Gothic" w:hAnsi="Arial" w:cs="Times New Roman"/>
                <w:sz w:val="20"/>
                <w:szCs w:val="20"/>
                <w:lang w:val="en-GB"/>
              </w:rPr>
              <w:t xml:space="preserve">This CR has </w:t>
            </w:r>
            <w:r w:rsidRPr="009F2037">
              <w:rPr>
                <w:rFonts w:ascii="Arial" w:eastAsia="SimSun" w:hAnsi="Arial" w:cs="Times New Roman" w:hint="eastAsia"/>
                <w:sz w:val="20"/>
                <w:szCs w:val="20"/>
                <w:lang w:val="en-GB" w:eastAsia="zh-CN"/>
              </w:rPr>
              <w:t xml:space="preserve">limited </w:t>
            </w:r>
            <w:r w:rsidRPr="005B383B">
              <w:rPr>
                <w:rFonts w:ascii="Arial" w:eastAsia="Malgun Gothic" w:hAnsi="Arial" w:cs="Times New Roman"/>
                <w:sz w:val="20"/>
                <w:szCs w:val="20"/>
                <w:lang w:val="en-GB"/>
              </w:rPr>
              <w:t>impact with the previous version of the specification</w:t>
            </w:r>
            <w:r w:rsidRPr="009F2037">
              <w:rPr>
                <w:rFonts w:ascii="Arial" w:eastAsia="SimSun" w:hAnsi="Arial" w:cs="Times New Roman" w:hint="eastAsia"/>
                <w:sz w:val="20"/>
                <w:szCs w:val="20"/>
                <w:lang w:val="en-GB" w:eastAsia="zh-CN"/>
              </w:rPr>
              <w:t>.</w:t>
            </w:r>
          </w:p>
          <w:p w14:paraId="40F46A92" w14:textId="77777777" w:rsidR="005B383B" w:rsidRPr="009F2037" w:rsidRDefault="005B383B" w:rsidP="005B383B">
            <w:pPr>
              <w:spacing w:after="0"/>
              <w:ind w:left="100"/>
              <w:rPr>
                <w:rFonts w:ascii="Arial" w:eastAsia="SimSun" w:hAnsi="Arial" w:cs="Times New Roman"/>
                <w:sz w:val="20"/>
                <w:szCs w:val="20"/>
                <w:lang w:val="en-GB" w:eastAsia="zh-CN"/>
              </w:rPr>
            </w:pPr>
            <w:r w:rsidRPr="009F2037">
              <w:rPr>
                <w:rFonts w:ascii="Arial" w:eastAsia="Malgun Gothic" w:hAnsi="Arial" w:cs="Times New Roman"/>
                <w:sz w:val="20"/>
                <w:szCs w:val="20"/>
                <w:lang w:val="en-GB" w:eastAsia="zh-CN"/>
              </w:rPr>
              <w:t>There is limited impact in the ASN.1</w:t>
            </w:r>
            <w:r w:rsidRPr="009F2037">
              <w:rPr>
                <w:rFonts w:ascii="Arial" w:eastAsia="Malgun Gothic" w:hAnsi="Arial" w:cs="Times New Roman" w:hint="eastAsia"/>
                <w:sz w:val="20"/>
                <w:szCs w:val="20"/>
                <w:lang w:val="en-GB" w:eastAsia="zh-CN"/>
              </w:rPr>
              <w:t>.</w:t>
            </w:r>
          </w:p>
        </w:tc>
      </w:tr>
      <w:tr w:rsidR="005B383B" w:rsidRPr="009F2037" w14:paraId="32214BC6" w14:textId="77777777" w:rsidTr="00DB4AE1">
        <w:tc>
          <w:tcPr>
            <w:tcW w:w="2694" w:type="dxa"/>
            <w:gridSpan w:val="2"/>
            <w:tcBorders>
              <w:left w:val="single" w:sz="4" w:space="0" w:color="auto"/>
            </w:tcBorders>
          </w:tcPr>
          <w:p w14:paraId="2701705E" w14:textId="77777777" w:rsidR="005B383B" w:rsidRPr="005B383B" w:rsidRDefault="005B383B" w:rsidP="005B383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7D409857" w14:textId="77777777" w:rsidR="005B383B" w:rsidRPr="005B383B" w:rsidRDefault="005B383B" w:rsidP="005B383B">
            <w:pPr>
              <w:spacing w:after="0"/>
              <w:rPr>
                <w:rFonts w:ascii="Arial" w:eastAsia="Malgun Gothic" w:hAnsi="Arial" w:cs="Times New Roman"/>
                <w:sz w:val="8"/>
                <w:szCs w:val="8"/>
                <w:lang w:val="en-GB"/>
              </w:rPr>
            </w:pPr>
          </w:p>
        </w:tc>
      </w:tr>
      <w:tr w:rsidR="005B383B" w:rsidRPr="009F2037" w14:paraId="747FE79C" w14:textId="77777777" w:rsidTr="00DB4AE1">
        <w:tc>
          <w:tcPr>
            <w:tcW w:w="2694" w:type="dxa"/>
            <w:gridSpan w:val="2"/>
            <w:tcBorders>
              <w:left w:val="single" w:sz="4" w:space="0" w:color="auto"/>
              <w:bottom w:val="single" w:sz="4" w:space="0" w:color="auto"/>
            </w:tcBorders>
          </w:tcPr>
          <w:p w14:paraId="4264C2AC"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E8D0EDC"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 RAN2 and RAN3 specifications are not in sync while RAN3 specification will fail to provide functionality already assumed by agreed RAN2 specifications </w:t>
            </w:r>
          </w:p>
        </w:tc>
      </w:tr>
      <w:tr w:rsidR="005B383B" w:rsidRPr="009F2037" w14:paraId="2CDD7A01" w14:textId="77777777" w:rsidTr="00DB4AE1">
        <w:tc>
          <w:tcPr>
            <w:tcW w:w="2694" w:type="dxa"/>
            <w:gridSpan w:val="2"/>
          </w:tcPr>
          <w:p w14:paraId="69E535C5" w14:textId="77777777" w:rsidR="005B383B" w:rsidRPr="005B383B" w:rsidRDefault="005B383B" w:rsidP="005B383B">
            <w:pPr>
              <w:spacing w:after="0"/>
              <w:rPr>
                <w:rFonts w:ascii="Arial" w:eastAsia="Malgun Gothic" w:hAnsi="Arial" w:cs="Times New Roman"/>
                <w:b/>
                <w:i/>
                <w:sz w:val="8"/>
                <w:szCs w:val="8"/>
                <w:lang w:val="en-GB"/>
              </w:rPr>
            </w:pPr>
          </w:p>
        </w:tc>
        <w:tc>
          <w:tcPr>
            <w:tcW w:w="6946" w:type="dxa"/>
            <w:gridSpan w:val="9"/>
          </w:tcPr>
          <w:p w14:paraId="194CA833"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4EC499FB" w14:textId="77777777" w:rsidTr="00DB4AE1">
        <w:tc>
          <w:tcPr>
            <w:tcW w:w="2694" w:type="dxa"/>
            <w:gridSpan w:val="2"/>
            <w:tcBorders>
              <w:top w:val="single" w:sz="4" w:space="0" w:color="auto"/>
              <w:left w:val="single" w:sz="4" w:space="0" w:color="auto"/>
            </w:tcBorders>
          </w:tcPr>
          <w:p w14:paraId="479E4B29"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B632B9" w14:textId="77777777" w:rsidR="005B383B" w:rsidRPr="005B383B" w:rsidRDefault="005B383B" w:rsidP="005B383B">
            <w:pPr>
              <w:spacing w:after="0"/>
              <w:ind w:left="100"/>
              <w:rPr>
                <w:rFonts w:ascii="Arial" w:eastAsia="SimSun" w:hAnsi="Arial" w:cs="Times New Roman"/>
                <w:sz w:val="20"/>
                <w:szCs w:val="20"/>
                <w:lang w:eastAsia="zh-CN"/>
              </w:rPr>
            </w:pPr>
            <w:r w:rsidRPr="005B383B">
              <w:rPr>
                <w:rFonts w:ascii="Arial" w:eastAsia="SimSun" w:hAnsi="Arial" w:cs="Times New Roman"/>
                <w:sz w:val="20"/>
                <w:szCs w:val="20"/>
                <w:lang w:eastAsia="zh-CN"/>
              </w:rPr>
              <w:t>9.2.3.131, 9.2.3.x, 9.3.5, 9.3.7</w:t>
            </w:r>
          </w:p>
        </w:tc>
      </w:tr>
      <w:tr w:rsidR="005B383B" w:rsidRPr="005B383B" w14:paraId="6D17ADF0" w14:textId="77777777" w:rsidTr="00DB4AE1">
        <w:tc>
          <w:tcPr>
            <w:tcW w:w="2694" w:type="dxa"/>
            <w:gridSpan w:val="2"/>
            <w:tcBorders>
              <w:left w:val="single" w:sz="4" w:space="0" w:color="auto"/>
            </w:tcBorders>
          </w:tcPr>
          <w:p w14:paraId="6754038E" w14:textId="77777777" w:rsidR="005B383B" w:rsidRPr="005B383B" w:rsidRDefault="005B383B" w:rsidP="005B383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1D194278"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5E508010" w14:textId="77777777" w:rsidTr="00DB4AE1">
        <w:tc>
          <w:tcPr>
            <w:tcW w:w="2694" w:type="dxa"/>
            <w:gridSpan w:val="2"/>
            <w:tcBorders>
              <w:left w:val="single" w:sz="4" w:space="0" w:color="auto"/>
            </w:tcBorders>
          </w:tcPr>
          <w:p w14:paraId="4078C0CE"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38978F9" w14:textId="77777777" w:rsidR="005B383B" w:rsidRPr="005B383B" w:rsidRDefault="005B383B" w:rsidP="005B383B">
            <w:pPr>
              <w:spacing w:after="0"/>
              <w:jc w:val="center"/>
              <w:rPr>
                <w:rFonts w:ascii="Arial" w:eastAsia="Malgun Gothic" w:hAnsi="Arial" w:cs="Times New Roman"/>
                <w:b/>
                <w:caps/>
                <w:sz w:val="20"/>
                <w:szCs w:val="20"/>
                <w:lang w:val="en-GB"/>
              </w:rPr>
            </w:pPr>
            <w:r w:rsidRPr="005B383B">
              <w:rPr>
                <w:rFonts w:ascii="Arial" w:eastAsia="Malgun Gothic"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2D600" w14:textId="77777777" w:rsidR="005B383B" w:rsidRPr="005B383B" w:rsidRDefault="005B383B" w:rsidP="005B383B">
            <w:pPr>
              <w:spacing w:after="0"/>
              <w:jc w:val="center"/>
              <w:rPr>
                <w:rFonts w:ascii="Arial" w:eastAsia="Malgun Gothic" w:hAnsi="Arial" w:cs="Times New Roman"/>
                <w:b/>
                <w:caps/>
                <w:sz w:val="20"/>
                <w:szCs w:val="20"/>
                <w:lang w:val="en-GB"/>
              </w:rPr>
            </w:pPr>
            <w:r w:rsidRPr="005B383B">
              <w:rPr>
                <w:rFonts w:ascii="Arial" w:eastAsia="Malgun Gothic" w:hAnsi="Arial" w:cs="Times New Roman"/>
                <w:b/>
                <w:caps/>
                <w:sz w:val="20"/>
                <w:szCs w:val="20"/>
                <w:lang w:val="en-GB"/>
              </w:rPr>
              <w:t>N</w:t>
            </w:r>
          </w:p>
        </w:tc>
        <w:tc>
          <w:tcPr>
            <w:tcW w:w="2977" w:type="dxa"/>
            <w:gridSpan w:val="4"/>
          </w:tcPr>
          <w:p w14:paraId="2E08AD6B" w14:textId="77777777" w:rsidR="005B383B" w:rsidRPr="005B383B" w:rsidRDefault="005B383B" w:rsidP="005B383B">
            <w:pPr>
              <w:tabs>
                <w:tab w:val="right" w:pos="2893"/>
              </w:tabs>
              <w:spacing w:after="0"/>
              <w:rPr>
                <w:rFonts w:ascii="Arial" w:eastAsia="Malgun Gothic" w:hAnsi="Arial" w:cs="Times New Roman"/>
                <w:sz w:val="20"/>
                <w:szCs w:val="20"/>
                <w:lang w:val="en-GB"/>
              </w:rPr>
            </w:pPr>
          </w:p>
        </w:tc>
        <w:tc>
          <w:tcPr>
            <w:tcW w:w="3401" w:type="dxa"/>
            <w:gridSpan w:val="3"/>
            <w:tcBorders>
              <w:right w:val="single" w:sz="4" w:space="0" w:color="auto"/>
            </w:tcBorders>
            <w:shd w:val="clear" w:color="FFFF00" w:fill="auto"/>
          </w:tcPr>
          <w:p w14:paraId="1DF1BF9C" w14:textId="77777777" w:rsidR="005B383B" w:rsidRPr="005B383B" w:rsidRDefault="005B383B" w:rsidP="005B383B">
            <w:pPr>
              <w:spacing w:after="0"/>
              <w:ind w:left="99"/>
              <w:rPr>
                <w:rFonts w:ascii="Arial" w:eastAsia="Malgun Gothic" w:hAnsi="Arial" w:cs="Times New Roman"/>
                <w:sz w:val="20"/>
                <w:szCs w:val="20"/>
                <w:lang w:val="en-GB"/>
              </w:rPr>
            </w:pPr>
          </w:p>
        </w:tc>
      </w:tr>
      <w:tr w:rsidR="005B383B" w:rsidRPr="005B383B" w14:paraId="27E0DD57" w14:textId="77777777" w:rsidTr="00DB4AE1">
        <w:tc>
          <w:tcPr>
            <w:tcW w:w="2694" w:type="dxa"/>
            <w:gridSpan w:val="2"/>
            <w:tcBorders>
              <w:left w:val="single" w:sz="4" w:space="0" w:color="auto"/>
            </w:tcBorders>
          </w:tcPr>
          <w:p w14:paraId="514DCF16"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0E60B3"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0877A"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b/>
                <w:caps/>
                <w:sz w:val="20"/>
                <w:szCs w:val="20"/>
                <w:lang w:val="en-GB" w:eastAsia="ko-KR"/>
              </w:rPr>
              <w:t>X</w:t>
            </w:r>
          </w:p>
        </w:tc>
        <w:tc>
          <w:tcPr>
            <w:tcW w:w="2977" w:type="dxa"/>
            <w:gridSpan w:val="4"/>
          </w:tcPr>
          <w:p w14:paraId="1C79FBA2" w14:textId="77777777" w:rsidR="005B383B" w:rsidRPr="005B383B" w:rsidRDefault="005B383B" w:rsidP="005B383B">
            <w:pPr>
              <w:tabs>
                <w:tab w:val="right" w:pos="2893"/>
              </w:tabs>
              <w:spacing w:after="0"/>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 Other core specifications</w:t>
            </w:r>
            <w:r w:rsidRPr="005B383B">
              <w:rPr>
                <w:rFonts w:ascii="Arial" w:eastAsia="Malgun Gothic" w:hAnsi="Arial" w:cs="Times New Roman"/>
                <w:sz w:val="20"/>
                <w:szCs w:val="20"/>
                <w:lang w:val="en-GB"/>
              </w:rPr>
              <w:tab/>
            </w:r>
          </w:p>
        </w:tc>
        <w:tc>
          <w:tcPr>
            <w:tcW w:w="3401" w:type="dxa"/>
            <w:gridSpan w:val="3"/>
            <w:tcBorders>
              <w:right w:val="single" w:sz="4" w:space="0" w:color="auto"/>
            </w:tcBorders>
            <w:shd w:val="pct30" w:color="FFFF00" w:fill="auto"/>
          </w:tcPr>
          <w:p w14:paraId="0EB7450E" w14:textId="77777777" w:rsidR="005B383B" w:rsidRPr="005B383B" w:rsidRDefault="005B383B" w:rsidP="005B383B">
            <w:pPr>
              <w:spacing w:after="0"/>
              <w:rPr>
                <w:rFonts w:ascii="Arial" w:eastAsia="SimSun" w:hAnsi="Arial" w:cs="Times New Roman"/>
                <w:sz w:val="20"/>
                <w:szCs w:val="20"/>
                <w:lang w:eastAsia="zh-CN"/>
              </w:rPr>
            </w:pPr>
            <w:r w:rsidRPr="005B383B">
              <w:rPr>
                <w:rFonts w:ascii="Arial" w:eastAsia="Malgun Gothic" w:hAnsi="Arial" w:cs="Times New Roman"/>
                <w:sz w:val="20"/>
                <w:szCs w:val="20"/>
                <w:lang w:val="en-GB"/>
              </w:rPr>
              <w:t xml:space="preserve">  TS38.413 </w:t>
            </w:r>
            <w:proofErr w:type="spellStart"/>
            <w:r w:rsidRPr="005B383B">
              <w:rPr>
                <w:rFonts w:ascii="Arial" w:eastAsia="Malgun Gothic" w:hAnsi="Arial" w:cs="Times New Roman"/>
                <w:sz w:val="20"/>
                <w:szCs w:val="20"/>
                <w:lang w:val="en-GB"/>
              </w:rPr>
              <w:t>CR</w:t>
            </w:r>
            <w:r w:rsidRPr="005B383B">
              <w:rPr>
                <w:rFonts w:ascii="Arial" w:eastAsia="Malgun Gothic" w:hAnsi="Arial" w:cs="Times New Roman"/>
                <w:sz w:val="20"/>
                <w:szCs w:val="20"/>
                <w:highlight w:val="yellow"/>
                <w:lang w:val="en-GB"/>
              </w:rPr>
              <w:t>xx</w:t>
            </w:r>
            <w:proofErr w:type="spellEnd"/>
          </w:p>
        </w:tc>
      </w:tr>
      <w:tr w:rsidR="005B383B" w:rsidRPr="005B383B" w14:paraId="243E7525" w14:textId="77777777" w:rsidTr="00DB4AE1">
        <w:tc>
          <w:tcPr>
            <w:tcW w:w="2694" w:type="dxa"/>
            <w:gridSpan w:val="2"/>
            <w:tcBorders>
              <w:left w:val="single" w:sz="4" w:space="0" w:color="auto"/>
            </w:tcBorders>
          </w:tcPr>
          <w:p w14:paraId="78980F5F" w14:textId="77777777" w:rsidR="005B383B" w:rsidRPr="005B383B" w:rsidRDefault="005B383B" w:rsidP="005B383B">
            <w:pPr>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C929543"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51EF5"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hint="eastAsia"/>
                <w:b/>
                <w:caps/>
                <w:sz w:val="20"/>
                <w:szCs w:val="20"/>
                <w:lang w:val="en-GB" w:eastAsia="ko-KR"/>
              </w:rPr>
              <w:t>X</w:t>
            </w:r>
          </w:p>
        </w:tc>
        <w:tc>
          <w:tcPr>
            <w:tcW w:w="2977" w:type="dxa"/>
            <w:gridSpan w:val="4"/>
          </w:tcPr>
          <w:p w14:paraId="0E315AF9" w14:textId="77777777" w:rsidR="005B383B" w:rsidRPr="005B383B" w:rsidRDefault="005B383B" w:rsidP="005B383B">
            <w:pPr>
              <w:spacing w:after="0"/>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67BBE41" w14:textId="77777777" w:rsidR="005B383B" w:rsidRPr="005B383B" w:rsidRDefault="005B383B" w:rsidP="005B383B">
            <w:pPr>
              <w:spacing w:after="0"/>
              <w:ind w:left="99"/>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TS/TR ... CR ... </w:t>
            </w:r>
          </w:p>
        </w:tc>
      </w:tr>
      <w:tr w:rsidR="005B383B" w:rsidRPr="005B383B" w14:paraId="2CF94DC6" w14:textId="77777777" w:rsidTr="00DB4AE1">
        <w:tc>
          <w:tcPr>
            <w:tcW w:w="2694" w:type="dxa"/>
            <w:gridSpan w:val="2"/>
            <w:tcBorders>
              <w:left w:val="single" w:sz="4" w:space="0" w:color="auto"/>
            </w:tcBorders>
          </w:tcPr>
          <w:p w14:paraId="0B20C265" w14:textId="77777777" w:rsidR="005B383B" w:rsidRPr="005B383B" w:rsidRDefault="005B383B" w:rsidP="005B383B">
            <w:pPr>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w:t>
            </w:r>
            <w:proofErr w:type="gramStart"/>
            <w:r w:rsidRPr="005B383B">
              <w:rPr>
                <w:rFonts w:ascii="Arial" w:eastAsia="Malgun Gothic" w:hAnsi="Arial" w:cs="Times New Roman"/>
                <w:b/>
                <w:i/>
                <w:sz w:val="20"/>
                <w:szCs w:val="20"/>
                <w:lang w:val="en-GB"/>
              </w:rPr>
              <w:t>show</w:t>
            </w:r>
            <w:proofErr w:type="gramEnd"/>
            <w:r w:rsidRPr="005B383B">
              <w:rPr>
                <w:rFonts w:ascii="Arial" w:eastAsia="Malgun Gothic" w:hAnsi="Arial" w:cs="Times New Roman"/>
                <w:b/>
                <w:i/>
                <w:sz w:val="20"/>
                <w:szCs w:val="20"/>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2CE47C7"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461C7"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hint="eastAsia"/>
                <w:b/>
                <w:caps/>
                <w:sz w:val="20"/>
                <w:szCs w:val="20"/>
                <w:lang w:val="en-GB" w:eastAsia="ko-KR"/>
              </w:rPr>
              <w:t>X</w:t>
            </w:r>
          </w:p>
        </w:tc>
        <w:tc>
          <w:tcPr>
            <w:tcW w:w="2977" w:type="dxa"/>
            <w:gridSpan w:val="4"/>
          </w:tcPr>
          <w:p w14:paraId="4347E9E2" w14:textId="77777777" w:rsidR="005B383B" w:rsidRPr="005B383B" w:rsidRDefault="005B383B" w:rsidP="005B383B">
            <w:pPr>
              <w:spacing w:after="0"/>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38E464BC" w14:textId="77777777" w:rsidR="005B383B" w:rsidRPr="005B383B" w:rsidRDefault="005B383B" w:rsidP="005B383B">
            <w:pPr>
              <w:spacing w:after="0"/>
              <w:ind w:left="99"/>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TS/TR ... CR ... </w:t>
            </w:r>
          </w:p>
        </w:tc>
      </w:tr>
      <w:tr w:rsidR="005B383B" w:rsidRPr="005B383B" w14:paraId="5420A4D4" w14:textId="77777777" w:rsidTr="00DB4AE1">
        <w:tc>
          <w:tcPr>
            <w:tcW w:w="2694" w:type="dxa"/>
            <w:gridSpan w:val="2"/>
            <w:tcBorders>
              <w:left w:val="single" w:sz="4" w:space="0" w:color="auto"/>
            </w:tcBorders>
          </w:tcPr>
          <w:p w14:paraId="732977B9" w14:textId="77777777" w:rsidR="005B383B" w:rsidRPr="005B383B" w:rsidRDefault="005B383B" w:rsidP="005B383B">
            <w:pPr>
              <w:spacing w:after="0"/>
              <w:rPr>
                <w:rFonts w:ascii="Arial" w:eastAsia="Malgun Gothic" w:hAnsi="Arial" w:cs="Times New Roman"/>
                <w:b/>
                <w:i/>
                <w:sz w:val="20"/>
                <w:szCs w:val="20"/>
                <w:lang w:val="en-GB"/>
              </w:rPr>
            </w:pPr>
          </w:p>
        </w:tc>
        <w:tc>
          <w:tcPr>
            <w:tcW w:w="6946" w:type="dxa"/>
            <w:gridSpan w:val="9"/>
            <w:tcBorders>
              <w:right w:val="single" w:sz="4" w:space="0" w:color="auto"/>
            </w:tcBorders>
          </w:tcPr>
          <w:p w14:paraId="18E2E966" w14:textId="77777777" w:rsidR="005B383B" w:rsidRPr="005B383B" w:rsidRDefault="005B383B" w:rsidP="005B383B">
            <w:pPr>
              <w:spacing w:after="0"/>
              <w:rPr>
                <w:rFonts w:ascii="Arial" w:eastAsia="Malgun Gothic" w:hAnsi="Arial" w:cs="Times New Roman"/>
                <w:sz w:val="20"/>
                <w:szCs w:val="20"/>
                <w:lang w:val="en-GB"/>
              </w:rPr>
            </w:pPr>
          </w:p>
        </w:tc>
      </w:tr>
      <w:tr w:rsidR="005B383B" w:rsidRPr="005B383B" w14:paraId="0D386C2E" w14:textId="77777777" w:rsidTr="00DB4AE1">
        <w:tc>
          <w:tcPr>
            <w:tcW w:w="2694" w:type="dxa"/>
            <w:gridSpan w:val="2"/>
            <w:tcBorders>
              <w:left w:val="single" w:sz="4" w:space="0" w:color="auto"/>
              <w:bottom w:val="single" w:sz="4" w:space="0" w:color="auto"/>
            </w:tcBorders>
          </w:tcPr>
          <w:p w14:paraId="03602A64"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1B46FBD9" w14:textId="77777777" w:rsidR="005B383B" w:rsidRPr="005B383B" w:rsidRDefault="005B383B" w:rsidP="005B383B">
            <w:pPr>
              <w:spacing w:after="0"/>
              <w:ind w:left="100"/>
              <w:rPr>
                <w:rFonts w:ascii="Arial" w:eastAsia="Malgun Gothic" w:hAnsi="Arial" w:cs="Times New Roman"/>
                <w:sz w:val="20"/>
                <w:szCs w:val="20"/>
                <w:lang w:val="en-GB"/>
              </w:rPr>
            </w:pPr>
          </w:p>
        </w:tc>
      </w:tr>
      <w:tr w:rsidR="005B383B" w:rsidRPr="005B383B" w14:paraId="597A5552" w14:textId="77777777" w:rsidTr="005B383B">
        <w:tc>
          <w:tcPr>
            <w:tcW w:w="2694" w:type="dxa"/>
            <w:gridSpan w:val="2"/>
            <w:tcBorders>
              <w:top w:val="single" w:sz="4" w:space="0" w:color="auto"/>
              <w:bottom w:val="single" w:sz="4" w:space="0" w:color="auto"/>
            </w:tcBorders>
          </w:tcPr>
          <w:p w14:paraId="489AEAF7" w14:textId="77777777" w:rsidR="005B383B" w:rsidRPr="005B383B" w:rsidRDefault="005B383B" w:rsidP="005B383B">
            <w:pPr>
              <w:tabs>
                <w:tab w:val="right" w:pos="2184"/>
              </w:tabs>
              <w:spacing w:after="0"/>
              <w:rPr>
                <w:rFonts w:ascii="Arial" w:eastAsia="Malgun Gothic"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7A34DFCB" w14:textId="77777777" w:rsidR="005B383B" w:rsidRPr="005B383B" w:rsidRDefault="005B383B" w:rsidP="005B383B">
            <w:pPr>
              <w:spacing w:after="0"/>
              <w:ind w:left="100"/>
              <w:rPr>
                <w:rFonts w:ascii="Arial" w:eastAsia="Malgun Gothic" w:hAnsi="Arial" w:cs="Times New Roman"/>
                <w:sz w:val="8"/>
                <w:szCs w:val="8"/>
                <w:lang w:val="en-GB"/>
              </w:rPr>
            </w:pPr>
          </w:p>
        </w:tc>
      </w:tr>
      <w:tr w:rsidR="005B383B" w:rsidRPr="005B383B" w14:paraId="18DB82E5" w14:textId="77777777" w:rsidTr="00DB4AE1">
        <w:tc>
          <w:tcPr>
            <w:tcW w:w="2694" w:type="dxa"/>
            <w:gridSpan w:val="2"/>
            <w:tcBorders>
              <w:top w:val="single" w:sz="4" w:space="0" w:color="auto"/>
              <w:left w:val="single" w:sz="4" w:space="0" w:color="auto"/>
              <w:bottom w:val="single" w:sz="4" w:space="0" w:color="auto"/>
            </w:tcBorders>
          </w:tcPr>
          <w:p w14:paraId="45281E41"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D79EF" w14:textId="77777777" w:rsidR="005B383B" w:rsidRPr="005B383B" w:rsidRDefault="005B383B" w:rsidP="005B383B">
            <w:pPr>
              <w:spacing w:after="0"/>
              <w:ind w:left="100"/>
              <w:rPr>
                <w:rFonts w:ascii="Arial" w:eastAsia="SimSun" w:hAnsi="Arial" w:cs="Times New Roman"/>
                <w:sz w:val="20"/>
                <w:szCs w:val="20"/>
                <w:lang w:eastAsia="zh-CN"/>
              </w:rPr>
            </w:pPr>
          </w:p>
        </w:tc>
      </w:tr>
    </w:tbl>
    <w:p w14:paraId="38394017" w14:textId="77777777" w:rsidR="005B383B" w:rsidRPr="005B383B" w:rsidRDefault="005B383B" w:rsidP="005B383B">
      <w:pPr>
        <w:spacing w:after="0"/>
        <w:rPr>
          <w:rFonts w:ascii="Arial" w:eastAsia="Malgun Gothic" w:hAnsi="Arial" w:cs="Times New Roman"/>
          <w:sz w:val="8"/>
          <w:szCs w:val="8"/>
          <w:lang w:val="en-GB"/>
        </w:rPr>
      </w:pPr>
    </w:p>
    <w:p w14:paraId="075C9557" w14:textId="77777777" w:rsidR="005B383B" w:rsidRPr="005B383B" w:rsidRDefault="005B383B" w:rsidP="005B383B">
      <w:pPr>
        <w:spacing w:after="180"/>
        <w:rPr>
          <w:rFonts w:ascii="Times New Roman" w:eastAsia="Malgun Gothic" w:hAnsi="Times New Roman" w:cs="Times New Roman"/>
          <w:sz w:val="20"/>
          <w:szCs w:val="20"/>
          <w:lang w:val="en-GB"/>
        </w:rPr>
        <w:sectPr w:rsidR="005B383B" w:rsidRPr="005B383B">
          <w:headerReference w:type="even" r:id="rId20"/>
          <w:footnotePr>
            <w:numRestart w:val="eachSect"/>
          </w:footnotePr>
          <w:pgSz w:w="11907" w:h="16840"/>
          <w:pgMar w:top="1417" w:right="1134" w:bottom="1134" w:left="1134" w:header="680" w:footer="567" w:gutter="0"/>
          <w:cols w:space="0"/>
        </w:sectPr>
      </w:pPr>
    </w:p>
    <w:p w14:paraId="05D9DC10" w14:textId="77777777" w:rsidR="005B383B" w:rsidRPr="005B383B" w:rsidRDefault="005B383B" w:rsidP="005B383B">
      <w:pPr>
        <w:spacing w:after="180"/>
        <w:jc w:val="center"/>
        <w:rPr>
          <w:rFonts w:ascii="Times New Roman" w:eastAsia="Malgun Gothic" w:hAnsi="Times New Roman" w:cs="Times New Roman"/>
          <w:color w:val="FF0000"/>
          <w:sz w:val="20"/>
          <w:szCs w:val="20"/>
          <w:lang w:val="en-GB"/>
        </w:rPr>
      </w:pPr>
      <w:r w:rsidRPr="005B383B">
        <w:rPr>
          <w:rFonts w:ascii="Times New Roman" w:eastAsia="Malgun Gothic" w:hAnsi="Times New Roman" w:cs="Times New Roman"/>
          <w:color w:val="FF0000"/>
          <w:sz w:val="20"/>
          <w:szCs w:val="20"/>
          <w:lang w:val="en-GB"/>
        </w:rPr>
        <w:lastRenderedPageBreak/>
        <w:t>&lt;&lt;&lt;&lt;&lt;&lt;&lt;&lt;&lt;&lt;&lt;&lt;&lt;&lt;&lt;&lt;&lt;&lt;&lt;&lt; Start of Changes &gt;&gt;&gt;&gt;&gt;&gt;&gt;&gt;&gt;&gt;&gt;&gt;&gt;&gt;&gt;&gt;&gt;&gt;&gt;&gt;</w:t>
      </w:r>
    </w:p>
    <w:p w14:paraId="11DC00CC"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0174151" w14:textId="77777777" w:rsidR="005B383B" w:rsidRPr="005B383B" w:rsidRDefault="005B383B" w:rsidP="005B383B">
      <w:pPr>
        <w:spacing w:after="180"/>
        <w:jc w:val="center"/>
        <w:rPr>
          <w:rFonts w:ascii="Times New Roman" w:eastAsia="Malgun Gothic" w:hAnsi="Times New Roman" w:cs="Times New Roman"/>
          <w:color w:val="FF0000"/>
          <w:sz w:val="20"/>
          <w:szCs w:val="20"/>
          <w:lang w:val="en-GB"/>
        </w:rPr>
      </w:pPr>
    </w:p>
    <w:p w14:paraId="57318489" w14:textId="77777777" w:rsidR="005B383B" w:rsidRPr="005B383B" w:rsidRDefault="005B383B" w:rsidP="005B383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val="en-GB" w:eastAsia="ja-JP"/>
        </w:rPr>
      </w:pPr>
      <w:r w:rsidRPr="005B383B">
        <w:rPr>
          <w:rFonts w:ascii="Arial" w:eastAsia="Times New Roman" w:hAnsi="Arial" w:cs="Times New Roman"/>
          <w:noProof/>
          <w:sz w:val="24"/>
          <w:szCs w:val="20"/>
          <w:lang w:val="en-GB" w:eastAsia="ja-JP"/>
        </w:rPr>
        <w:t>9.2.3.131</w:t>
      </w:r>
      <w:r w:rsidRPr="005B383B">
        <w:rPr>
          <w:rFonts w:ascii="Arial" w:eastAsia="Times New Roman" w:hAnsi="Arial" w:cs="Times New Roman"/>
          <w:noProof/>
          <w:sz w:val="24"/>
          <w:szCs w:val="20"/>
          <w:lang w:val="en-GB" w:eastAsia="ja-JP"/>
        </w:rPr>
        <w:tab/>
        <w:t>M6 Configuration</w:t>
      </w:r>
    </w:p>
    <w:p w14:paraId="21B659E2" w14:textId="77777777" w:rsidR="005B383B" w:rsidRPr="005B383B" w:rsidRDefault="005B383B" w:rsidP="005B38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B383B">
        <w:rPr>
          <w:rFonts w:ascii="Times New Roman" w:eastAsia="Times New Roman" w:hAnsi="Times New Roman" w:cs="Times New Roman"/>
          <w:sz w:val="20"/>
          <w:szCs w:val="20"/>
          <w:lang w:val="en-GB" w:eastAsia="ko-KR"/>
        </w:rPr>
        <w:t>This IE defines the parameters for M</w:t>
      </w:r>
      <w:r w:rsidRPr="005B383B">
        <w:rPr>
          <w:rFonts w:ascii="Times New Roman" w:eastAsia="Times New Roman" w:hAnsi="Times New Roman" w:cs="Times New Roman"/>
          <w:sz w:val="20"/>
          <w:szCs w:val="20"/>
          <w:lang w:val="en-GB" w:eastAsia="zh-CN"/>
        </w:rPr>
        <w:t>6</w:t>
      </w:r>
      <w:r w:rsidRPr="005B383B">
        <w:rPr>
          <w:rFonts w:ascii="Times New Roman" w:eastAsia="Times New Roman" w:hAnsi="Times New Roman" w:cs="Times New Roman"/>
          <w:sz w:val="20"/>
          <w:szCs w:val="20"/>
          <w:lang w:val="en-GB" w:eastAsia="ko-KR"/>
        </w:rPr>
        <w:t xml:space="preserve"> measurement collection.</w:t>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077"/>
        <w:gridCol w:w="1192"/>
        <w:gridCol w:w="1277"/>
        <w:gridCol w:w="2411"/>
        <w:gridCol w:w="1135"/>
        <w:gridCol w:w="1135"/>
      </w:tblGrid>
      <w:tr w:rsidR="005B383B" w:rsidRPr="005B383B" w14:paraId="1EA9EBD3" w14:textId="77777777" w:rsidTr="00DB4AE1">
        <w:tc>
          <w:tcPr>
            <w:tcW w:w="2200" w:type="dxa"/>
          </w:tcPr>
          <w:p w14:paraId="6BA2EBF8"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IE/Group Name</w:t>
            </w:r>
          </w:p>
        </w:tc>
        <w:tc>
          <w:tcPr>
            <w:tcW w:w="1077" w:type="dxa"/>
          </w:tcPr>
          <w:p w14:paraId="64438420"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Presence</w:t>
            </w:r>
          </w:p>
        </w:tc>
        <w:tc>
          <w:tcPr>
            <w:tcW w:w="1192" w:type="dxa"/>
          </w:tcPr>
          <w:p w14:paraId="0D30A35C"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Range</w:t>
            </w:r>
          </w:p>
        </w:tc>
        <w:tc>
          <w:tcPr>
            <w:tcW w:w="1277" w:type="dxa"/>
          </w:tcPr>
          <w:p w14:paraId="1DF7AAD5"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IE type and reference</w:t>
            </w:r>
          </w:p>
        </w:tc>
        <w:tc>
          <w:tcPr>
            <w:tcW w:w="2411" w:type="dxa"/>
          </w:tcPr>
          <w:p w14:paraId="41617FE0"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Semantics description</w:t>
            </w:r>
          </w:p>
        </w:tc>
        <w:tc>
          <w:tcPr>
            <w:tcW w:w="1135" w:type="dxa"/>
          </w:tcPr>
          <w:p w14:paraId="54738DB0"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Times New Roman"/>
                <w:b/>
                <w:sz w:val="18"/>
                <w:szCs w:val="20"/>
                <w:lang w:val="zh-CN" w:eastAsia="ja-JP"/>
              </w:rPr>
              <w:t>Criticality</w:t>
            </w:r>
          </w:p>
        </w:tc>
        <w:tc>
          <w:tcPr>
            <w:tcW w:w="1135" w:type="dxa"/>
          </w:tcPr>
          <w:p w14:paraId="700F868E"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Times New Roman"/>
                <w:b/>
                <w:sz w:val="18"/>
                <w:szCs w:val="20"/>
                <w:lang w:val="zh-CN" w:eastAsia="ja-JP"/>
              </w:rPr>
              <w:t>Assigned Criticality</w:t>
            </w:r>
          </w:p>
        </w:tc>
      </w:tr>
      <w:tr w:rsidR="005B383B" w:rsidRPr="005B383B" w14:paraId="10206CA9" w14:textId="77777777" w:rsidTr="00DB4AE1">
        <w:tc>
          <w:tcPr>
            <w:tcW w:w="2200" w:type="dxa"/>
          </w:tcPr>
          <w:p w14:paraId="77C8C967"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M6 Report Interval</w:t>
            </w:r>
          </w:p>
        </w:tc>
        <w:tc>
          <w:tcPr>
            <w:tcW w:w="1077" w:type="dxa"/>
          </w:tcPr>
          <w:p w14:paraId="6CE366C2"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w:t>
            </w:r>
          </w:p>
        </w:tc>
        <w:tc>
          <w:tcPr>
            <w:tcW w:w="1192" w:type="dxa"/>
          </w:tcPr>
          <w:p w14:paraId="6AEA0182"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7" w:type="dxa"/>
          </w:tcPr>
          <w:p w14:paraId="2E48BAC2"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ja-JP"/>
              </w:rPr>
            </w:pPr>
            <w:r w:rsidRPr="005B383B">
              <w:rPr>
                <w:rFonts w:ascii="Arial" w:eastAsia="Times New Roman" w:hAnsi="Arial" w:cs="Arial"/>
                <w:sz w:val="18"/>
                <w:szCs w:val="20"/>
                <w:lang w:val="sv-SE" w:eastAsia="ja-JP"/>
              </w:rPr>
              <w:t>ENUMERATED (</w:t>
            </w:r>
            <w:r w:rsidRPr="005B383B">
              <w:rPr>
                <w:rFonts w:ascii="Arial" w:eastAsia="SimSun" w:hAnsi="Arial" w:cs="Arial"/>
                <w:sz w:val="18"/>
                <w:szCs w:val="20"/>
                <w:lang w:val="sv-SE" w:eastAsia="ja-JP"/>
              </w:rPr>
              <w:t>ms120,ms240,ms480,ms640,</w:t>
            </w:r>
            <w:r w:rsidRPr="005B383B">
              <w:rPr>
                <w:rFonts w:ascii="Arial" w:eastAsia="Times New Roman" w:hAnsi="Arial" w:cs="Arial"/>
                <w:sz w:val="18"/>
                <w:szCs w:val="20"/>
                <w:lang w:val="sv-SE" w:eastAsia="ja-JP"/>
              </w:rPr>
              <w:t>ms1024, ms2048, ms5120, ms10240,</w:t>
            </w:r>
            <w:r w:rsidRPr="005B383B">
              <w:rPr>
                <w:rFonts w:ascii="Arial" w:eastAsia="SimSun" w:hAnsi="Arial" w:cs="Arial"/>
                <w:sz w:val="18"/>
                <w:szCs w:val="20"/>
                <w:lang w:val="sv-SE" w:eastAsia="ja-JP"/>
              </w:rPr>
              <w:t xml:space="preserve"> ms20480,ms40960,min1,min6,min12,min30</w:t>
            </w:r>
            <w:r w:rsidRPr="005B383B">
              <w:rPr>
                <w:rFonts w:ascii="Arial" w:eastAsia="SimSun" w:hAnsi="Arial" w:cs="Arial" w:hint="eastAsia"/>
                <w:sz w:val="18"/>
                <w:szCs w:val="20"/>
                <w:lang w:val="sv-SE" w:eastAsia="zh-CN"/>
              </w:rPr>
              <w:t>,</w:t>
            </w:r>
            <w:r w:rsidRPr="005B383B">
              <w:rPr>
                <w:rFonts w:ascii="Arial" w:eastAsia="Times New Roman" w:hAnsi="Arial" w:cs="Arial"/>
                <w:sz w:val="18"/>
                <w:szCs w:val="20"/>
                <w:lang w:val="sv-SE" w:eastAsia="ja-JP"/>
              </w:rPr>
              <w:t xml:space="preserve"> </w:t>
            </w:r>
            <w:r w:rsidRPr="005B383B">
              <w:rPr>
                <w:rFonts w:ascii="Arial" w:eastAsia="Times New Roman" w:hAnsi="Arial" w:cs="Arial"/>
                <w:sz w:val="18"/>
                <w:szCs w:val="20"/>
                <w:lang w:val="sv-SE" w:eastAsia="zh-CN"/>
              </w:rPr>
              <w:t>…</w:t>
            </w:r>
            <w:r w:rsidRPr="005B383B">
              <w:rPr>
                <w:rFonts w:ascii="Arial" w:eastAsia="Times New Roman" w:hAnsi="Arial" w:cs="Arial"/>
                <w:sz w:val="18"/>
                <w:szCs w:val="20"/>
                <w:lang w:val="sv-SE" w:eastAsia="ja-JP"/>
              </w:rPr>
              <w:t>)</w:t>
            </w:r>
          </w:p>
        </w:tc>
        <w:tc>
          <w:tcPr>
            <w:tcW w:w="2411" w:type="dxa"/>
          </w:tcPr>
          <w:p w14:paraId="373178EC"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sv-SE" w:eastAsia="zh-CN"/>
              </w:rPr>
            </w:pPr>
          </w:p>
        </w:tc>
        <w:tc>
          <w:tcPr>
            <w:tcW w:w="1135" w:type="dxa"/>
          </w:tcPr>
          <w:p w14:paraId="7FF8C468"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zh-CN"/>
              </w:rPr>
            </w:pPr>
            <w:r w:rsidRPr="005B383B">
              <w:rPr>
                <w:rFonts w:ascii="Arial" w:eastAsia="Times New Roman" w:hAnsi="Arial" w:cs="Times New Roman"/>
                <w:sz w:val="18"/>
                <w:szCs w:val="20"/>
                <w:lang w:val="en-GB" w:eastAsia="ja-JP"/>
              </w:rPr>
              <w:t>–</w:t>
            </w:r>
          </w:p>
        </w:tc>
        <w:tc>
          <w:tcPr>
            <w:tcW w:w="1135" w:type="dxa"/>
          </w:tcPr>
          <w:p w14:paraId="0593BF59"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zh-CN"/>
              </w:rPr>
            </w:pPr>
          </w:p>
        </w:tc>
      </w:tr>
      <w:tr w:rsidR="005B383B" w:rsidRPr="005B383B" w14:paraId="227B0F04" w14:textId="77777777" w:rsidTr="00DB4AE1">
        <w:tc>
          <w:tcPr>
            <w:tcW w:w="2200" w:type="dxa"/>
            <w:tcBorders>
              <w:top w:val="single" w:sz="4" w:space="0" w:color="auto"/>
              <w:left w:val="single" w:sz="4" w:space="0" w:color="auto"/>
              <w:bottom w:val="single" w:sz="4" w:space="0" w:color="auto"/>
              <w:right w:val="single" w:sz="4" w:space="0" w:color="auto"/>
            </w:tcBorders>
          </w:tcPr>
          <w:p w14:paraId="46F55321"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M6 Links to log</w:t>
            </w:r>
          </w:p>
        </w:tc>
        <w:tc>
          <w:tcPr>
            <w:tcW w:w="1077" w:type="dxa"/>
            <w:tcBorders>
              <w:top w:val="single" w:sz="4" w:space="0" w:color="auto"/>
              <w:left w:val="single" w:sz="4" w:space="0" w:color="auto"/>
              <w:bottom w:val="single" w:sz="4" w:space="0" w:color="auto"/>
              <w:right w:val="single" w:sz="4" w:space="0" w:color="auto"/>
            </w:tcBorders>
          </w:tcPr>
          <w:p w14:paraId="4C82FA9F"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w:t>
            </w:r>
          </w:p>
        </w:tc>
        <w:tc>
          <w:tcPr>
            <w:tcW w:w="1192" w:type="dxa"/>
            <w:tcBorders>
              <w:top w:val="single" w:sz="4" w:space="0" w:color="auto"/>
              <w:left w:val="single" w:sz="4" w:space="0" w:color="auto"/>
              <w:bottom w:val="single" w:sz="4" w:space="0" w:color="auto"/>
              <w:right w:val="single" w:sz="4" w:space="0" w:color="auto"/>
            </w:tcBorders>
          </w:tcPr>
          <w:p w14:paraId="57D5733D"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2B2BDF5"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roofErr w:type="gramStart"/>
            <w:r w:rsidRPr="005B383B">
              <w:rPr>
                <w:rFonts w:ascii="Arial" w:eastAsia="Times New Roman" w:hAnsi="Arial" w:cs="Arial"/>
                <w:sz w:val="18"/>
                <w:szCs w:val="20"/>
                <w:lang w:val="en-GB" w:eastAsia="ja-JP"/>
              </w:rPr>
              <w:t>ENUMERATED(</w:t>
            </w:r>
            <w:proofErr w:type="gramEnd"/>
            <w:r w:rsidRPr="005B383B">
              <w:rPr>
                <w:rFonts w:ascii="Arial" w:eastAsia="Times New Roman" w:hAnsi="Arial" w:cs="Arial"/>
                <w:sz w:val="18"/>
                <w:szCs w:val="20"/>
                <w:lang w:val="en-GB" w:eastAsia="ja-JP"/>
              </w:rPr>
              <w:t>uplink, downlink, both-uplink-and-downlink, …)</w:t>
            </w:r>
          </w:p>
        </w:tc>
        <w:tc>
          <w:tcPr>
            <w:tcW w:w="2411" w:type="dxa"/>
            <w:tcBorders>
              <w:top w:val="single" w:sz="4" w:space="0" w:color="auto"/>
              <w:left w:val="single" w:sz="4" w:space="0" w:color="auto"/>
              <w:bottom w:val="single" w:sz="4" w:space="0" w:color="auto"/>
              <w:right w:val="single" w:sz="4" w:space="0" w:color="auto"/>
            </w:tcBorders>
          </w:tcPr>
          <w:p w14:paraId="0E2E2ED5"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1CC75827"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5B383B">
              <w:rPr>
                <w:rFonts w:ascii="Arial" w:eastAsia="Times New Roman" w:hAnsi="Arial" w:cs="Times New Roman"/>
                <w:sz w:val="18"/>
                <w:szCs w:val="20"/>
                <w:lang w:val="en-GB" w:eastAsia="ja-JP"/>
              </w:rPr>
              <w:t>–</w:t>
            </w:r>
          </w:p>
        </w:tc>
        <w:tc>
          <w:tcPr>
            <w:tcW w:w="1135" w:type="dxa"/>
            <w:tcBorders>
              <w:top w:val="single" w:sz="4" w:space="0" w:color="auto"/>
              <w:left w:val="single" w:sz="4" w:space="0" w:color="auto"/>
              <w:bottom w:val="single" w:sz="4" w:space="0" w:color="auto"/>
              <w:right w:val="single" w:sz="4" w:space="0" w:color="auto"/>
            </w:tcBorders>
          </w:tcPr>
          <w:p w14:paraId="268DA18B"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r>
      <w:tr w:rsidR="005B383B" w:rsidRPr="005B383B" w14:paraId="0BCC4616" w14:textId="77777777" w:rsidTr="00DB4AE1">
        <w:tc>
          <w:tcPr>
            <w:tcW w:w="2200" w:type="dxa"/>
            <w:tcBorders>
              <w:top w:val="single" w:sz="4" w:space="0" w:color="auto"/>
              <w:left w:val="single" w:sz="4" w:space="0" w:color="auto"/>
              <w:bottom w:val="single" w:sz="4" w:space="0" w:color="auto"/>
              <w:right w:val="single" w:sz="4" w:space="0" w:color="auto"/>
            </w:tcBorders>
          </w:tcPr>
          <w:p w14:paraId="65FBC4CC"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Times New Roman"/>
                <w:sz w:val="18"/>
                <w:szCs w:val="20"/>
                <w:lang w:eastAsia="ja-JP"/>
              </w:rPr>
              <w:t>M</w:t>
            </w:r>
            <w:r w:rsidRPr="005B383B">
              <w:rPr>
                <w:rFonts w:ascii="Arial" w:eastAsia="Times New Roman" w:hAnsi="Arial" w:cs="Times New Roman" w:hint="eastAsia"/>
                <w:sz w:val="18"/>
                <w:szCs w:val="20"/>
                <w:lang w:eastAsia="zh-CN"/>
              </w:rPr>
              <w:t>6</w:t>
            </w:r>
            <w:r w:rsidRPr="005B383B">
              <w:rPr>
                <w:rFonts w:ascii="Arial" w:eastAsia="Times New Roman" w:hAnsi="Arial" w:cs="Times New Roman"/>
                <w:sz w:val="18"/>
                <w:szCs w:val="20"/>
                <w:lang w:eastAsia="ja-JP"/>
              </w:rPr>
              <w:t xml:space="preserve"> Report Amount</w:t>
            </w:r>
          </w:p>
        </w:tc>
        <w:tc>
          <w:tcPr>
            <w:tcW w:w="1077" w:type="dxa"/>
            <w:tcBorders>
              <w:top w:val="single" w:sz="4" w:space="0" w:color="auto"/>
              <w:left w:val="single" w:sz="4" w:space="0" w:color="auto"/>
              <w:bottom w:val="single" w:sz="4" w:space="0" w:color="auto"/>
              <w:right w:val="single" w:sz="4" w:space="0" w:color="auto"/>
            </w:tcBorders>
          </w:tcPr>
          <w:p w14:paraId="06B9B6BB"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Times New Roman"/>
                <w:sz w:val="18"/>
                <w:szCs w:val="20"/>
                <w:lang w:eastAsia="ja-JP"/>
              </w:rPr>
              <w:t>O</w:t>
            </w:r>
          </w:p>
        </w:tc>
        <w:tc>
          <w:tcPr>
            <w:tcW w:w="1192" w:type="dxa"/>
            <w:tcBorders>
              <w:top w:val="single" w:sz="4" w:space="0" w:color="auto"/>
              <w:left w:val="single" w:sz="4" w:space="0" w:color="auto"/>
              <w:bottom w:val="single" w:sz="4" w:space="0" w:color="auto"/>
              <w:right w:val="single" w:sz="4" w:space="0" w:color="auto"/>
            </w:tcBorders>
          </w:tcPr>
          <w:p w14:paraId="1DA3D7A3"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194486E"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Times New Roman"/>
                <w:sz w:val="18"/>
                <w:szCs w:val="20"/>
                <w:lang w:val="en-GB" w:eastAsia="ja-JP"/>
              </w:rPr>
              <w:t>ENUMERATED (1, 2, 4, 8, 16, 32, 64,</w:t>
            </w:r>
            <w:r w:rsidRPr="005B383B">
              <w:rPr>
                <w:rFonts w:ascii="Arial" w:eastAsia="Times New Roman" w:hAnsi="Arial" w:cs="Times New Roman"/>
                <w:sz w:val="18"/>
                <w:szCs w:val="20"/>
                <w:lang w:val="en-GB" w:eastAsia="zh-CN"/>
              </w:rPr>
              <w:t xml:space="preserve"> infinity</w:t>
            </w:r>
            <w:r w:rsidRPr="005B383B">
              <w:rPr>
                <w:rFonts w:ascii="Arial" w:eastAsia="Times New Roman" w:hAnsi="Arial" w:cs="Times New Roman"/>
                <w:sz w:val="18"/>
                <w:szCs w:val="20"/>
                <w:lang w:val="en-GB" w:eastAsia="ja-JP"/>
              </w:rPr>
              <w:t xml:space="preserve"> </w:t>
            </w:r>
            <w:r w:rsidRPr="005B383B">
              <w:rPr>
                <w:rFonts w:ascii="Arial" w:eastAsia="Times New Roman" w:hAnsi="Arial" w:cs="Times New Roman"/>
                <w:sz w:val="18"/>
                <w:szCs w:val="20"/>
                <w:lang w:eastAsia="ja-JP"/>
              </w:rPr>
              <w:t>…</w:t>
            </w:r>
            <w:r w:rsidRPr="005B383B">
              <w:rPr>
                <w:rFonts w:ascii="Arial" w:eastAsia="Times New Roman" w:hAnsi="Arial" w:cs="Times New Roman"/>
                <w:sz w:val="18"/>
                <w:szCs w:val="20"/>
                <w:lang w:val="en-GB" w:eastAsia="ja-JP"/>
              </w:rPr>
              <w:t>)</w:t>
            </w:r>
          </w:p>
        </w:tc>
        <w:tc>
          <w:tcPr>
            <w:tcW w:w="2411" w:type="dxa"/>
            <w:tcBorders>
              <w:top w:val="single" w:sz="4" w:space="0" w:color="auto"/>
              <w:left w:val="single" w:sz="4" w:space="0" w:color="auto"/>
              <w:bottom w:val="single" w:sz="4" w:space="0" w:color="auto"/>
              <w:right w:val="single" w:sz="4" w:space="0" w:color="auto"/>
            </w:tcBorders>
          </w:tcPr>
          <w:p w14:paraId="20AB70FD"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r w:rsidRPr="005B383B">
              <w:rPr>
                <w:rFonts w:ascii="Arial" w:eastAsia="Times New Roman" w:hAnsi="Arial" w:cs="Times New Roman"/>
                <w:sz w:val="18"/>
                <w:szCs w:val="20"/>
                <w:lang w:eastAsia="ja-JP"/>
              </w:rPr>
              <w:t xml:space="preserve">Number of reports. </w:t>
            </w:r>
          </w:p>
        </w:tc>
        <w:tc>
          <w:tcPr>
            <w:tcW w:w="1135" w:type="dxa"/>
            <w:tcBorders>
              <w:top w:val="single" w:sz="4" w:space="0" w:color="auto"/>
              <w:left w:val="single" w:sz="4" w:space="0" w:color="auto"/>
              <w:bottom w:val="single" w:sz="4" w:space="0" w:color="auto"/>
              <w:right w:val="single" w:sz="4" w:space="0" w:color="auto"/>
            </w:tcBorders>
          </w:tcPr>
          <w:p w14:paraId="6C1A6942"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i/>
                <w:sz w:val="18"/>
                <w:szCs w:val="20"/>
                <w:lang w:val="en-GB" w:eastAsia="zh-CN"/>
              </w:rPr>
            </w:pPr>
            <w:r w:rsidRPr="005B383B">
              <w:rPr>
                <w:rFonts w:ascii="Arial" w:eastAsia="MS Mincho" w:hAnsi="Arial" w:cs="Times New Roman"/>
                <w:sz w:val="18"/>
                <w:szCs w:val="20"/>
                <w:lang w:val="en-GB" w:eastAsia="ja-JP"/>
              </w:rPr>
              <w:t>YES</w:t>
            </w:r>
          </w:p>
        </w:tc>
        <w:tc>
          <w:tcPr>
            <w:tcW w:w="1135" w:type="dxa"/>
            <w:tcBorders>
              <w:top w:val="single" w:sz="4" w:space="0" w:color="auto"/>
              <w:left w:val="single" w:sz="4" w:space="0" w:color="auto"/>
              <w:bottom w:val="single" w:sz="4" w:space="0" w:color="auto"/>
              <w:right w:val="single" w:sz="4" w:space="0" w:color="auto"/>
            </w:tcBorders>
          </w:tcPr>
          <w:p w14:paraId="4C44F087"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i/>
                <w:sz w:val="18"/>
                <w:szCs w:val="20"/>
                <w:lang w:val="en-GB" w:eastAsia="zh-CN"/>
              </w:rPr>
            </w:pPr>
            <w:r w:rsidRPr="005B383B">
              <w:rPr>
                <w:rFonts w:ascii="Arial" w:eastAsia="MS Mincho" w:hAnsi="Arial" w:cs="Times New Roman"/>
                <w:sz w:val="18"/>
                <w:szCs w:val="20"/>
                <w:lang w:val="en-GB" w:eastAsia="ja-JP"/>
              </w:rPr>
              <w:t>ignore</w:t>
            </w:r>
          </w:p>
        </w:tc>
      </w:tr>
      <w:tr w:rsidR="005B383B" w:rsidRPr="005B383B" w14:paraId="0A012353" w14:textId="77777777" w:rsidTr="00DB4AE1">
        <w:trPr>
          <w:ins w:id="230" w:author="Ericsson User" w:date="2022-04-25T10:40:00Z"/>
        </w:trPr>
        <w:tc>
          <w:tcPr>
            <w:tcW w:w="2200" w:type="dxa"/>
            <w:tcBorders>
              <w:top w:val="single" w:sz="4" w:space="0" w:color="auto"/>
              <w:left w:val="single" w:sz="4" w:space="0" w:color="auto"/>
              <w:bottom w:val="single" w:sz="4" w:space="0" w:color="auto"/>
              <w:right w:val="single" w:sz="4" w:space="0" w:color="auto"/>
            </w:tcBorders>
          </w:tcPr>
          <w:p w14:paraId="36A961B5" w14:textId="77777777" w:rsidR="005B383B" w:rsidRPr="005B383B" w:rsidRDefault="005B383B" w:rsidP="005B383B">
            <w:pPr>
              <w:keepNext/>
              <w:keepLines/>
              <w:overflowPunct w:val="0"/>
              <w:autoSpaceDE w:val="0"/>
              <w:autoSpaceDN w:val="0"/>
              <w:adjustRightInd w:val="0"/>
              <w:spacing w:after="0" w:line="240" w:lineRule="auto"/>
              <w:textAlignment w:val="baseline"/>
              <w:rPr>
                <w:ins w:id="231" w:author="Ericsson User" w:date="2022-04-25T10:40:00Z"/>
                <w:rFonts w:ascii="Arial" w:eastAsia="Times New Roman" w:hAnsi="Arial" w:cs="Times New Roman"/>
                <w:sz w:val="18"/>
                <w:szCs w:val="20"/>
                <w:lang w:eastAsia="ja-JP"/>
              </w:rPr>
            </w:pPr>
            <w:ins w:id="232" w:author="Ericsson User" w:date="2022-04-25T10:40:00Z">
              <w:r w:rsidRPr="005B383B">
                <w:rPr>
                  <w:rFonts w:ascii="Arial" w:eastAsia="SimSun" w:hAnsi="Arial" w:cs="Times New Roman"/>
                  <w:sz w:val="18"/>
                  <w:szCs w:val="20"/>
                  <w:lang w:val="en-GB" w:eastAsia="ja-JP"/>
                </w:rPr>
                <w:t>Excess Packet Delay Threshold</w:t>
              </w:r>
            </w:ins>
          </w:p>
        </w:tc>
        <w:tc>
          <w:tcPr>
            <w:tcW w:w="1077" w:type="dxa"/>
            <w:tcBorders>
              <w:top w:val="single" w:sz="4" w:space="0" w:color="auto"/>
              <w:left w:val="single" w:sz="4" w:space="0" w:color="auto"/>
              <w:bottom w:val="single" w:sz="4" w:space="0" w:color="auto"/>
              <w:right w:val="single" w:sz="4" w:space="0" w:color="auto"/>
            </w:tcBorders>
          </w:tcPr>
          <w:p w14:paraId="1B161A93" w14:textId="77777777" w:rsidR="005B383B" w:rsidRPr="005B383B" w:rsidRDefault="005B383B" w:rsidP="005B383B">
            <w:pPr>
              <w:keepNext/>
              <w:keepLines/>
              <w:overflowPunct w:val="0"/>
              <w:autoSpaceDE w:val="0"/>
              <w:autoSpaceDN w:val="0"/>
              <w:adjustRightInd w:val="0"/>
              <w:spacing w:after="0" w:line="240" w:lineRule="auto"/>
              <w:textAlignment w:val="baseline"/>
              <w:rPr>
                <w:ins w:id="233" w:author="Ericsson User" w:date="2022-04-25T10:40:00Z"/>
                <w:rFonts w:ascii="Arial" w:eastAsia="Times New Roman" w:hAnsi="Arial" w:cs="Times New Roman"/>
                <w:sz w:val="18"/>
                <w:szCs w:val="20"/>
                <w:lang w:eastAsia="ja-JP"/>
              </w:rPr>
            </w:pPr>
            <w:ins w:id="234" w:author="Ericsson User" w:date="2022-04-25T10:40:00Z">
              <w:r w:rsidRPr="005B383B">
                <w:rPr>
                  <w:rFonts w:ascii="Arial" w:eastAsia="Times New Roman" w:hAnsi="Arial" w:cs="Arial"/>
                  <w:sz w:val="18"/>
                  <w:szCs w:val="20"/>
                  <w:lang w:val="en-GB" w:eastAsia="ko-KR"/>
                </w:rPr>
                <w:t>O</w:t>
              </w:r>
            </w:ins>
          </w:p>
        </w:tc>
        <w:tc>
          <w:tcPr>
            <w:tcW w:w="1192" w:type="dxa"/>
            <w:tcBorders>
              <w:top w:val="single" w:sz="4" w:space="0" w:color="auto"/>
              <w:left w:val="single" w:sz="4" w:space="0" w:color="auto"/>
              <w:bottom w:val="single" w:sz="4" w:space="0" w:color="auto"/>
              <w:right w:val="single" w:sz="4" w:space="0" w:color="auto"/>
            </w:tcBorders>
          </w:tcPr>
          <w:p w14:paraId="3A062742" w14:textId="77777777" w:rsidR="005B383B" w:rsidRPr="005B383B" w:rsidRDefault="005B383B" w:rsidP="005B383B">
            <w:pPr>
              <w:keepNext/>
              <w:keepLines/>
              <w:overflowPunct w:val="0"/>
              <w:autoSpaceDE w:val="0"/>
              <w:autoSpaceDN w:val="0"/>
              <w:adjustRightInd w:val="0"/>
              <w:spacing w:after="0" w:line="240" w:lineRule="auto"/>
              <w:textAlignment w:val="baseline"/>
              <w:rPr>
                <w:ins w:id="235" w:author="Ericsson User" w:date="2022-04-25T10:40:00Z"/>
                <w:rFonts w:ascii="Arial" w:eastAsia="Times New Roman" w:hAnsi="Arial" w:cs="Arial"/>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191CEF1D" w14:textId="77777777" w:rsidR="005B383B" w:rsidRPr="005B383B" w:rsidRDefault="005B383B" w:rsidP="005B383B">
            <w:pPr>
              <w:keepNext/>
              <w:keepLines/>
              <w:overflowPunct w:val="0"/>
              <w:autoSpaceDE w:val="0"/>
              <w:autoSpaceDN w:val="0"/>
              <w:adjustRightInd w:val="0"/>
              <w:spacing w:after="0" w:line="240" w:lineRule="auto"/>
              <w:textAlignment w:val="baseline"/>
              <w:rPr>
                <w:ins w:id="236" w:author="Ericsson User" w:date="2022-04-25T10:40:00Z"/>
                <w:rFonts w:ascii="Arial" w:eastAsia="Times New Roman" w:hAnsi="Arial" w:cs="Times New Roman"/>
                <w:sz w:val="18"/>
                <w:szCs w:val="20"/>
                <w:lang w:val="en-GB" w:eastAsia="ja-JP"/>
              </w:rPr>
            </w:pPr>
            <w:ins w:id="237" w:author="Ericsson User" w:date="2022-04-25T10:40:00Z">
              <w:r w:rsidRPr="005B383B">
                <w:rPr>
                  <w:rFonts w:ascii="Arial" w:eastAsia="Times New Roman" w:hAnsi="Arial" w:cs="Arial"/>
                  <w:sz w:val="18"/>
                  <w:szCs w:val="20"/>
                  <w:lang w:val="en-GB" w:eastAsia="ja-JP"/>
                </w:rPr>
                <w:t>9.3.1.x</w:t>
              </w:r>
            </w:ins>
          </w:p>
        </w:tc>
        <w:tc>
          <w:tcPr>
            <w:tcW w:w="2411" w:type="dxa"/>
            <w:tcBorders>
              <w:top w:val="single" w:sz="4" w:space="0" w:color="auto"/>
              <w:left w:val="single" w:sz="4" w:space="0" w:color="auto"/>
              <w:bottom w:val="single" w:sz="4" w:space="0" w:color="auto"/>
              <w:right w:val="single" w:sz="4" w:space="0" w:color="auto"/>
            </w:tcBorders>
          </w:tcPr>
          <w:p w14:paraId="060DE0BD" w14:textId="77777777" w:rsidR="005B383B" w:rsidRPr="009F2037" w:rsidRDefault="005B383B" w:rsidP="005B383B">
            <w:pPr>
              <w:keepNext/>
              <w:keepLines/>
              <w:overflowPunct w:val="0"/>
              <w:autoSpaceDE w:val="0"/>
              <w:autoSpaceDN w:val="0"/>
              <w:adjustRightInd w:val="0"/>
              <w:spacing w:after="0" w:line="240" w:lineRule="auto"/>
              <w:textAlignment w:val="baseline"/>
              <w:rPr>
                <w:ins w:id="238" w:author="Ericsson User" w:date="2022-04-25T10:40:00Z"/>
                <w:rFonts w:ascii="Arial" w:eastAsia="Times New Roman" w:hAnsi="Arial" w:cs="Times New Roman"/>
                <w:sz w:val="18"/>
                <w:szCs w:val="20"/>
                <w:lang w:val="en-GB" w:eastAsia="ja-JP"/>
              </w:rPr>
            </w:pPr>
            <w:ins w:id="239" w:author="Ericsson User" w:date="2022-04-25T10:40:00Z">
              <w:r w:rsidRPr="005B383B">
                <w:rPr>
                  <w:rFonts w:ascii="Arial" w:eastAsia="SimSun" w:hAnsi="Arial" w:cs="Times New Roman"/>
                  <w:iCs/>
                  <w:sz w:val="18"/>
                  <w:szCs w:val="20"/>
                  <w:lang w:val="en-GB" w:eastAsia="zh-CN"/>
                </w:rPr>
                <w:t>Indicates that excess packet delay measurements need to be reported, as specified in TS38.314 [4</w:t>
              </w:r>
            </w:ins>
            <w:ins w:id="240" w:author="Ericsson User" w:date="2022-04-25T10:44:00Z">
              <w:r w:rsidRPr="005B383B">
                <w:rPr>
                  <w:rFonts w:ascii="Arial" w:eastAsia="SimSun" w:hAnsi="Arial" w:cs="Times New Roman"/>
                  <w:iCs/>
                  <w:sz w:val="18"/>
                  <w:szCs w:val="20"/>
                  <w:lang w:val="en-GB" w:eastAsia="zh-CN"/>
                </w:rPr>
                <w:t>2</w:t>
              </w:r>
            </w:ins>
            <w:ins w:id="241" w:author="Ericsson User" w:date="2022-04-25T10:40:00Z">
              <w:r w:rsidRPr="005B383B">
                <w:rPr>
                  <w:rFonts w:ascii="Arial" w:eastAsia="SimSun" w:hAnsi="Arial" w:cs="Times New Roman"/>
                  <w:iCs/>
                  <w:sz w:val="18"/>
                  <w:szCs w:val="20"/>
                  <w:lang w:val="en-GB" w:eastAsia="zh-CN"/>
                </w:rPr>
                <w:t>], additionally to M6 measurements</w:t>
              </w:r>
            </w:ins>
          </w:p>
        </w:tc>
        <w:tc>
          <w:tcPr>
            <w:tcW w:w="1135" w:type="dxa"/>
            <w:tcBorders>
              <w:top w:val="single" w:sz="4" w:space="0" w:color="auto"/>
              <w:left w:val="single" w:sz="4" w:space="0" w:color="auto"/>
              <w:bottom w:val="single" w:sz="4" w:space="0" w:color="auto"/>
              <w:right w:val="single" w:sz="4" w:space="0" w:color="auto"/>
            </w:tcBorders>
          </w:tcPr>
          <w:p w14:paraId="5D7364C9"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ins w:id="242" w:author="Ericsson User" w:date="2022-04-25T10:40:00Z"/>
                <w:rFonts w:ascii="Arial" w:eastAsia="MS Mincho" w:hAnsi="Arial" w:cs="Times New Roman"/>
                <w:sz w:val="18"/>
                <w:szCs w:val="20"/>
                <w:lang w:val="en-GB" w:eastAsia="ja-JP"/>
              </w:rPr>
            </w:pPr>
            <w:ins w:id="243" w:author="Ericsson User" w:date="2022-04-25T10:40:00Z">
              <w:r w:rsidRPr="005B383B">
                <w:rPr>
                  <w:rFonts w:ascii="Arial" w:eastAsia="SimSun" w:hAnsi="Arial" w:cs="Times New Roman" w:hint="eastAsia"/>
                  <w:sz w:val="18"/>
                  <w:szCs w:val="20"/>
                  <w:lang w:eastAsia="ko-KR"/>
                </w:rPr>
                <w:t>Y</w:t>
              </w:r>
              <w:r w:rsidRPr="005B383B">
                <w:rPr>
                  <w:rFonts w:ascii="Arial" w:eastAsia="SimSun" w:hAnsi="Arial" w:cs="Times New Roman"/>
                  <w:sz w:val="18"/>
                  <w:szCs w:val="20"/>
                  <w:lang w:eastAsia="ko-KR"/>
                </w:rPr>
                <w:t>ES</w:t>
              </w:r>
            </w:ins>
          </w:p>
        </w:tc>
        <w:tc>
          <w:tcPr>
            <w:tcW w:w="1135" w:type="dxa"/>
            <w:tcBorders>
              <w:top w:val="single" w:sz="4" w:space="0" w:color="auto"/>
              <w:left w:val="single" w:sz="4" w:space="0" w:color="auto"/>
              <w:bottom w:val="single" w:sz="4" w:space="0" w:color="auto"/>
              <w:right w:val="single" w:sz="4" w:space="0" w:color="auto"/>
            </w:tcBorders>
          </w:tcPr>
          <w:p w14:paraId="2EEE60B7"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ins w:id="244" w:author="Ericsson User" w:date="2022-04-25T10:40:00Z"/>
                <w:rFonts w:ascii="Arial" w:eastAsia="MS Mincho" w:hAnsi="Arial" w:cs="Times New Roman"/>
                <w:sz w:val="18"/>
                <w:szCs w:val="20"/>
                <w:lang w:val="en-GB" w:eastAsia="ja-JP"/>
              </w:rPr>
            </w:pPr>
            <w:ins w:id="245" w:author="Ericsson User" w:date="2022-04-25T10:40:00Z">
              <w:r w:rsidRPr="005B383B">
                <w:rPr>
                  <w:rFonts w:ascii="Arial" w:eastAsia="SimSun" w:hAnsi="Arial" w:cs="Times New Roman"/>
                  <w:sz w:val="18"/>
                  <w:szCs w:val="20"/>
                  <w:lang w:eastAsia="ko-KR"/>
                </w:rPr>
                <w:t>i</w:t>
              </w:r>
              <w:r w:rsidRPr="005B383B">
                <w:rPr>
                  <w:rFonts w:ascii="Arial" w:eastAsia="SimSun" w:hAnsi="Arial" w:cs="Times New Roman" w:hint="eastAsia"/>
                  <w:sz w:val="18"/>
                  <w:szCs w:val="20"/>
                  <w:lang w:eastAsia="ko-KR"/>
                </w:rPr>
                <w:t>gnore</w:t>
              </w:r>
            </w:ins>
          </w:p>
        </w:tc>
      </w:tr>
    </w:tbl>
    <w:p w14:paraId="68B4EEA2" w14:textId="77777777" w:rsidR="005B383B" w:rsidRPr="005B383B" w:rsidRDefault="005B383B" w:rsidP="005B383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p>
    <w:p w14:paraId="0033A1A2" w14:textId="77777777" w:rsidR="005B383B" w:rsidRPr="005B383B" w:rsidRDefault="005B383B" w:rsidP="005B383B">
      <w:pPr>
        <w:spacing w:after="180"/>
        <w:rPr>
          <w:rFonts w:ascii="Times New Roman" w:eastAsia="Times New Roman" w:hAnsi="Times New Roman" w:cs="Times New Roman"/>
          <w:color w:val="FF0000"/>
          <w:sz w:val="20"/>
          <w:szCs w:val="20"/>
        </w:rPr>
      </w:pPr>
    </w:p>
    <w:p w14:paraId="57CC8317"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5BCDEEE2"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0652410D"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1C96473F" w14:textId="77777777" w:rsidR="005B383B" w:rsidRPr="005B383B" w:rsidRDefault="005B383B" w:rsidP="005B383B">
      <w:pPr>
        <w:keepNext/>
        <w:keepLines/>
        <w:overflowPunct w:val="0"/>
        <w:autoSpaceDE w:val="0"/>
        <w:autoSpaceDN w:val="0"/>
        <w:adjustRightInd w:val="0"/>
        <w:spacing w:before="120" w:after="180" w:line="240" w:lineRule="auto"/>
        <w:ind w:left="1418" w:hanging="1418"/>
        <w:textAlignment w:val="baseline"/>
        <w:outlineLvl w:val="3"/>
        <w:rPr>
          <w:ins w:id="246" w:author="Ericsson User" w:date="2022-04-14T17:48:00Z"/>
          <w:rFonts w:ascii="Arial" w:eastAsia="Times New Roman" w:hAnsi="Arial" w:cs="Times New Roman"/>
          <w:sz w:val="24"/>
          <w:szCs w:val="24"/>
          <w:lang w:val="en-GB" w:eastAsia="ko-KR"/>
        </w:rPr>
      </w:pPr>
      <w:ins w:id="247" w:author="Ericsson User" w:date="2022-04-14T17:48:00Z">
        <w:r w:rsidRPr="005B383B">
          <w:rPr>
            <w:rFonts w:ascii="Arial" w:eastAsia="Times New Roman" w:hAnsi="Arial" w:cs="Times New Roman"/>
            <w:sz w:val="24"/>
            <w:szCs w:val="24"/>
            <w:lang w:val="en-GB" w:eastAsia="ko-KR"/>
          </w:rPr>
          <w:t>9.</w:t>
        </w:r>
      </w:ins>
      <w:ins w:id="248" w:author="Ericsson User" w:date="2022-04-25T10:46:00Z">
        <w:r w:rsidRPr="005B383B">
          <w:rPr>
            <w:rFonts w:ascii="Arial" w:eastAsia="Times New Roman" w:hAnsi="Arial" w:cs="Times New Roman"/>
            <w:sz w:val="24"/>
            <w:szCs w:val="24"/>
            <w:lang w:val="en-GB" w:eastAsia="ko-KR"/>
          </w:rPr>
          <w:t>2.3</w:t>
        </w:r>
      </w:ins>
      <w:ins w:id="249" w:author="Ericsson User" w:date="2022-04-14T17:48:00Z">
        <w:r w:rsidRPr="005B383B">
          <w:rPr>
            <w:rFonts w:ascii="Arial" w:eastAsia="Times New Roman" w:hAnsi="Arial" w:cs="Times New Roman"/>
            <w:sz w:val="24"/>
            <w:szCs w:val="24"/>
            <w:lang w:val="en-GB" w:eastAsia="ko-KR"/>
          </w:rPr>
          <w:t>.x</w:t>
        </w:r>
        <w:r w:rsidRPr="005B383B">
          <w:rPr>
            <w:rFonts w:ascii="Times New Roman" w:eastAsia="Malgun Gothic" w:hAnsi="Times New Roman" w:cs="Times New Roman"/>
            <w:sz w:val="20"/>
            <w:szCs w:val="20"/>
            <w:lang w:val="en-GB"/>
          </w:rPr>
          <w:tab/>
        </w:r>
      </w:ins>
      <w:ins w:id="250" w:author="Ericsson User" w:date="2022-04-22T10:42:00Z">
        <w:r w:rsidRPr="005B383B">
          <w:rPr>
            <w:rFonts w:ascii="Arial" w:eastAsia="Times New Roman" w:hAnsi="Arial" w:cs="Times New Roman"/>
            <w:sz w:val="24"/>
            <w:szCs w:val="24"/>
            <w:lang w:val="en-GB" w:eastAsia="ko-KR"/>
          </w:rPr>
          <w:t>Excess Packet Delay Threshol</w:t>
        </w:r>
      </w:ins>
      <w:ins w:id="251" w:author="Ericsson User" w:date="2022-04-25T10:46:00Z">
        <w:r w:rsidRPr="005B383B">
          <w:rPr>
            <w:rFonts w:ascii="Arial" w:eastAsia="Times New Roman" w:hAnsi="Arial" w:cs="Times New Roman"/>
            <w:sz w:val="24"/>
            <w:szCs w:val="24"/>
            <w:lang w:val="en-GB" w:eastAsia="ko-KR"/>
          </w:rPr>
          <w:t>d</w:t>
        </w:r>
      </w:ins>
    </w:p>
    <w:p w14:paraId="4C380637" w14:textId="77777777" w:rsidR="005B383B" w:rsidRPr="005B383B" w:rsidRDefault="005B383B" w:rsidP="005B383B">
      <w:pPr>
        <w:overflowPunct w:val="0"/>
        <w:autoSpaceDE w:val="0"/>
        <w:autoSpaceDN w:val="0"/>
        <w:adjustRightInd w:val="0"/>
        <w:spacing w:after="180" w:line="240" w:lineRule="auto"/>
        <w:textAlignment w:val="baseline"/>
        <w:rPr>
          <w:ins w:id="252" w:author="Ericsson User" w:date="2022-04-14T17:48:00Z"/>
          <w:rFonts w:ascii="Times New Roman" w:eastAsia="SimSun" w:hAnsi="Times New Roman" w:cs="Times New Roman"/>
          <w:sz w:val="20"/>
          <w:szCs w:val="20"/>
          <w:lang w:val="en-GB" w:eastAsia="ko-KR"/>
        </w:rPr>
      </w:pPr>
      <w:ins w:id="253" w:author="Ericsson User" w:date="2022-04-14T17:48:00Z">
        <w:r w:rsidRPr="005B383B">
          <w:rPr>
            <w:rFonts w:ascii="Times New Roman" w:eastAsia="SimSun" w:hAnsi="Times New Roman" w:cs="Times New Roman"/>
            <w:sz w:val="20"/>
            <w:szCs w:val="20"/>
            <w:lang w:val="en-GB" w:eastAsia="ko-KR"/>
          </w:rPr>
          <w:t xml:space="preserve">This IE defines the parameters for </w:t>
        </w:r>
      </w:ins>
      <w:ins w:id="254" w:author="Ericsson User" w:date="2022-04-22T10:42:00Z">
        <w:r w:rsidRPr="005B383B">
          <w:rPr>
            <w:rFonts w:ascii="Times New Roman" w:eastAsia="SimSun" w:hAnsi="Times New Roman" w:cs="Times New Roman"/>
            <w:sz w:val="20"/>
            <w:szCs w:val="20"/>
            <w:lang w:val="en-GB" w:eastAsia="ko-KR"/>
          </w:rPr>
          <w:t>Excess Packet Delay Threshol</w:t>
        </w:r>
      </w:ins>
      <w:ins w:id="255" w:author="Ericsson User" w:date="2022-04-22T12:42:00Z">
        <w:r w:rsidRPr="005B383B">
          <w:rPr>
            <w:rFonts w:ascii="Times New Roman" w:eastAsia="SimSun" w:hAnsi="Times New Roman" w:cs="Times New Roman"/>
            <w:sz w:val="20"/>
            <w:szCs w:val="20"/>
            <w:lang w:val="en-GB" w:eastAsia="ko-KR"/>
          </w:rPr>
          <w:t>d</w:t>
        </w:r>
      </w:ins>
      <w:ins w:id="256" w:author="Ericsson User" w:date="2022-04-14T17:49:00Z">
        <w:r w:rsidRPr="005B383B">
          <w:rPr>
            <w:rFonts w:ascii="Times New Roman" w:eastAsia="SimSun" w:hAnsi="Times New Roman" w:cs="Times New Roman"/>
            <w:sz w:val="20"/>
            <w:szCs w:val="20"/>
            <w:lang w:val="en-GB" w:eastAsia="ko-KR"/>
          </w:rPr>
          <w:t xml:space="preserve"> configuration </w:t>
        </w:r>
        <w:proofErr w:type="gramStart"/>
        <w:r w:rsidRPr="005B383B">
          <w:rPr>
            <w:rFonts w:ascii="Times New Roman" w:eastAsia="SimSun" w:hAnsi="Times New Roman" w:cs="Times New Roman"/>
            <w:sz w:val="20"/>
            <w:szCs w:val="20"/>
            <w:lang w:val="en-GB" w:eastAsia="ko-KR"/>
          </w:rPr>
          <w:t>in order to</w:t>
        </w:r>
        <w:proofErr w:type="gramEnd"/>
        <w:r w:rsidRPr="005B383B">
          <w:rPr>
            <w:rFonts w:ascii="Times New Roman" w:eastAsia="SimSun" w:hAnsi="Times New Roman" w:cs="Times New Roman"/>
            <w:sz w:val="20"/>
            <w:szCs w:val="20"/>
            <w:lang w:val="en-GB" w:eastAsia="ko-KR"/>
          </w:rPr>
          <w:t xml:space="preserve"> enable</w:t>
        </w:r>
      </w:ins>
      <w:ins w:id="257" w:author="Ericsson User" w:date="2022-04-14T17:50:00Z">
        <w:r w:rsidRPr="005B383B">
          <w:rPr>
            <w:rFonts w:ascii="Times New Roman" w:eastAsia="Malgun Gothic" w:hAnsi="Times New Roman" w:cs="Times New Roman"/>
            <w:sz w:val="20"/>
            <w:szCs w:val="20"/>
            <w:lang w:val="en-GB"/>
          </w:rPr>
          <w:t xml:space="preserve"> </w:t>
        </w:r>
        <w:r w:rsidRPr="005B383B">
          <w:rPr>
            <w:rFonts w:ascii="Times New Roman" w:eastAsia="SimSun" w:hAnsi="Times New Roman" w:cs="Times New Roman"/>
            <w:sz w:val="20"/>
            <w:szCs w:val="20"/>
            <w:lang w:val="en-GB" w:eastAsia="ko-KR"/>
          </w:rPr>
          <w:t>the calculation of the PDCP Excess Packet Delay in the UL per DRB as specified in TS38.314</w:t>
        </w:r>
      </w:ins>
      <w:ins w:id="258" w:author="Ericsson User" w:date="2022-04-22T10:52:00Z">
        <w:r w:rsidRPr="005B383B">
          <w:rPr>
            <w:rFonts w:ascii="Times New Roman" w:eastAsia="SimSun" w:hAnsi="Times New Roman" w:cs="Times New Roman"/>
            <w:sz w:val="20"/>
            <w:szCs w:val="20"/>
            <w:lang w:val="en-GB" w:eastAsia="ko-KR"/>
          </w:rPr>
          <w:t xml:space="preserve"> [</w:t>
        </w:r>
      </w:ins>
      <w:ins w:id="259" w:author="Ericsson User" w:date="2022-04-22T12:42:00Z">
        <w:r w:rsidRPr="005B383B">
          <w:rPr>
            <w:rFonts w:ascii="Times New Roman" w:eastAsia="SimSun" w:hAnsi="Times New Roman" w:cs="Times New Roman"/>
            <w:sz w:val="20"/>
            <w:szCs w:val="20"/>
            <w:lang w:val="en-GB" w:eastAsia="ko-KR"/>
          </w:rPr>
          <w:t>4</w:t>
        </w:r>
      </w:ins>
      <w:ins w:id="260" w:author="Ericsson User" w:date="2022-04-25T10:47:00Z">
        <w:r w:rsidRPr="005B383B">
          <w:rPr>
            <w:rFonts w:ascii="Times New Roman" w:eastAsia="SimSun" w:hAnsi="Times New Roman" w:cs="Times New Roman"/>
            <w:sz w:val="20"/>
            <w:szCs w:val="20"/>
            <w:lang w:val="en-GB" w:eastAsia="ko-KR"/>
          </w:rPr>
          <w:t>2</w:t>
        </w:r>
      </w:ins>
      <w:ins w:id="261" w:author="Ericsson User" w:date="2022-04-22T10:52:00Z">
        <w:r w:rsidRPr="005B383B">
          <w:rPr>
            <w:rFonts w:ascii="Times New Roman" w:eastAsia="SimSun" w:hAnsi="Times New Roman" w:cs="Times New Roman"/>
            <w:sz w:val="20"/>
            <w:szCs w:val="20"/>
            <w:lang w:val="en-GB" w:eastAsia="ko-KR"/>
          </w:rPr>
          <w:t>]</w:t>
        </w:r>
      </w:ins>
      <w:ins w:id="262" w:author="Ericsson User" w:date="2022-04-14T17:48:00Z">
        <w:r w:rsidRPr="005B383B">
          <w:rPr>
            <w:rFonts w:ascii="Times New Roman" w:eastAsia="SimSun" w:hAnsi="Times New Roman" w:cs="Times New Roman"/>
            <w:sz w:val="20"/>
            <w:szCs w:val="20"/>
            <w:lang w:val="en-GB" w:eastAsia="ko-KR"/>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B383B" w:rsidRPr="005B383B" w14:paraId="2ACEE770" w14:textId="77777777" w:rsidTr="00DB4AE1">
        <w:trPr>
          <w:ins w:id="263" w:author="Ericsson User" w:date="2022-04-14T17:50:00Z"/>
        </w:trPr>
        <w:tc>
          <w:tcPr>
            <w:tcW w:w="2551" w:type="dxa"/>
          </w:tcPr>
          <w:p w14:paraId="1C534D04" w14:textId="77777777" w:rsidR="005B383B" w:rsidRPr="005B383B" w:rsidRDefault="005B383B" w:rsidP="005B383B">
            <w:pPr>
              <w:keepNext/>
              <w:keepLines/>
              <w:spacing w:after="180"/>
              <w:jc w:val="center"/>
              <w:rPr>
                <w:ins w:id="264" w:author="Ericsson User" w:date="2022-04-14T17:50:00Z"/>
                <w:rFonts w:ascii="Arial" w:eastAsia="Malgun Gothic" w:hAnsi="Arial" w:cs="Times New Roman"/>
                <w:b/>
                <w:sz w:val="18"/>
                <w:szCs w:val="20"/>
                <w:lang w:val="x-none" w:eastAsia="ja-JP"/>
              </w:rPr>
            </w:pPr>
            <w:ins w:id="265" w:author="Ericsson User" w:date="2022-04-14T17:50:00Z">
              <w:r w:rsidRPr="005B383B">
                <w:rPr>
                  <w:rFonts w:ascii="Arial" w:eastAsia="Malgun Gothic" w:hAnsi="Arial" w:cs="Times New Roman"/>
                  <w:b/>
                  <w:sz w:val="18"/>
                  <w:szCs w:val="20"/>
                  <w:lang w:val="x-none" w:eastAsia="ja-JP"/>
                </w:rPr>
                <w:lastRenderedPageBreak/>
                <w:t>IE/Group Name</w:t>
              </w:r>
            </w:ins>
          </w:p>
        </w:tc>
        <w:tc>
          <w:tcPr>
            <w:tcW w:w="1020" w:type="dxa"/>
          </w:tcPr>
          <w:p w14:paraId="42BE4E8C" w14:textId="77777777" w:rsidR="005B383B" w:rsidRPr="005B383B" w:rsidRDefault="005B383B" w:rsidP="005B383B">
            <w:pPr>
              <w:keepNext/>
              <w:keepLines/>
              <w:spacing w:after="180"/>
              <w:jc w:val="center"/>
              <w:rPr>
                <w:ins w:id="266" w:author="Ericsson User" w:date="2022-04-14T17:50:00Z"/>
                <w:rFonts w:ascii="Arial" w:eastAsia="Malgun Gothic" w:hAnsi="Arial" w:cs="Times New Roman"/>
                <w:b/>
                <w:sz w:val="18"/>
                <w:szCs w:val="20"/>
                <w:lang w:val="x-none" w:eastAsia="ja-JP"/>
              </w:rPr>
            </w:pPr>
            <w:ins w:id="267" w:author="Ericsson User" w:date="2022-04-14T17:50:00Z">
              <w:r w:rsidRPr="005B383B">
                <w:rPr>
                  <w:rFonts w:ascii="Arial" w:eastAsia="Malgun Gothic" w:hAnsi="Arial" w:cs="Times New Roman"/>
                  <w:b/>
                  <w:sz w:val="18"/>
                  <w:szCs w:val="20"/>
                  <w:lang w:val="x-none" w:eastAsia="ja-JP"/>
                </w:rPr>
                <w:t>Presence</w:t>
              </w:r>
            </w:ins>
          </w:p>
        </w:tc>
        <w:tc>
          <w:tcPr>
            <w:tcW w:w="1474" w:type="dxa"/>
          </w:tcPr>
          <w:p w14:paraId="19D81E43" w14:textId="77777777" w:rsidR="005B383B" w:rsidRPr="005B383B" w:rsidRDefault="005B383B" w:rsidP="005B383B">
            <w:pPr>
              <w:keepNext/>
              <w:keepLines/>
              <w:spacing w:after="180"/>
              <w:jc w:val="center"/>
              <w:rPr>
                <w:ins w:id="268" w:author="Ericsson User" w:date="2022-04-14T17:50:00Z"/>
                <w:rFonts w:ascii="Arial" w:eastAsia="Malgun Gothic" w:hAnsi="Arial" w:cs="Times New Roman"/>
                <w:b/>
                <w:sz w:val="18"/>
                <w:szCs w:val="20"/>
                <w:lang w:val="x-none" w:eastAsia="ja-JP"/>
              </w:rPr>
            </w:pPr>
            <w:ins w:id="269" w:author="Ericsson User" w:date="2022-04-14T17:50:00Z">
              <w:r w:rsidRPr="005B383B">
                <w:rPr>
                  <w:rFonts w:ascii="Arial" w:eastAsia="Malgun Gothic" w:hAnsi="Arial" w:cs="Times New Roman"/>
                  <w:b/>
                  <w:sz w:val="18"/>
                  <w:szCs w:val="20"/>
                  <w:lang w:val="x-none" w:eastAsia="ja-JP"/>
                </w:rPr>
                <w:t>Range</w:t>
              </w:r>
            </w:ins>
          </w:p>
        </w:tc>
        <w:tc>
          <w:tcPr>
            <w:tcW w:w="1872" w:type="dxa"/>
          </w:tcPr>
          <w:p w14:paraId="130DBC2C" w14:textId="77777777" w:rsidR="005B383B" w:rsidRPr="005B383B" w:rsidRDefault="005B383B" w:rsidP="005B383B">
            <w:pPr>
              <w:keepNext/>
              <w:keepLines/>
              <w:spacing w:after="180"/>
              <w:jc w:val="center"/>
              <w:rPr>
                <w:ins w:id="270" w:author="Ericsson User" w:date="2022-04-14T17:50:00Z"/>
                <w:rFonts w:ascii="Arial" w:eastAsia="Malgun Gothic" w:hAnsi="Arial" w:cs="Times New Roman"/>
                <w:b/>
                <w:sz w:val="18"/>
                <w:szCs w:val="20"/>
                <w:lang w:val="x-none" w:eastAsia="ja-JP"/>
              </w:rPr>
            </w:pPr>
            <w:ins w:id="271" w:author="Ericsson User" w:date="2022-04-14T17:50:00Z">
              <w:r w:rsidRPr="005B383B">
                <w:rPr>
                  <w:rFonts w:ascii="Arial" w:eastAsia="Malgun Gothic" w:hAnsi="Arial" w:cs="Times New Roman"/>
                  <w:b/>
                  <w:sz w:val="18"/>
                  <w:szCs w:val="20"/>
                  <w:lang w:val="x-none" w:eastAsia="ja-JP"/>
                </w:rPr>
                <w:t>IE type and reference</w:t>
              </w:r>
            </w:ins>
          </w:p>
        </w:tc>
        <w:tc>
          <w:tcPr>
            <w:tcW w:w="2891" w:type="dxa"/>
          </w:tcPr>
          <w:p w14:paraId="10F89092" w14:textId="77777777" w:rsidR="005B383B" w:rsidRPr="005B383B" w:rsidRDefault="005B383B" w:rsidP="005B383B">
            <w:pPr>
              <w:keepNext/>
              <w:keepLines/>
              <w:spacing w:after="180"/>
              <w:jc w:val="center"/>
              <w:rPr>
                <w:ins w:id="272" w:author="Ericsson User" w:date="2022-04-14T17:50:00Z"/>
                <w:rFonts w:ascii="Arial" w:eastAsia="Malgun Gothic" w:hAnsi="Arial" w:cs="Times New Roman"/>
                <w:b/>
                <w:sz w:val="18"/>
                <w:szCs w:val="20"/>
                <w:lang w:val="x-none" w:eastAsia="ja-JP"/>
              </w:rPr>
            </w:pPr>
            <w:ins w:id="273" w:author="Ericsson User" w:date="2022-04-14T17:50:00Z">
              <w:r w:rsidRPr="005B383B">
                <w:rPr>
                  <w:rFonts w:ascii="Arial" w:eastAsia="Malgun Gothic" w:hAnsi="Arial" w:cs="Times New Roman"/>
                  <w:b/>
                  <w:sz w:val="18"/>
                  <w:szCs w:val="20"/>
                  <w:lang w:val="x-none" w:eastAsia="ja-JP"/>
                </w:rPr>
                <w:t>Semantics description</w:t>
              </w:r>
            </w:ins>
          </w:p>
        </w:tc>
      </w:tr>
      <w:tr w:rsidR="005B383B" w:rsidRPr="005B383B" w14:paraId="1C6FDF2A" w14:textId="77777777" w:rsidTr="00DB4AE1">
        <w:trPr>
          <w:ins w:id="274" w:author="Ericsson User" w:date="2022-04-14T17:50:00Z"/>
        </w:trPr>
        <w:tc>
          <w:tcPr>
            <w:tcW w:w="2551" w:type="dxa"/>
          </w:tcPr>
          <w:p w14:paraId="5E918894" w14:textId="77777777" w:rsidR="005B383B" w:rsidRPr="005B383B" w:rsidRDefault="005B383B" w:rsidP="005B383B">
            <w:pPr>
              <w:keepNext/>
              <w:keepLines/>
              <w:spacing w:after="180"/>
              <w:rPr>
                <w:ins w:id="275" w:author="Ericsson User" w:date="2022-04-14T17:50:00Z"/>
                <w:rFonts w:ascii="Arial" w:eastAsia="Malgun Gothic" w:hAnsi="Arial" w:cs="Times New Roman"/>
                <w:b/>
                <w:iCs/>
                <w:sz w:val="18"/>
                <w:szCs w:val="20"/>
                <w:lang w:val="x-none" w:eastAsia="ja-JP"/>
              </w:rPr>
            </w:pPr>
            <w:ins w:id="276" w:author="Ericsson User" w:date="2022-04-25T10:48:00Z">
              <w:r w:rsidRPr="005B383B">
                <w:rPr>
                  <w:rFonts w:ascii="Arial" w:eastAsia="Malgun Gothic" w:hAnsi="Arial" w:cs="Times New Roman"/>
                  <w:b/>
                  <w:iCs/>
                  <w:sz w:val="18"/>
                  <w:szCs w:val="20"/>
                  <w:lang w:val="x-none" w:eastAsia="ja-JP"/>
                </w:rPr>
                <w:t>Excess Packet Delay Threshold</w:t>
              </w:r>
            </w:ins>
          </w:p>
        </w:tc>
        <w:tc>
          <w:tcPr>
            <w:tcW w:w="1020" w:type="dxa"/>
          </w:tcPr>
          <w:p w14:paraId="10318E41" w14:textId="77777777" w:rsidR="005B383B" w:rsidRPr="005B383B" w:rsidRDefault="005B383B" w:rsidP="005B383B">
            <w:pPr>
              <w:keepNext/>
              <w:keepLines/>
              <w:spacing w:after="180"/>
              <w:rPr>
                <w:ins w:id="277" w:author="Ericsson User" w:date="2022-04-14T17:50:00Z"/>
                <w:rFonts w:ascii="Arial" w:eastAsia="Batang" w:hAnsi="Arial" w:cs="Times New Roman"/>
                <w:sz w:val="18"/>
                <w:szCs w:val="20"/>
                <w:lang w:val="x-none" w:eastAsia="ja-JP"/>
              </w:rPr>
            </w:pPr>
          </w:p>
        </w:tc>
        <w:tc>
          <w:tcPr>
            <w:tcW w:w="1474" w:type="dxa"/>
          </w:tcPr>
          <w:p w14:paraId="582B0A16" w14:textId="77777777" w:rsidR="005B383B" w:rsidRPr="005B383B" w:rsidRDefault="005B383B" w:rsidP="005B383B">
            <w:pPr>
              <w:keepNext/>
              <w:keepLines/>
              <w:spacing w:after="180"/>
              <w:rPr>
                <w:ins w:id="278" w:author="Ericsson User" w:date="2022-04-14T17:50:00Z"/>
                <w:rFonts w:ascii="Arial" w:eastAsia="Malgun Gothic" w:hAnsi="Arial" w:cs="Times New Roman"/>
                <w:i/>
                <w:sz w:val="18"/>
                <w:szCs w:val="18"/>
                <w:lang w:val="x-none" w:eastAsia="ja-JP"/>
              </w:rPr>
            </w:pPr>
            <w:ins w:id="279" w:author="Ericsson User" w:date="2022-04-14T17:50:00Z">
              <w:r w:rsidRPr="005B383B">
                <w:rPr>
                  <w:rFonts w:ascii="Arial" w:eastAsia="Malgun Gothic" w:hAnsi="Arial" w:cs="Times New Roman"/>
                  <w:bCs/>
                  <w:i/>
                  <w:sz w:val="18"/>
                  <w:szCs w:val="18"/>
                  <w:lang w:val="x-none" w:eastAsia="ja-JP"/>
                </w:rPr>
                <w:t>1..&lt;</w:t>
              </w:r>
              <w:proofErr w:type="spellStart"/>
              <w:r w:rsidRPr="005B383B">
                <w:rPr>
                  <w:rFonts w:ascii="Arial" w:eastAsia="Malgun Gothic" w:hAnsi="Arial" w:cs="Times New Roman"/>
                  <w:bCs/>
                  <w:i/>
                  <w:sz w:val="18"/>
                  <w:szCs w:val="18"/>
                  <w:lang w:val="x-none" w:eastAsia="ja-JP"/>
                </w:rPr>
                <w:t>maxnoof</w:t>
              </w:r>
            </w:ins>
            <w:ins w:id="280" w:author="Ericsson User" w:date="2022-04-22T10:37:00Z">
              <w:r w:rsidRPr="005B383B">
                <w:rPr>
                  <w:rFonts w:ascii="Arial" w:eastAsia="Malgun Gothic" w:hAnsi="Arial" w:cs="Times New Roman"/>
                  <w:i/>
                  <w:sz w:val="18"/>
                  <w:szCs w:val="18"/>
                  <w:lang w:eastAsia="ja-JP"/>
                </w:rPr>
                <w:t>Thresholds</w:t>
              </w:r>
            </w:ins>
            <w:proofErr w:type="spellEnd"/>
            <w:ins w:id="281" w:author="Ericsson User" w:date="2022-04-14T17:50:00Z">
              <w:r w:rsidRPr="005B383B">
                <w:rPr>
                  <w:rFonts w:ascii="Arial" w:eastAsia="Malgun Gothic" w:hAnsi="Arial" w:cs="Times New Roman"/>
                  <w:bCs/>
                  <w:i/>
                  <w:sz w:val="18"/>
                  <w:szCs w:val="18"/>
                  <w:lang w:val="x-none" w:eastAsia="ja-JP"/>
                </w:rPr>
                <w:t>&gt;</w:t>
              </w:r>
            </w:ins>
          </w:p>
        </w:tc>
        <w:tc>
          <w:tcPr>
            <w:tcW w:w="1872" w:type="dxa"/>
          </w:tcPr>
          <w:p w14:paraId="062EC9DC" w14:textId="77777777" w:rsidR="005B383B" w:rsidRPr="005B383B" w:rsidRDefault="005B383B" w:rsidP="005B383B">
            <w:pPr>
              <w:keepNext/>
              <w:keepLines/>
              <w:spacing w:after="180"/>
              <w:rPr>
                <w:ins w:id="282" w:author="Ericsson User" w:date="2022-04-14T17:50:00Z"/>
                <w:rFonts w:ascii="Arial" w:eastAsia="Malgun Gothic" w:hAnsi="Arial" w:cs="Times New Roman"/>
                <w:sz w:val="18"/>
                <w:szCs w:val="20"/>
                <w:lang w:val="x-none" w:eastAsia="ja-JP"/>
              </w:rPr>
            </w:pPr>
          </w:p>
        </w:tc>
        <w:tc>
          <w:tcPr>
            <w:tcW w:w="2891" w:type="dxa"/>
          </w:tcPr>
          <w:p w14:paraId="4C02A48F" w14:textId="77777777" w:rsidR="005B383B" w:rsidRPr="005B383B" w:rsidRDefault="005B383B" w:rsidP="005B383B">
            <w:pPr>
              <w:keepNext/>
              <w:keepLines/>
              <w:spacing w:after="180"/>
              <w:rPr>
                <w:ins w:id="283" w:author="Ericsson User" w:date="2022-04-14T17:50:00Z"/>
                <w:rFonts w:ascii="Arial" w:eastAsia="Malgun Gothic" w:hAnsi="Arial" w:cs="Times New Roman"/>
                <w:sz w:val="18"/>
                <w:szCs w:val="20"/>
                <w:lang w:val="x-none" w:eastAsia="ja-JP"/>
              </w:rPr>
            </w:pPr>
          </w:p>
        </w:tc>
      </w:tr>
      <w:tr w:rsidR="005B383B" w:rsidRPr="009F2037" w14:paraId="1FEB65ED" w14:textId="77777777" w:rsidTr="00DB4AE1">
        <w:trPr>
          <w:ins w:id="284" w:author="Ericsson User" w:date="2022-04-14T17:50:00Z"/>
        </w:trPr>
        <w:tc>
          <w:tcPr>
            <w:tcW w:w="2551" w:type="dxa"/>
          </w:tcPr>
          <w:p w14:paraId="0AD1003D" w14:textId="77777777" w:rsidR="005B383B" w:rsidRPr="005B383B" w:rsidRDefault="005B383B" w:rsidP="005B383B">
            <w:pPr>
              <w:keepNext/>
              <w:keepLines/>
              <w:spacing w:after="180"/>
              <w:ind w:left="74"/>
              <w:rPr>
                <w:ins w:id="285" w:author="Ericsson User" w:date="2022-04-14T17:50:00Z"/>
                <w:rFonts w:ascii="Arial" w:eastAsia="Malgun Gothic" w:hAnsi="Arial" w:cs="Times New Roman"/>
                <w:sz w:val="18"/>
                <w:szCs w:val="20"/>
                <w:lang w:val="en-GB" w:eastAsia="ja-JP"/>
              </w:rPr>
            </w:pPr>
            <w:ins w:id="286" w:author="Ericsson User" w:date="2022-04-14T17:50:00Z">
              <w:r w:rsidRPr="005B383B">
                <w:rPr>
                  <w:rFonts w:ascii="Arial" w:eastAsia="Batang" w:hAnsi="Arial" w:cs="Times New Roman"/>
                  <w:sz w:val="18"/>
                  <w:szCs w:val="20"/>
                  <w:lang w:val="x-none" w:eastAsia="ja-JP"/>
                </w:rPr>
                <w:t>&gt;</w:t>
              </w:r>
              <w:r w:rsidRPr="005B383B">
                <w:rPr>
                  <w:rFonts w:ascii="Arial" w:eastAsia="Malgun Gothic" w:hAnsi="Arial" w:cs="Times New Roman"/>
                  <w:sz w:val="18"/>
                  <w:szCs w:val="20"/>
                  <w:lang w:val="en-GB" w:eastAsia="x-none"/>
                </w:rPr>
                <w:t xml:space="preserve"> </w:t>
              </w:r>
            </w:ins>
            <w:ins w:id="287" w:author="Ericsson User" w:date="2022-04-22T10:48:00Z">
              <w:r w:rsidRPr="005B383B">
                <w:rPr>
                  <w:rFonts w:ascii="Arial" w:eastAsia="Batang" w:hAnsi="Arial" w:cs="Times New Roman"/>
                  <w:sz w:val="18"/>
                  <w:szCs w:val="20"/>
                  <w:lang w:val="x-none" w:eastAsia="ja-JP"/>
                </w:rPr>
                <w:t>Excess Packet Delay Threshol</w:t>
              </w:r>
            </w:ins>
            <w:ins w:id="288" w:author="Ericsson User" w:date="2022-04-22T12:45:00Z">
              <w:r w:rsidRPr="005B383B">
                <w:rPr>
                  <w:rFonts w:ascii="Arial" w:eastAsia="Batang" w:hAnsi="Arial" w:cs="Times New Roman"/>
                  <w:sz w:val="18"/>
                  <w:szCs w:val="20"/>
                  <w:lang w:eastAsia="ja-JP"/>
                </w:rPr>
                <w:t>d</w:t>
              </w:r>
            </w:ins>
            <w:ins w:id="289" w:author="Ericsson User" w:date="2022-04-14T17:50:00Z">
              <w:r w:rsidRPr="005B383B">
                <w:rPr>
                  <w:rFonts w:ascii="Arial" w:eastAsia="Batang" w:hAnsi="Arial" w:cs="Times New Roman"/>
                  <w:sz w:val="18"/>
                  <w:szCs w:val="20"/>
                  <w:lang w:val="en-GB" w:eastAsia="ja-JP"/>
                </w:rPr>
                <w:t>Value</w:t>
              </w:r>
            </w:ins>
          </w:p>
        </w:tc>
        <w:tc>
          <w:tcPr>
            <w:tcW w:w="1020" w:type="dxa"/>
          </w:tcPr>
          <w:p w14:paraId="0F02DD8F" w14:textId="77777777" w:rsidR="005B383B" w:rsidRPr="005B383B" w:rsidRDefault="005B383B" w:rsidP="005B383B">
            <w:pPr>
              <w:keepNext/>
              <w:keepLines/>
              <w:spacing w:after="180"/>
              <w:rPr>
                <w:ins w:id="290" w:author="Ericsson User" w:date="2022-04-14T17:50:00Z"/>
                <w:rFonts w:ascii="Arial" w:eastAsia="Malgun Gothic" w:hAnsi="Arial" w:cs="Times New Roman"/>
                <w:sz w:val="18"/>
                <w:szCs w:val="20"/>
                <w:lang w:eastAsia="ja-JP"/>
              </w:rPr>
            </w:pPr>
            <w:ins w:id="291" w:author="Ericsson User" w:date="2022-04-22T10:21:00Z">
              <w:r w:rsidRPr="005B383B">
                <w:rPr>
                  <w:rFonts w:ascii="Arial" w:eastAsia="Batang" w:hAnsi="Arial" w:cs="Times New Roman"/>
                  <w:sz w:val="18"/>
                  <w:szCs w:val="20"/>
                  <w:lang w:eastAsia="ja-JP"/>
                </w:rPr>
                <w:t>M</w:t>
              </w:r>
            </w:ins>
          </w:p>
        </w:tc>
        <w:tc>
          <w:tcPr>
            <w:tcW w:w="1474" w:type="dxa"/>
          </w:tcPr>
          <w:p w14:paraId="7BFA6FAB" w14:textId="77777777" w:rsidR="005B383B" w:rsidRPr="005B383B" w:rsidRDefault="005B383B" w:rsidP="005B383B">
            <w:pPr>
              <w:keepNext/>
              <w:keepLines/>
              <w:spacing w:after="180"/>
              <w:rPr>
                <w:ins w:id="292" w:author="Ericsson User" w:date="2022-04-14T17:50:00Z"/>
                <w:rFonts w:ascii="Arial" w:eastAsia="Malgun Gothic" w:hAnsi="Arial" w:cs="Times New Roman"/>
                <w:sz w:val="18"/>
                <w:szCs w:val="20"/>
                <w:lang w:val="x-none" w:eastAsia="ja-JP"/>
              </w:rPr>
            </w:pPr>
          </w:p>
        </w:tc>
        <w:tc>
          <w:tcPr>
            <w:tcW w:w="1872" w:type="dxa"/>
          </w:tcPr>
          <w:p w14:paraId="519AE037" w14:textId="77777777" w:rsidR="005B383B" w:rsidRPr="005B383B" w:rsidRDefault="005B383B" w:rsidP="005B383B">
            <w:pPr>
              <w:keepNext/>
              <w:keepLines/>
              <w:spacing w:after="180"/>
              <w:rPr>
                <w:ins w:id="293" w:author="Ericsson User" w:date="2022-04-14T17:50:00Z"/>
                <w:rFonts w:ascii="Arial" w:eastAsia="Malgun Gothic" w:hAnsi="Arial" w:cs="Times New Roman"/>
                <w:sz w:val="18"/>
                <w:szCs w:val="20"/>
                <w:lang w:val="x-none" w:eastAsia="ja-JP"/>
              </w:rPr>
            </w:pPr>
            <w:ins w:id="294" w:author="Ericsson User" w:date="2022-04-14T17:50:00Z">
              <w:r w:rsidRPr="005B383B">
                <w:rPr>
                  <w:rFonts w:ascii="Arial" w:eastAsia="Malgun Gothic" w:hAnsi="Arial" w:cs="Times New Roman"/>
                  <w:sz w:val="18"/>
                  <w:szCs w:val="20"/>
                  <w:lang w:val="x-none" w:eastAsia="ja-JP"/>
                </w:rPr>
                <w:t>ENUMERATED (ms0.25,ms0.5,ms1,ms2,ms4,ms10, ms20, ms50, ms100, ms500, …)</w:t>
              </w:r>
            </w:ins>
          </w:p>
        </w:tc>
        <w:tc>
          <w:tcPr>
            <w:tcW w:w="2891" w:type="dxa"/>
          </w:tcPr>
          <w:p w14:paraId="3D9889CE" w14:textId="77777777" w:rsidR="005B383B" w:rsidRPr="005B383B" w:rsidRDefault="005B383B" w:rsidP="005B383B">
            <w:pPr>
              <w:keepNext/>
              <w:keepLines/>
              <w:spacing w:after="180"/>
              <w:rPr>
                <w:ins w:id="295" w:author="Ericsson User" w:date="2022-04-14T17:50:00Z"/>
                <w:rFonts w:ascii="Arial" w:eastAsia="Malgun Gothic" w:hAnsi="Arial" w:cs="Times New Roman"/>
                <w:sz w:val="18"/>
                <w:szCs w:val="20"/>
                <w:lang w:val="x-none" w:eastAsia="ja-JP"/>
              </w:rPr>
            </w:pPr>
          </w:p>
        </w:tc>
      </w:tr>
    </w:tbl>
    <w:p w14:paraId="24B1F085" w14:textId="77777777" w:rsidR="005B383B" w:rsidRPr="009F2037" w:rsidRDefault="005B383B" w:rsidP="005B383B">
      <w:pPr>
        <w:spacing w:after="180"/>
        <w:jc w:val="center"/>
        <w:rPr>
          <w:ins w:id="296" w:author="Ericsson User" w:date="2022-04-14T17:51:00Z"/>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B383B" w:rsidRPr="005B383B" w14:paraId="7E1BD3F6" w14:textId="77777777" w:rsidTr="00DB4AE1">
        <w:trPr>
          <w:ins w:id="297" w:author="Ericsson User" w:date="2022-04-14T17:51:00Z"/>
        </w:trPr>
        <w:tc>
          <w:tcPr>
            <w:tcW w:w="3572" w:type="dxa"/>
          </w:tcPr>
          <w:p w14:paraId="5964D35D" w14:textId="77777777" w:rsidR="005B383B" w:rsidRPr="005B383B" w:rsidRDefault="005B383B" w:rsidP="005B383B">
            <w:pPr>
              <w:keepNext/>
              <w:keepLines/>
              <w:spacing w:after="0"/>
              <w:jc w:val="center"/>
              <w:rPr>
                <w:ins w:id="298" w:author="Ericsson User" w:date="2022-04-14T17:51:00Z"/>
                <w:rFonts w:ascii="Arial" w:eastAsia="Malgun Gothic" w:hAnsi="Arial" w:cs="Times New Roman"/>
                <w:b/>
                <w:sz w:val="18"/>
                <w:szCs w:val="20"/>
                <w:lang w:val="en-GB" w:eastAsia="ja-JP"/>
              </w:rPr>
            </w:pPr>
            <w:ins w:id="299" w:author="Ericsson User" w:date="2022-04-14T17:51:00Z">
              <w:r w:rsidRPr="005B383B">
                <w:rPr>
                  <w:rFonts w:ascii="Arial" w:eastAsia="Malgun Gothic" w:hAnsi="Arial" w:cs="Times New Roman"/>
                  <w:b/>
                  <w:sz w:val="18"/>
                  <w:szCs w:val="20"/>
                  <w:lang w:val="en-GB" w:eastAsia="ja-JP"/>
                </w:rPr>
                <w:t>Range bound</w:t>
              </w:r>
            </w:ins>
          </w:p>
        </w:tc>
        <w:tc>
          <w:tcPr>
            <w:tcW w:w="6236" w:type="dxa"/>
          </w:tcPr>
          <w:p w14:paraId="0C0D87B5" w14:textId="77777777" w:rsidR="005B383B" w:rsidRPr="005B383B" w:rsidRDefault="005B383B" w:rsidP="005B383B">
            <w:pPr>
              <w:keepNext/>
              <w:keepLines/>
              <w:spacing w:after="0"/>
              <w:jc w:val="center"/>
              <w:rPr>
                <w:ins w:id="300" w:author="Ericsson User" w:date="2022-04-14T17:51:00Z"/>
                <w:rFonts w:ascii="Arial" w:eastAsia="Malgun Gothic" w:hAnsi="Arial" w:cs="Times New Roman"/>
                <w:b/>
                <w:sz w:val="18"/>
                <w:szCs w:val="20"/>
                <w:lang w:val="en-GB" w:eastAsia="ja-JP"/>
              </w:rPr>
            </w:pPr>
            <w:ins w:id="301" w:author="Ericsson User" w:date="2022-04-14T17:51:00Z">
              <w:r w:rsidRPr="005B383B">
                <w:rPr>
                  <w:rFonts w:ascii="Arial" w:eastAsia="Malgun Gothic" w:hAnsi="Arial" w:cs="Times New Roman"/>
                  <w:b/>
                  <w:sz w:val="18"/>
                  <w:szCs w:val="20"/>
                  <w:lang w:val="en-GB" w:eastAsia="ja-JP"/>
                </w:rPr>
                <w:t>Explanation</w:t>
              </w:r>
            </w:ins>
          </w:p>
        </w:tc>
      </w:tr>
      <w:tr w:rsidR="005B383B" w:rsidRPr="005B383B" w14:paraId="3D239ED8" w14:textId="77777777" w:rsidTr="00DB4AE1">
        <w:trPr>
          <w:ins w:id="302" w:author="Ericsson User" w:date="2022-04-14T17:51:00Z"/>
        </w:trPr>
        <w:tc>
          <w:tcPr>
            <w:tcW w:w="3572" w:type="dxa"/>
          </w:tcPr>
          <w:p w14:paraId="0C9F80D4" w14:textId="77777777" w:rsidR="005B383B" w:rsidRPr="005B383B" w:rsidRDefault="005B383B" w:rsidP="005B383B">
            <w:pPr>
              <w:keepNext/>
              <w:keepLines/>
              <w:spacing w:after="0"/>
              <w:rPr>
                <w:ins w:id="303" w:author="Ericsson User" w:date="2022-04-14T17:51:00Z"/>
                <w:rFonts w:ascii="Arial" w:eastAsia="Malgun Gothic" w:hAnsi="Arial" w:cs="Times New Roman"/>
                <w:sz w:val="18"/>
                <w:szCs w:val="20"/>
                <w:lang w:eastAsia="ja-JP"/>
              </w:rPr>
            </w:pPr>
            <w:proofErr w:type="spellStart"/>
            <w:ins w:id="304" w:author="Ericsson User" w:date="2022-04-14T17:51:00Z">
              <w:r w:rsidRPr="005B383B">
                <w:rPr>
                  <w:rFonts w:ascii="Arial" w:eastAsia="Malgun Gothic" w:hAnsi="Arial" w:cs="Times New Roman"/>
                  <w:sz w:val="18"/>
                  <w:szCs w:val="20"/>
                  <w:lang w:val="en-GB" w:eastAsia="ja-JP"/>
                </w:rPr>
                <w:t>maxnoof</w:t>
              </w:r>
            </w:ins>
            <w:ins w:id="305" w:author="Ericsson User" w:date="2022-04-22T10:42:00Z">
              <w:r w:rsidRPr="005B383B">
                <w:rPr>
                  <w:rFonts w:ascii="Arial" w:eastAsia="Malgun Gothic" w:hAnsi="Arial" w:cs="Times New Roman"/>
                  <w:sz w:val="18"/>
                  <w:szCs w:val="20"/>
                  <w:lang w:val="en-GB" w:eastAsia="ja-JP"/>
                </w:rPr>
                <w:t>Threshol</w:t>
              </w:r>
            </w:ins>
            <w:ins w:id="306" w:author="Ericsson User" w:date="2022-04-22T10:43:00Z">
              <w:r w:rsidRPr="005B383B">
                <w:rPr>
                  <w:rFonts w:ascii="Arial" w:eastAsia="Malgun Gothic" w:hAnsi="Arial" w:cs="Times New Roman"/>
                  <w:sz w:val="18"/>
                  <w:szCs w:val="20"/>
                  <w:lang w:val="en-GB" w:eastAsia="ja-JP"/>
                </w:rPr>
                <w:t>ds</w:t>
              </w:r>
            </w:ins>
            <w:proofErr w:type="spellEnd"/>
          </w:p>
        </w:tc>
        <w:tc>
          <w:tcPr>
            <w:tcW w:w="6236" w:type="dxa"/>
          </w:tcPr>
          <w:p w14:paraId="5E1DED40" w14:textId="77777777" w:rsidR="005B383B" w:rsidRPr="005B383B" w:rsidRDefault="005B383B" w:rsidP="005B383B">
            <w:pPr>
              <w:keepNext/>
              <w:keepLines/>
              <w:spacing w:after="0"/>
              <w:rPr>
                <w:ins w:id="307" w:author="Ericsson User" w:date="2022-04-14T17:51:00Z"/>
                <w:rFonts w:ascii="Arial" w:eastAsia="Malgun Gothic" w:hAnsi="Arial" w:cs="Times New Roman"/>
                <w:sz w:val="18"/>
                <w:szCs w:val="20"/>
                <w:lang w:val="en-GB" w:eastAsia="ja-JP"/>
              </w:rPr>
            </w:pPr>
            <w:ins w:id="308" w:author="Ericsson User" w:date="2022-04-14T17:51:00Z">
              <w:r w:rsidRPr="005B383B">
                <w:rPr>
                  <w:rFonts w:ascii="Arial" w:eastAsia="Malgun Gothic" w:hAnsi="Arial" w:cs="Times New Roman"/>
                  <w:sz w:val="18"/>
                  <w:szCs w:val="20"/>
                  <w:lang w:val="en-GB" w:eastAsia="ja-JP"/>
                </w:rPr>
                <w:t xml:space="preserve">Maximum no. of </w:t>
              </w:r>
            </w:ins>
            <w:ins w:id="309" w:author="Ericsson User" w:date="2022-04-22T10:43:00Z">
              <w:r w:rsidRPr="005B383B">
                <w:rPr>
                  <w:rFonts w:ascii="Arial" w:eastAsia="Malgun Gothic" w:hAnsi="Arial" w:cs="Times New Roman"/>
                  <w:sz w:val="18"/>
                  <w:szCs w:val="20"/>
                  <w:lang w:val="en-GB" w:eastAsia="ja-JP"/>
                </w:rPr>
                <w:t>Thresholds</w:t>
              </w:r>
            </w:ins>
            <w:ins w:id="310" w:author="Ericsson User" w:date="2022-04-14T17:51:00Z">
              <w:r w:rsidRPr="005B383B">
                <w:rPr>
                  <w:rFonts w:ascii="Arial" w:eastAsia="Malgun Gothic" w:hAnsi="Arial" w:cs="Times New Roman"/>
                  <w:sz w:val="18"/>
                  <w:szCs w:val="20"/>
                  <w:lang w:val="en-GB" w:eastAsia="ja-JP"/>
                </w:rPr>
                <w:t xml:space="preserve"> allowed within one PDU session. Value is 64.</w:t>
              </w:r>
            </w:ins>
          </w:p>
        </w:tc>
      </w:tr>
    </w:tbl>
    <w:p w14:paraId="1A91A235" w14:textId="77777777" w:rsidR="005B383B" w:rsidRPr="005B383B" w:rsidRDefault="005B383B" w:rsidP="005B383B">
      <w:pPr>
        <w:spacing w:after="180"/>
        <w:jc w:val="center"/>
        <w:rPr>
          <w:rFonts w:ascii="Times New Roman" w:eastAsia="Times New Roman" w:hAnsi="Times New Roman" w:cs="Times New Roman"/>
          <w:color w:val="FF0000"/>
          <w:sz w:val="20"/>
          <w:szCs w:val="20"/>
        </w:rPr>
      </w:pPr>
    </w:p>
    <w:p w14:paraId="600887A5"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248AE37" w14:textId="77777777" w:rsidR="005B383B" w:rsidRPr="009F2037" w:rsidRDefault="005B383B" w:rsidP="005B383B">
      <w:pPr>
        <w:spacing w:after="180"/>
        <w:jc w:val="center"/>
        <w:rPr>
          <w:rFonts w:ascii="Times New Roman" w:eastAsia="Times New Roman" w:hAnsi="Times New Roman" w:cs="Times New Roman"/>
          <w:b/>
          <w:sz w:val="20"/>
          <w:szCs w:val="20"/>
          <w:highlight w:val="yellow"/>
          <w:lang w:val="en-GB"/>
        </w:rPr>
        <w:sectPr w:rsidR="005B383B" w:rsidRPr="009F2037" w:rsidSect="00621D14">
          <w:headerReference w:type="default" r:id="rId21"/>
          <w:footnotePr>
            <w:numRestart w:val="eachSect"/>
          </w:footnotePr>
          <w:pgSz w:w="11907" w:h="16840" w:code="9"/>
          <w:pgMar w:top="1418" w:right="1134" w:bottom="1134" w:left="1134" w:header="680" w:footer="567" w:gutter="0"/>
          <w:cols w:space="720"/>
          <w:docGrid w:linePitch="299"/>
        </w:sectPr>
      </w:pPr>
      <w:r w:rsidRPr="009F2037">
        <w:rPr>
          <w:rFonts w:ascii="Times New Roman" w:eastAsia="Times New Roman" w:hAnsi="Times New Roman" w:cs="Times New Roman"/>
          <w:b/>
          <w:sz w:val="20"/>
          <w:szCs w:val="20"/>
          <w:highlight w:val="yellow"/>
          <w:lang w:val="en-GB"/>
        </w:rPr>
        <w:t>-- TEXT OMITTED –</w:t>
      </w:r>
    </w:p>
    <w:p w14:paraId="795055AF"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p>
    <w:p w14:paraId="19F41562"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3E51F5A" w14:textId="77777777" w:rsidR="005B383B" w:rsidRPr="005B383B" w:rsidRDefault="005B383B" w:rsidP="005B383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r w:rsidRPr="005B383B">
        <w:rPr>
          <w:rFonts w:ascii="Arial" w:eastAsia="SimSun" w:hAnsi="Arial" w:cs="Times New Roman"/>
          <w:sz w:val="28"/>
          <w:szCs w:val="20"/>
          <w:lang w:val="en-GB" w:eastAsia="ja-JP"/>
        </w:rPr>
        <w:t>9.3.5</w:t>
      </w:r>
      <w:r w:rsidRPr="005B383B">
        <w:rPr>
          <w:rFonts w:ascii="Arial" w:eastAsia="SimSun" w:hAnsi="Arial" w:cs="Times New Roman"/>
          <w:sz w:val="28"/>
          <w:szCs w:val="20"/>
          <w:lang w:val="en-GB" w:eastAsia="ja-JP"/>
        </w:rPr>
        <w:tab/>
        <w:t>Information Element Definitions</w:t>
      </w:r>
    </w:p>
    <w:p w14:paraId="47F095DD"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73B214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M6</w:t>
      </w:r>
      <w:proofErr w:type="gramStart"/>
      <w:r w:rsidRPr="005B383B">
        <w:rPr>
          <w:rFonts w:ascii="Courier New" w:eastAsia="Times New Roman" w:hAnsi="Courier New" w:cs="Times New Roman"/>
          <w:snapToGrid w:val="0"/>
          <w:sz w:val="16"/>
          <w:szCs w:val="20"/>
          <w:lang w:val="en-GB" w:eastAsia="ko-KR"/>
        </w:rPr>
        <w:t>Configuration ::=</w:t>
      </w:r>
      <w:proofErr w:type="gramEnd"/>
      <w:r w:rsidRPr="005B383B">
        <w:rPr>
          <w:rFonts w:ascii="Courier New" w:eastAsia="Times New Roman" w:hAnsi="Courier New" w:cs="Times New Roman"/>
          <w:snapToGrid w:val="0"/>
          <w:sz w:val="16"/>
          <w:szCs w:val="20"/>
          <w:lang w:val="en-GB" w:eastAsia="ko-KR"/>
        </w:rPr>
        <w:t xml:space="preserve"> SEQUENCE {</w:t>
      </w:r>
    </w:p>
    <w:p w14:paraId="11D3F9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t>m6report-Interval</w:t>
      </w:r>
      <w:r w:rsidRPr="005B383B">
        <w:rPr>
          <w:rFonts w:ascii="Courier New" w:eastAsia="Times New Roman" w:hAnsi="Courier New" w:cs="Times New Roman"/>
          <w:snapToGrid w:val="0"/>
          <w:sz w:val="16"/>
          <w:szCs w:val="20"/>
          <w:lang w:val="en-GB" w:eastAsia="ko-KR"/>
        </w:rPr>
        <w:tab/>
      </w:r>
      <w:proofErr w:type="spellStart"/>
      <w:r w:rsidRPr="005B383B">
        <w:rPr>
          <w:rFonts w:ascii="Courier New" w:eastAsia="Times New Roman" w:hAnsi="Courier New" w:cs="Times New Roman"/>
          <w:snapToGrid w:val="0"/>
          <w:sz w:val="16"/>
          <w:szCs w:val="20"/>
          <w:lang w:val="en-GB" w:eastAsia="ko-KR"/>
        </w:rPr>
        <w:t>M6report-Interval</w:t>
      </w:r>
      <w:proofErr w:type="spellEnd"/>
      <w:r w:rsidRPr="005B383B">
        <w:rPr>
          <w:rFonts w:ascii="Courier New" w:eastAsia="Times New Roman" w:hAnsi="Courier New" w:cs="Times New Roman"/>
          <w:snapToGrid w:val="0"/>
          <w:sz w:val="16"/>
          <w:szCs w:val="20"/>
          <w:lang w:val="en-GB" w:eastAsia="ko-KR"/>
        </w:rPr>
        <w:t>,</w:t>
      </w:r>
    </w:p>
    <w:p w14:paraId="0C22E95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t>m6-links-to-log</w:t>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t>Links-to-log,</w:t>
      </w:r>
    </w:p>
    <w:p w14:paraId="325E8D7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r>
      <w:proofErr w:type="spellStart"/>
      <w:r w:rsidRPr="005B383B">
        <w:rPr>
          <w:rFonts w:ascii="Courier New" w:eastAsia="Times New Roman" w:hAnsi="Courier New" w:cs="Times New Roman"/>
          <w:snapToGrid w:val="0"/>
          <w:sz w:val="16"/>
          <w:szCs w:val="20"/>
          <w:lang w:val="en-GB" w:eastAsia="ko-KR"/>
        </w:rPr>
        <w:t>iE</w:t>
      </w:r>
      <w:proofErr w:type="spellEnd"/>
      <w:r w:rsidRPr="005B383B">
        <w:rPr>
          <w:rFonts w:ascii="Courier New" w:eastAsia="Times New Roman" w:hAnsi="Courier New" w:cs="Times New Roman"/>
          <w:snapToGrid w:val="0"/>
          <w:sz w:val="16"/>
          <w:szCs w:val="20"/>
          <w:lang w:val="en-GB" w:eastAsia="ko-KR"/>
        </w:rPr>
        <w:t>-Extensions</w:t>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spellStart"/>
      <w:r w:rsidRPr="005B383B">
        <w:rPr>
          <w:rFonts w:ascii="Courier New" w:eastAsia="Times New Roman" w:hAnsi="Courier New" w:cs="Times New Roman"/>
          <w:snapToGrid w:val="0"/>
          <w:sz w:val="16"/>
          <w:szCs w:val="20"/>
          <w:lang w:val="en-GB" w:eastAsia="ko-KR"/>
        </w:rPr>
        <w:t>ProtocolExtensionContainer</w:t>
      </w:r>
      <w:proofErr w:type="spellEnd"/>
      <w:r w:rsidRPr="005B383B">
        <w:rPr>
          <w:rFonts w:ascii="Courier New" w:eastAsia="Times New Roman" w:hAnsi="Courier New" w:cs="Times New Roman"/>
          <w:snapToGrid w:val="0"/>
          <w:sz w:val="16"/>
          <w:szCs w:val="20"/>
          <w:lang w:val="en-GB" w:eastAsia="ko-KR"/>
        </w:rPr>
        <w:t xml:space="preserve"> </w:t>
      </w:r>
      <w:proofErr w:type="gramStart"/>
      <w:r w:rsidRPr="005B383B">
        <w:rPr>
          <w:rFonts w:ascii="Courier New" w:eastAsia="Times New Roman" w:hAnsi="Courier New" w:cs="Times New Roman"/>
          <w:snapToGrid w:val="0"/>
          <w:sz w:val="16"/>
          <w:szCs w:val="20"/>
          <w:lang w:val="en-GB" w:eastAsia="ko-KR"/>
        </w:rPr>
        <w:t>{ {</w:t>
      </w:r>
      <w:proofErr w:type="gramEnd"/>
      <w:r w:rsidRPr="005B383B">
        <w:rPr>
          <w:rFonts w:ascii="Courier New" w:eastAsia="Times New Roman" w:hAnsi="Courier New" w:cs="Times New Roman"/>
          <w:snapToGrid w:val="0"/>
          <w:sz w:val="16"/>
          <w:szCs w:val="20"/>
          <w:lang w:val="en-GB" w:eastAsia="ko-KR"/>
        </w:rPr>
        <w:t xml:space="preserve"> M6Configuration-ExtIEs} } OPTIONAL,</w:t>
      </w:r>
    </w:p>
    <w:p w14:paraId="7065E66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t>...</w:t>
      </w:r>
    </w:p>
    <w:p w14:paraId="10458F0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578DF36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BBFEF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M6Configuration-ExtIEs XNAP-PROTOCOL-</w:t>
      </w:r>
      <w:proofErr w:type="gramStart"/>
      <w:r w:rsidRPr="005B383B">
        <w:rPr>
          <w:rFonts w:ascii="Courier New" w:eastAsia="Times New Roman" w:hAnsi="Courier New" w:cs="Times New Roman"/>
          <w:snapToGrid w:val="0"/>
          <w:sz w:val="16"/>
          <w:szCs w:val="20"/>
          <w:lang w:val="en-GB" w:eastAsia="ko-KR"/>
        </w:rPr>
        <w:t>EXTENSION ::=</w:t>
      </w:r>
      <w:proofErr w:type="gramEnd"/>
      <w:r w:rsidRPr="005B383B">
        <w:rPr>
          <w:rFonts w:ascii="Courier New" w:eastAsia="Times New Roman" w:hAnsi="Courier New" w:cs="Times New Roman"/>
          <w:snapToGrid w:val="0"/>
          <w:sz w:val="16"/>
          <w:szCs w:val="20"/>
          <w:lang w:val="en-GB" w:eastAsia="ko-KR"/>
        </w:rPr>
        <w:t xml:space="preserve"> {</w:t>
      </w:r>
    </w:p>
    <w:p w14:paraId="0D538147" w14:textId="77777777" w:rsidR="005B383B" w:rsidRPr="009F2037" w:rsidRDefault="005B383B" w:rsidP="005B383B">
      <w:pPr>
        <w:overflowPunct w:val="0"/>
        <w:autoSpaceDE w:val="0"/>
        <w:autoSpaceDN w:val="0"/>
        <w:adjustRightInd w:val="0"/>
        <w:spacing w:after="0" w:line="240" w:lineRule="auto"/>
        <w:textAlignment w:val="baseline"/>
        <w:rPr>
          <w:ins w:id="311" w:author="Ericsson User" w:date="2022-04-25T11:04:00Z"/>
          <w:rFonts w:ascii="Times New Roman" w:eastAsia="Times New Roman" w:hAnsi="Times New Roman" w:cs="Times New Roman"/>
          <w:noProof/>
          <w:snapToGrid w:val="0"/>
          <w:sz w:val="20"/>
          <w:szCs w:val="20"/>
          <w:lang w:val="en-GB" w:eastAsia="ko-KR"/>
        </w:rPr>
      </w:pPr>
      <w:r w:rsidRPr="005B383B">
        <w:rPr>
          <w:rFonts w:ascii="Courier New" w:eastAsia="Times New Roman" w:hAnsi="Courier New" w:cs="Times New Roman"/>
          <w:noProof/>
          <w:snapToGrid w:val="0"/>
          <w:sz w:val="16"/>
          <w:szCs w:val="20"/>
          <w:lang w:val="en-GB" w:eastAsia="ko-KR"/>
        </w:rPr>
        <w:tab/>
        <w:t>{ ID id-M6ReportAmount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CRITICALITY ignore</w:t>
      </w:r>
      <w:r w:rsidRPr="005B383B">
        <w:rPr>
          <w:rFonts w:ascii="Courier New" w:eastAsia="Times New Roman" w:hAnsi="Courier New" w:cs="Times New Roman"/>
          <w:noProof/>
          <w:snapToGrid w:val="0"/>
          <w:sz w:val="16"/>
          <w:szCs w:val="20"/>
          <w:lang w:val="en-GB" w:eastAsia="ko-KR"/>
        </w:rPr>
        <w:tab/>
        <w:t xml:space="preserve">EXTENSION M6ReportAmountMDT </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PRESENCE optional</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w:t>
      </w:r>
      <w:ins w:id="312" w:author="Ericsson User" w:date="2022-04-25T11:04:00Z">
        <w:r w:rsidRPr="009F2037">
          <w:rPr>
            <w:rFonts w:ascii="Times New Roman" w:eastAsia="Times New Roman" w:hAnsi="Times New Roman" w:cs="Times New Roman" w:hint="eastAsia"/>
            <w:noProof/>
            <w:snapToGrid w:val="0"/>
            <w:sz w:val="20"/>
            <w:szCs w:val="20"/>
            <w:lang w:val="en-GB" w:eastAsia="ko-KR"/>
          </w:rPr>
          <w:t>|</w:t>
        </w:r>
      </w:ins>
    </w:p>
    <w:p w14:paraId="579345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ins w:id="313" w:author="Ericsson User" w:date="2022-04-25T11:04:00Z">
        <w:r w:rsidRPr="005B383B">
          <w:rPr>
            <w:rFonts w:ascii="Courier New" w:eastAsia="Times New Roman" w:hAnsi="Courier New" w:cs="Times New Roman"/>
            <w:noProof/>
            <w:snapToGrid w:val="0"/>
            <w:sz w:val="16"/>
            <w:szCs w:val="20"/>
            <w:lang w:val="en-GB" w:eastAsia="ko-KR"/>
          </w:rPr>
          <w:tab/>
          <w:t>{ ID id-ExcessPacketD</w:t>
        </w:r>
        <w:r w:rsidRPr="005B383B">
          <w:rPr>
            <w:rFonts w:ascii="Courier New" w:eastAsia="Times New Roman" w:hAnsi="Courier New" w:cs="Times New Roman" w:hint="eastAsia"/>
            <w:noProof/>
            <w:snapToGrid w:val="0"/>
            <w:sz w:val="16"/>
            <w:szCs w:val="20"/>
            <w:lang w:val="en-GB" w:eastAsia="ko-KR"/>
          </w:rPr>
          <w:t>elay</w:t>
        </w:r>
        <w:r w:rsidRPr="005B383B">
          <w:rPr>
            <w:rFonts w:ascii="Courier New" w:eastAsia="Times New Roman" w:hAnsi="Courier New" w:cs="Times New Roman"/>
            <w:noProof/>
            <w:snapToGrid w:val="0"/>
            <w:sz w:val="16"/>
            <w:szCs w:val="20"/>
            <w:lang w:val="en-GB" w:eastAsia="ko-KR"/>
          </w:rPr>
          <w:t>T</w:t>
        </w:r>
        <w:r w:rsidRPr="005B383B">
          <w:rPr>
            <w:rFonts w:ascii="Courier New" w:eastAsia="Times New Roman" w:hAnsi="Courier New" w:cs="Times New Roman" w:hint="eastAsia"/>
            <w:noProof/>
            <w:snapToGrid w:val="0"/>
            <w:sz w:val="16"/>
            <w:szCs w:val="20"/>
            <w:lang w:val="en-GB" w:eastAsia="ko-KR"/>
          </w:rPr>
          <w:t>hreshold</w:t>
        </w:r>
        <w:r w:rsidRPr="005B383B">
          <w:rPr>
            <w:rFonts w:ascii="Courier New" w:eastAsia="Times New Roman" w:hAnsi="Courier New" w:cs="Times New Roman"/>
            <w:noProof/>
            <w:snapToGrid w:val="0"/>
            <w:sz w:val="16"/>
            <w:szCs w:val="20"/>
            <w:lang w:val="en-GB" w:eastAsia="ko-KR"/>
          </w:rPr>
          <w:tab/>
          <w:t>CRITICALITY ignore</w:t>
        </w:r>
        <w:r w:rsidRPr="005B383B">
          <w:rPr>
            <w:rFonts w:ascii="Courier New" w:eastAsia="Times New Roman" w:hAnsi="Courier New" w:cs="Times New Roman"/>
            <w:noProof/>
            <w:snapToGrid w:val="0"/>
            <w:sz w:val="16"/>
            <w:szCs w:val="20"/>
            <w:lang w:val="en-GB" w:eastAsia="ko-KR"/>
          </w:rPr>
          <w:tab/>
          <w:t>EXTENSION ExcessPacketD</w:t>
        </w:r>
        <w:r w:rsidRPr="005B383B">
          <w:rPr>
            <w:rFonts w:ascii="Courier New" w:eastAsia="Times New Roman" w:hAnsi="Courier New" w:cs="Times New Roman" w:hint="eastAsia"/>
            <w:noProof/>
            <w:snapToGrid w:val="0"/>
            <w:sz w:val="16"/>
            <w:szCs w:val="20"/>
            <w:lang w:val="en-GB" w:eastAsia="ko-KR"/>
          </w:rPr>
          <w:t>elay</w:t>
        </w:r>
        <w:r w:rsidRPr="005B383B">
          <w:rPr>
            <w:rFonts w:ascii="Courier New" w:eastAsia="Times New Roman" w:hAnsi="Courier New" w:cs="Times New Roman"/>
            <w:noProof/>
            <w:snapToGrid w:val="0"/>
            <w:sz w:val="16"/>
            <w:szCs w:val="20"/>
            <w:lang w:val="en-GB" w:eastAsia="ko-KR"/>
          </w:rPr>
          <w:t>T</w:t>
        </w:r>
        <w:r w:rsidRPr="005B383B">
          <w:rPr>
            <w:rFonts w:ascii="Courier New" w:eastAsia="Times New Roman" w:hAnsi="Courier New" w:cs="Times New Roman" w:hint="eastAsia"/>
            <w:noProof/>
            <w:snapToGrid w:val="0"/>
            <w:sz w:val="16"/>
            <w:szCs w:val="20"/>
            <w:lang w:val="en-GB" w:eastAsia="ko-KR"/>
          </w:rPr>
          <w:t>hreshold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PRESENCE optional</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w:t>
        </w:r>
      </w:ins>
      <w:r w:rsidRPr="005B383B">
        <w:rPr>
          <w:rFonts w:ascii="Courier New" w:eastAsia="Times New Roman" w:hAnsi="Courier New" w:cs="Times New Roman"/>
          <w:noProof/>
          <w:snapToGrid w:val="0"/>
          <w:sz w:val="16"/>
          <w:szCs w:val="20"/>
          <w:lang w:val="en-GB" w:eastAsia="ko-KR"/>
        </w:rPr>
        <w:t>,</w:t>
      </w:r>
    </w:p>
    <w:p w14:paraId="47E9AE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sv-SE" w:eastAsia="ko-KR"/>
        </w:rPr>
        <w:t>...</w:t>
      </w:r>
    </w:p>
    <w:p w14:paraId="6AD7527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w:t>
      </w:r>
    </w:p>
    <w:p w14:paraId="618378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0BAE9A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446AECB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4" w:author="ZTE-Dapeng" w:date="2022-02-08T21:27:00Z"/>
          <w:rFonts w:ascii="Courier New" w:eastAsia="SimSun" w:hAnsi="Courier New" w:cs="Times New Roman"/>
          <w:snapToGrid w:val="0"/>
          <w:sz w:val="16"/>
          <w:szCs w:val="20"/>
          <w:lang w:val="sv-SE" w:eastAsia="en-GB"/>
        </w:rPr>
      </w:pPr>
    </w:p>
    <w:p w14:paraId="5508AAE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5" w:author="Ericsson User" w:date="2022-04-14T18:19:00Z"/>
          <w:rFonts w:ascii="Courier New" w:eastAsia="SimSun" w:hAnsi="Courier New" w:cs="Times New Roman"/>
          <w:snapToGrid w:val="0"/>
          <w:sz w:val="16"/>
          <w:szCs w:val="20"/>
          <w:lang w:val="sv-SE" w:eastAsia="en-GB"/>
        </w:rPr>
      </w:pPr>
      <w:proofErr w:type="spellStart"/>
      <w:proofErr w:type="gramStart"/>
      <w:ins w:id="316" w:author="Ericsson User" w:date="2022-04-24T21:02:00Z">
        <w:r w:rsidRPr="005B383B">
          <w:rPr>
            <w:rFonts w:ascii="Courier New" w:eastAsia="Times New Roman" w:hAnsi="Courier New" w:cs="Times New Roman"/>
            <w:snapToGrid w:val="0"/>
            <w:sz w:val="16"/>
            <w:szCs w:val="20"/>
            <w:lang w:val="en-GB" w:eastAsia="en-GB"/>
          </w:rPr>
          <w:t>ExcessPacket</w:t>
        </w:r>
      </w:ins>
      <w:ins w:id="317" w:author="Ericsson User" w:date="2022-04-22T13:00:00Z">
        <w:r w:rsidRPr="005B383B">
          <w:rPr>
            <w:rFonts w:ascii="Courier New" w:eastAsia="Times New Roman" w:hAnsi="Courier New" w:cs="Times New Roman"/>
            <w:snapToGrid w:val="0"/>
            <w:sz w:val="16"/>
            <w:szCs w:val="20"/>
            <w:lang w:val="en-GB" w:eastAsia="en-GB"/>
          </w:rPr>
          <w:t>D</w:t>
        </w:r>
      </w:ins>
      <w:ins w:id="318" w:author="Ericsson User" w:date="2022-04-19T11:56:00Z">
        <w:r w:rsidRPr="005B383B">
          <w:rPr>
            <w:rFonts w:ascii="Courier New" w:eastAsia="Times New Roman" w:hAnsi="Courier New" w:cs="Times New Roman" w:hint="eastAsia"/>
            <w:snapToGrid w:val="0"/>
            <w:sz w:val="16"/>
            <w:szCs w:val="20"/>
            <w:lang w:val="en-GB" w:eastAsia="en-GB"/>
          </w:rPr>
          <w:t>elay</w:t>
        </w:r>
      </w:ins>
      <w:ins w:id="319" w:author="Ericsson User" w:date="2022-04-22T13:07:00Z">
        <w:r w:rsidRPr="005B383B">
          <w:rPr>
            <w:rFonts w:ascii="Courier New" w:eastAsia="Times New Roman" w:hAnsi="Courier New" w:cs="Times New Roman"/>
            <w:snapToGrid w:val="0"/>
            <w:sz w:val="16"/>
            <w:szCs w:val="20"/>
            <w:lang w:val="en-GB" w:eastAsia="en-GB"/>
          </w:rPr>
          <w:t>T</w:t>
        </w:r>
      </w:ins>
      <w:ins w:id="320" w:author="Ericsson User" w:date="2022-04-19T11:56:00Z">
        <w:r w:rsidRPr="005B383B">
          <w:rPr>
            <w:rFonts w:ascii="Courier New" w:eastAsia="Times New Roman" w:hAnsi="Courier New" w:cs="Times New Roman" w:hint="eastAsia"/>
            <w:snapToGrid w:val="0"/>
            <w:sz w:val="16"/>
            <w:szCs w:val="20"/>
            <w:lang w:val="en-GB" w:eastAsia="en-GB"/>
          </w:rPr>
          <w:t>hreshold</w:t>
        </w:r>
        <w:proofErr w:type="spellEnd"/>
        <w:r w:rsidRPr="005B383B">
          <w:rPr>
            <w:rFonts w:ascii="Courier New" w:eastAsia="SimSun" w:hAnsi="Courier New" w:cs="Times New Roman"/>
            <w:snapToGrid w:val="0"/>
            <w:sz w:val="16"/>
            <w:szCs w:val="20"/>
            <w:lang w:val="sv-SE" w:eastAsia="en-GB"/>
          </w:rPr>
          <w:t xml:space="preserve"> ::=</w:t>
        </w:r>
        <w:proofErr w:type="gramEnd"/>
        <w:r w:rsidRPr="005B383B">
          <w:rPr>
            <w:rFonts w:ascii="Courier New" w:eastAsia="SimSun" w:hAnsi="Courier New" w:cs="Times New Roman"/>
            <w:snapToGrid w:val="0"/>
            <w:sz w:val="16"/>
            <w:szCs w:val="20"/>
            <w:lang w:val="sv-SE" w:eastAsia="en-GB"/>
          </w:rPr>
          <w:t xml:space="preserve"> </w:t>
        </w:r>
      </w:ins>
      <w:ins w:id="321" w:author="Ericsson User" w:date="2022-04-14T18:19:00Z">
        <w:r w:rsidRPr="005B383B">
          <w:rPr>
            <w:rFonts w:ascii="Courier New" w:eastAsia="SimSun" w:hAnsi="Courier New" w:cs="Times New Roman"/>
            <w:snapToGrid w:val="0"/>
            <w:sz w:val="16"/>
            <w:szCs w:val="20"/>
            <w:lang w:val="sv-SE" w:eastAsia="en-GB"/>
          </w:rPr>
          <w:t>SEQUENCE (SIZE(1..maxnoof</w:t>
        </w:r>
      </w:ins>
      <w:ins w:id="322" w:author="Ericsson User" w:date="2022-04-22T13:02:00Z">
        <w:r w:rsidRPr="005B383B">
          <w:rPr>
            <w:rFonts w:ascii="Courier New" w:eastAsia="SimSun" w:hAnsi="Courier New" w:cs="Times New Roman"/>
            <w:snapToGrid w:val="0"/>
            <w:sz w:val="16"/>
            <w:szCs w:val="20"/>
            <w:lang w:val="sv-SE" w:eastAsia="en-GB"/>
          </w:rPr>
          <w:t>Thresholds</w:t>
        </w:r>
      </w:ins>
      <w:ins w:id="323" w:author="Ericsson User" w:date="2022-04-14T18:19:00Z">
        <w:r w:rsidRPr="005B383B">
          <w:rPr>
            <w:rFonts w:ascii="Courier New" w:eastAsia="SimSun" w:hAnsi="Courier New" w:cs="Times New Roman"/>
            <w:snapToGrid w:val="0"/>
            <w:sz w:val="16"/>
            <w:szCs w:val="20"/>
            <w:lang w:val="sv-SE" w:eastAsia="en-GB"/>
          </w:rPr>
          <w:t xml:space="preserve">)) OF </w:t>
        </w:r>
      </w:ins>
      <w:ins w:id="324" w:author="Ericsson User" w:date="2022-04-22T12:59:00Z">
        <w:r w:rsidRPr="005B383B">
          <w:rPr>
            <w:rFonts w:ascii="Courier New" w:eastAsia="SimSun" w:hAnsi="Courier New" w:cs="Times New Roman"/>
            <w:snapToGrid w:val="0"/>
            <w:sz w:val="16"/>
            <w:szCs w:val="20"/>
            <w:lang w:val="sv-SE" w:eastAsia="en-GB"/>
          </w:rPr>
          <w:t>ExcessPacket</w:t>
        </w:r>
      </w:ins>
      <w:ins w:id="325" w:author="Ericsson User" w:date="2022-04-22T13:00:00Z">
        <w:r w:rsidRPr="005B383B">
          <w:rPr>
            <w:rFonts w:ascii="Courier New" w:eastAsia="SimSun" w:hAnsi="Courier New" w:cs="Times New Roman"/>
            <w:snapToGrid w:val="0"/>
            <w:sz w:val="16"/>
            <w:szCs w:val="20"/>
            <w:lang w:val="sv-SE" w:eastAsia="en-GB"/>
          </w:rPr>
          <w:t>D</w:t>
        </w:r>
      </w:ins>
      <w:ins w:id="326" w:author="Ericsson User" w:date="2022-04-14T18:21:00Z">
        <w:r w:rsidRPr="005B383B">
          <w:rPr>
            <w:rFonts w:ascii="Courier New" w:eastAsia="SimSun" w:hAnsi="Courier New" w:cs="Times New Roman"/>
            <w:snapToGrid w:val="0"/>
            <w:sz w:val="16"/>
            <w:szCs w:val="20"/>
            <w:lang w:val="sv-SE" w:eastAsia="en-GB"/>
          </w:rPr>
          <w:t>elay-threshold</w:t>
        </w:r>
      </w:ins>
      <w:ins w:id="327" w:author="Ericsson User" w:date="2022-04-14T18:19:00Z">
        <w:r w:rsidRPr="005B383B">
          <w:rPr>
            <w:rFonts w:ascii="Courier New" w:eastAsia="SimSun" w:hAnsi="Courier New" w:cs="Times New Roman"/>
            <w:snapToGrid w:val="0"/>
            <w:sz w:val="16"/>
            <w:szCs w:val="20"/>
            <w:lang w:val="sv-SE" w:eastAsia="en-GB"/>
          </w:rPr>
          <w:t>Item</w:t>
        </w:r>
      </w:ins>
    </w:p>
    <w:p w14:paraId="489172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8" w:author="Ericsson User" w:date="2022-04-14T18:19:00Z"/>
          <w:rFonts w:ascii="Courier New" w:eastAsia="SimSun" w:hAnsi="Courier New" w:cs="Times New Roman"/>
          <w:snapToGrid w:val="0"/>
          <w:sz w:val="16"/>
          <w:szCs w:val="20"/>
          <w:lang w:val="sv-SE" w:eastAsia="en-GB"/>
        </w:rPr>
      </w:pPr>
    </w:p>
    <w:p w14:paraId="0EE1974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9" w:author="Ericsson User" w:date="2022-04-14T18:19:00Z"/>
          <w:rFonts w:ascii="Courier New" w:eastAsia="SimSun" w:hAnsi="Courier New" w:cs="Times New Roman"/>
          <w:snapToGrid w:val="0"/>
          <w:sz w:val="16"/>
          <w:szCs w:val="20"/>
          <w:lang w:val="sv-SE" w:eastAsia="en-GB"/>
        </w:rPr>
      </w:pPr>
      <w:ins w:id="330" w:author="Ericsson User" w:date="2022-04-22T12:59:00Z">
        <w:r w:rsidRPr="005B383B">
          <w:rPr>
            <w:rFonts w:ascii="Courier New" w:eastAsia="SimSun" w:hAnsi="Courier New" w:cs="Times New Roman"/>
            <w:snapToGrid w:val="0"/>
            <w:sz w:val="16"/>
            <w:szCs w:val="20"/>
            <w:lang w:val="sv-SE" w:eastAsia="en-GB"/>
          </w:rPr>
          <w:t>Exce</w:t>
        </w:r>
      </w:ins>
      <w:ins w:id="331" w:author="Ericsson User" w:date="2022-04-22T13:00:00Z">
        <w:r w:rsidRPr="005B383B">
          <w:rPr>
            <w:rFonts w:ascii="Courier New" w:eastAsia="SimSun" w:hAnsi="Courier New" w:cs="Times New Roman"/>
            <w:snapToGrid w:val="0"/>
            <w:sz w:val="16"/>
            <w:szCs w:val="20"/>
            <w:lang w:val="sv-SE" w:eastAsia="en-GB"/>
          </w:rPr>
          <w:t>ssPacketD</w:t>
        </w:r>
      </w:ins>
      <w:ins w:id="332" w:author="Ericsson User" w:date="2022-04-14T18:21:00Z">
        <w:r w:rsidRPr="005B383B">
          <w:rPr>
            <w:rFonts w:ascii="Courier New" w:eastAsia="SimSun" w:hAnsi="Courier New" w:cs="Times New Roman"/>
            <w:snapToGrid w:val="0"/>
            <w:sz w:val="16"/>
            <w:szCs w:val="20"/>
            <w:lang w:val="sv-SE" w:eastAsia="en-GB"/>
          </w:rPr>
          <w:t>elay-thresholdItem</w:t>
        </w:r>
      </w:ins>
      <w:ins w:id="333" w:author="Ericsson User" w:date="2022-04-14T18:19:00Z">
        <w:r w:rsidRPr="005B383B">
          <w:rPr>
            <w:rFonts w:ascii="Courier New" w:eastAsia="SimSun" w:hAnsi="Courier New" w:cs="Times New Roman"/>
            <w:snapToGrid w:val="0"/>
            <w:sz w:val="16"/>
            <w:szCs w:val="20"/>
            <w:lang w:val="sv-SE" w:eastAsia="en-GB"/>
          </w:rPr>
          <w:t xml:space="preserve"> ::= SEQUENCE {</w:t>
        </w:r>
      </w:ins>
    </w:p>
    <w:p w14:paraId="7F743F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4" w:author="Ericsson User" w:date="2022-04-14T18:19:00Z"/>
          <w:rFonts w:ascii="Courier New" w:eastAsia="SimSun" w:hAnsi="Courier New" w:cs="Times New Roman"/>
          <w:snapToGrid w:val="0"/>
          <w:sz w:val="16"/>
          <w:szCs w:val="20"/>
          <w:lang w:val="sv-SE" w:eastAsia="en-GB"/>
        </w:rPr>
      </w:pPr>
      <w:ins w:id="335" w:author="Ericsson User" w:date="2022-04-14T18:19:00Z">
        <w:r w:rsidRPr="005B383B">
          <w:rPr>
            <w:rFonts w:ascii="Courier New" w:eastAsia="SimSun" w:hAnsi="Courier New" w:cs="Times New Roman"/>
            <w:snapToGrid w:val="0"/>
            <w:sz w:val="16"/>
            <w:szCs w:val="20"/>
            <w:lang w:val="sv-SE" w:eastAsia="en-GB"/>
          </w:rPr>
          <w:tab/>
        </w:r>
      </w:ins>
      <w:ins w:id="336" w:author="Ericsson User" w:date="2022-04-22T13:03:00Z">
        <w:r w:rsidRPr="005B383B">
          <w:rPr>
            <w:rFonts w:ascii="Courier New" w:eastAsia="SimSun" w:hAnsi="Courier New" w:cs="Times New Roman"/>
            <w:snapToGrid w:val="0"/>
            <w:sz w:val="16"/>
            <w:szCs w:val="20"/>
            <w:lang w:val="sv-SE" w:eastAsia="en-GB"/>
          </w:rPr>
          <w:t>e</w:t>
        </w:r>
      </w:ins>
      <w:ins w:id="337" w:author="Ericsson User" w:date="2022-04-22T13:00:00Z">
        <w:r w:rsidRPr="005B383B">
          <w:rPr>
            <w:rFonts w:ascii="Courier New" w:eastAsia="SimSun" w:hAnsi="Courier New" w:cs="Times New Roman"/>
            <w:snapToGrid w:val="0"/>
            <w:sz w:val="16"/>
            <w:szCs w:val="20"/>
            <w:lang w:val="sv-SE" w:eastAsia="en-GB"/>
          </w:rPr>
          <w:t>xcessPacketD</w:t>
        </w:r>
      </w:ins>
      <w:ins w:id="338" w:author="Ericsson User" w:date="2022-04-14T18:31:00Z">
        <w:r w:rsidRPr="005B383B">
          <w:rPr>
            <w:rFonts w:ascii="Courier New" w:eastAsia="SimSun" w:hAnsi="Courier New" w:cs="Times New Roman"/>
            <w:snapToGrid w:val="0"/>
            <w:sz w:val="16"/>
            <w:szCs w:val="20"/>
            <w:lang w:val="sv-SE" w:eastAsia="en-GB"/>
          </w:rPr>
          <w:t>elay-thresholdValue</w:t>
        </w:r>
      </w:ins>
      <w:ins w:id="339" w:author="Ericsson User" w:date="2022-04-14T18:19:00Z">
        <w:r w:rsidRPr="005B383B">
          <w:rPr>
            <w:rFonts w:ascii="Courier New" w:eastAsia="SimSun" w:hAnsi="Courier New" w:cs="Times New Roman"/>
            <w:snapToGrid w:val="0"/>
            <w:sz w:val="16"/>
            <w:szCs w:val="20"/>
            <w:lang w:val="sv-SE" w:eastAsia="en-GB"/>
          </w:rPr>
          <w:tab/>
        </w:r>
        <w:r w:rsidRPr="005B383B">
          <w:rPr>
            <w:rFonts w:ascii="Courier New" w:eastAsia="SimSun" w:hAnsi="Courier New" w:cs="Times New Roman"/>
            <w:snapToGrid w:val="0"/>
            <w:sz w:val="16"/>
            <w:szCs w:val="20"/>
            <w:lang w:val="sv-SE" w:eastAsia="en-GB"/>
          </w:rPr>
          <w:tab/>
        </w:r>
      </w:ins>
      <w:ins w:id="340" w:author="Ericsson User" w:date="2022-04-14T18:32:00Z">
        <w:r w:rsidRPr="005B383B">
          <w:rPr>
            <w:rFonts w:ascii="Courier New" w:eastAsia="SimSun" w:hAnsi="Courier New" w:cs="Times New Roman"/>
            <w:snapToGrid w:val="0"/>
            <w:sz w:val="16"/>
            <w:szCs w:val="20"/>
            <w:lang w:val="sv-SE" w:eastAsia="en-GB"/>
          </w:rPr>
          <w:tab/>
        </w:r>
      </w:ins>
      <w:ins w:id="341" w:author="Ericsson User" w:date="2022-04-22T13:00:00Z">
        <w:r w:rsidRPr="005B383B">
          <w:rPr>
            <w:rFonts w:ascii="Courier New" w:eastAsia="SimSun" w:hAnsi="Courier New" w:cs="Times New Roman"/>
            <w:snapToGrid w:val="0"/>
            <w:sz w:val="16"/>
            <w:szCs w:val="20"/>
            <w:lang w:val="sv-SE" w:eastAsia="en-GB"/>
          </w:rPr>
          <w:t>Excess</w:t>
        </w:r>
      </w:ins>
      <w:ins w:id="342" w:author="Ericsson User" w:date="2022-04-22T13:01:00Z">
        <w:r w:rsidRPr="005B383B">
          <w:rPr>
            <w:rFonts w:ascii="Courier New" w:eastAsia="SimSun" w:hAnsi="Courier New" w:cs="Times New Roman"/>
            <w:snapToGrid w:val="0"/>
            <w:sz w:val="16"/>
            <w:szCs w:val="20"/>
            <w:lang w:val="sv-SE" w:eastAsia="en-GB"/>
          </w:rPr>
          <w:t>Packet</w:t>
        </w:r>
      </w:ins>
      <w:ins w:id="343" w:author="Ericsson User" w:date="2022-04-14T18:32:00Z">
        <w:r w:rsidRPr="005B383B">
          <w:rPr>
            <w:rFonts w:ascii="Courier New" w:eastAsia="SimSun" w:hAnsi="Courier New" w:cs="Times New Roman"/>
            <w:snapToGrid w:val="0"/>
            <w:sz w:val="16"/>
            <w:szCs w:val="20"/>
            <w:lang w:val="sv-SE" w:eastAsia="en-GB"/>
          </w:rPr>
          <w:t>delay-thresholdValue</w:t>
        </w:r>
      </w:ins>
      <w:ins w:id="344" w:author="Ericsson User" w:date="2022-04-14T18:19:00Z">
        <w:r w:rsidRPr="005B383B">
          <w:rPr>
            <w:rFonts w:ascii="Courier New" w:eastAsia="SimSun" w:hAnsi="Courier New" w:cs="Times New Roman"/>
            <w:snapToGrid w:val="0"/>
            <w:sz w:val="16"/>
            <w:szCs w:val="20"/>
            <w:lang w:val="sv-SE" w:eastAsia="en-GB"/>
          </w:rPr>
          <w:t>,</w:t>
        </w:r>
      </w:ins>
    </w:p>
    <w:p w14:paraId="29B215E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5" w:author="Ericsson User" w:date="2022-04-14T18:19:00Z"/>
          <w:rFonts w:ascii="Courier New" w:eastAsia="SimSun" w:hAnsi="Courier New" w:cs="Times New Roman"/>
          <w:snapToGrid w:val="0"/>
          <w:sz w:val="16"/>
          <w:szCs w:val="20"/>
          <w:lang w:val="sv-SE" w:eastAsia="en-GB"/>
        </w:rPr>
      </w:pPr>
      <w:ins w:id="346" w:author="Ericsson User" w:date="2022-04-14T18:19:00Z">
        <w:r w:rsidRPr="005B383B">
          <w:rPr>
            <w:rFonts w:ascii="Courier New" w:eastAsia="SimSun" w:hAnsi="Courier New" w:cs="Times New Roman"/>
            <w:snapToGrid w:val="0"/>
            <w:sz w:val="16"/>
            <w:szCs w:val="20"/>
            <w:lang w:val="sv-SE" w:eastAsia="en-GB"/>
          </w:rPr>
          <w:tab/>
          <w:t>iE-Extensions</w:t>
        </w:r>
        <w:r w:rsidRPr="005B383B">
          <w:rPr>
            <w:rFonts w:ascii="Courier New" w:eastAsia="SimSun" w:hAnsi="Courier New" w:cs="Times New Roman"/>
            <w:snapToGrid w:val="0"/>
            <w:sz w:val="16"/>
            <w:szCs w:val="20"/>
            <w:lang w:val="sv-SE" w:eastAsia="en-GB"/>
          </w:rPr>
          <w:tab/>
        </w:r>
        <w:r w:rsidRPr="005B383B">
          <w:rPr>
            <w:rFonts w:ascii="Courier New" w:eastAsia="SimSun" w:hAnsi="Courier New" w:cs="Times New Roman"/>
            <w:snapToGrid w:val="0"/>
            <w:sz w:val="16"/>
            <w:szCs w:val="20"/>
            <w:lang w:val="sv-SE" w:eastAsia="en-GB"/>
          </w:rPr>
          <w:tab/>
          <w:t>ProtocolExtensionContainer { {</w:t>
        </w:r>
      </w:ins>
      <w:ins w:id="347" w:author="Ericsson User" w:date="2022-04-14T18:22:00Z">
        <w:r w:rsidRPr="005B383B">
          <w:rPr>
            <w:rFonts w:ascii="Courier New" w:eastAsia="SimSun" w:hAnsi="Courier New" w:cs="Times New Roman"/>
            <w:snapToGrid w:val="0"/>
            <w:sz w:val="16"/>
            <w:szCs w:val="20"/>
            <w:lang w:val="sv-SE" w:eastAsia="en-GB"/>
          </w:rPr>
          <w:t xml:space="preserve"> </w:t>
        </w:r>
      </w:ins>
      <w:ins w:id="348" w:author="Ericsson User" w:date="2022-04-24T21:03:00Z">
        <w:r w:rsidRPr="005B383B">
          <w:rPr>
            <w:rFonts w:ascii="Courier New" w:eastAsia="SimSun" w:hAnsi="Courier New" w:cs="Times New Roman"/>
            <w:snapToGrid w:val="0"/>
            <w:sz w:val="16"/>
            <w:szCs w:val="20"/>
            <w:lang w:val="sv-SE" w:eastAsia="en-GB"/>
          </w:rPr>
          <w:t>ExcessPacket</w:t>
        </w:r>
      </w:ins>
      <w:ins w:id="349" w:author="Ericsson User" w:date="2022-04-24T21:09:00Z">
        <w:r w:rsidRPr="005B383B">
          <w:rPr>
            <w:rFonts w:ascii="Courier New" w:eastAsia="SimSun" w:hAnsi="Courier New" w:cs="Times New Roman"/>
            <w:snapToGrid w:val="0"/>
            <w:sz w:val="16"/>
            <w:szCs w:val="20"/>
            <w:lang w:val="sv-SE" w:eastAsia="en-GB"/>
          </w:rPr>
          <w:t>Delay</w:t>
        </w:r>
      </w:ins>
      <w:ins w:id="350" w:author="Ericsson User" w:date="2022-04-14T18:22:00Z">
        <w:r w:rsidRPr="005B383B">
          <w:rPr>
            <w:rFonts w:ascii="Courier New" w:eastAsia="SimSun" w:hAnsi="Courier New" w:cs="Times New Roman"/>
            <w:snapToGrid w:val="0"/>
            <w:sz w:val="16"/>
            <w:szCs w:val="20"/>
            <w:lang w:val="sv-SE" w:eastAsia="en-GB"/>
          </w:rPr>
          <w:t>thresholdItem</w:t>
        </w:r>
      </w:ins>
      <w:ins w:id="351" w:author="Ericsson User" w:date="2022-04-14T18:19:00Z">
        <w:r w:rsidRPr="005B383B">
          <w:rPr>
            <w:rFonts w:ascii="Courier New" w:eastAsia="SimSun" w:hAnsi="Courier New" w:cs="Times New Roman"/>
            <w:snapToGrid w:val="0"/>
            <w:sz w:val="16"/>
            <w:szCs w:val="20"/>
            <w:lang w:val="sv-SE" w:eastAsia="en-GB"/>
          </w:rPr>
          <w:t>-ExtIEs} }</w:t>
        </w:r>
        <w:r w:rsidRPr="005B383B">
          <w:rPr>
            <w:rFonts w:ascii="Courier New" w:eastAsia="SimSun" w:hAnsi="Courier New" w:cs="Times New Roman"/>
            <w:snapToGrid w:val="0"/>
            <w:sz w:val="16"/>
            <w:szCs w:val="20"/>
            <w:lang w:val="sv-SE" w:eastAsia="en-GB"/>
          </w:rPr>
          <w:tab/>
          <w:t>OPTIONAL,</w:t>
        </w:r>
      </w:ins>
    </w:p>
    <w:p w14:paraId="2FFE5E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2" w:author="Ericsson User" w:date="2022-04-14T18:19:00Z"/>
          <w:rFonts w:ascii="Courier New" w:eastAsia="SimSun" w:hAnsi="Courier New" w:cs="Times New Roman"/>
          <w:snapToGrid w:val="0"/>
          <w:sz w:val="16"/>
          <w:szCs w:val="20"/>
          <w:lang w:val="sv-SE" w:eastAsia="en-GB"/>
        </w:rPr>
      </w:pPr>
      <w:ins w:id="353" w:author="Ericsson User" w:date="2022-04-14T18:19:00Z">
        <w:r w:rsidRPr="005B383B">
          <w:rPr>
            <w:rFonts w:ascii="Courier New" w:eastAsia="SimSun" w:hAnsi="Courier New" w:cs="Times New Roman"/>
            <w:snapToGrid w:val="0"/>
            <w:sz w:val="16"/>
            <w:szCs w:val="20"/>
            <w:lang w:val="sv-SE" w:eastAsia="en-GB"/>
          </w:rPr>
          <w:tab/>
          <w:t>...</w:t>
        </w:r>
      </w:ins>
    </w:p>
    <w:p w14:paraId="4C7B9DA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4" w:author="Ericsson User" w:date="2022-04-14T18:19:00Z"/>
          <w:rFonts w:ascii="Courier New" w:eastAsia="SimSun" w:hAnsi="Courier New" w:cs="Times New Roman"/>
          <w:snapToGrid w:val="0"/>
          <w:sz w:val="16"/>
          <w:szCs w:val="20"/>
          <w:lang w:val="sv-SE" w:eastAsia="en-GB"/>
        </w:rPr>
      </w:pPr>
      <w:ins w:id="355" w:author="Ericsson User" w:date="2022-04-14T18:19:00Z">
        <w:r w:rsidRPr="005B383B">
          <w:rPr>
            <w:rFonts w:ascii="Courier New" w:eastAsia="SimSun" w:hAnsi="Courier New" w:cs="Times New Roman"/>
            <w:snapToGrid w:val="0"/>
            <w:sz w:val="16"/>
            <w:szCs w:val="20"/>
            <w:lang w:val="sv-SE" w:eastAsia="en-GB"/>
          </w:rPr>
          <w:t>}</w:t>
        </w:r>
      </w:ins>
    </w:p>
    <w:p w14:paraId="3D5BEB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6" w:author="Ericsson User" w:date="2022-04-14T18:19:00Z"/>
          <w:rFonts w:ascii="Courier New" w:eastAsia="SimSun" w:hAnsi="Courier New" w:cs="Times New Roman"/>
          <w:snapToGrid w:val="0"/>
          <w:sz w:val="16"/>
          <w:szCs w:val="20"/>
          <w:lang w:val="sv-SE" w:eastAsia="en-GB"/>
        </w:rPr>
      </w:pPr>
    </w:p>
    <w:p w14:paraId="0A536F5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7" w:author="Ericsson User" w:date="2022-04-14T18:19:00Z"/>
          <w:rFonts w:ascii="Courier New" w:eastAsia="SimSun" w:hAnsi="Courier New" w:cs="Times New Roman"/>
          <w:snapToGrid w:val="0"/>
          <w:sz w:val="16"/>
          <w:szCs w:val="20"/>
          <w:lang w:val="sv-SE" w:eastAsia="en-GB"/>
        </w:rPr>
      </w:pPr>
      <w:ins w:id="358" w:author="Ericsson User" w:date="2022-04-24T21:08:00Z">
        <w:r w:rsidRPr="005B383B">
          <w:rPr>
            <w:rFonts w:ascii="Courier New" w:eastAsia="SimSun" w:hAnsi="Courier New" w:cs="Times New Roman"/>
            <w:snapToGrid w:val="0"/>
            <w:sz w:val="16"/>
            <w:szCs w:val="20"/>
            <w:lang w:val="sv-SE" w:eastAsia="en-GB"/>
          </w:rPr>
          <w:t>ExcessPacket</w:t>
        </w:r>
      </w:ins>
      <w:ins w:id="359" w:author="Ericsson User" w:date="2022-04-14T18:22:00Z">
        <w:r w:rsidRPr="005B383B">
          <w:rPr>
            <w:rFonts w:ascii="Courier New" w:eastAsia="SimSun" w:hAnsi="Courier New" w:cs="Times New Roman"/>
            <w:snapToGrid w:val="0"/>
            <w:sz w:val="16"/>
            <w:szCs w:val="20"/>
            <w:lang w:val="sv-SE" w:eastAsia="en-GB"/>
          </w:rPr>
          <w:t>delay-thresholdItem</w:t>
        </w:r>
      </w:ins>
      <w:ins w:id="360" w:author="Ericsson User" w:date="2022-04-14T18:19:00Z">
        <w:r w:rsidRPr="005B383B">
          <w:rPr>
            <w:rFonts w:ascii="Courier New" w:eastAsia="SimSun" w:hAnsi="Courier New" w:cs="Times New Roman"/>
            <w:snapToGrid w:val="0"/>
            <w:sz w:val="16"/>
            <w:szCs w:val="20"/>
            <w:lang w:val="sv-SE" w:eastAsia="en-GB"/>
          </w:rPr>
          <w:t>-ExtIEs NGAP-PROTOCOL-EXTENSION ::= {</w:t>
        </w:r>
      </w:ins>
    </w:p>
    <w:p w14:paraId="3DE223C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1" w:author="Ericsson User" w:date="2022-04-14T18:19:00Z"/>
          <w:rFonts w:ascii="Courier New" w:eastAsia="SimSun" w:hAnsi="Courier New" w:cs="Times New Roman"/>
          <w:snapToGrid w:val="0"/>
          <w:sz w:val="16"/>
          <w:szCs w:val="20"/>
          <w:lang w:val="sv-SE" w:eastAsia="en-GB"/>
        </w:rPr>
      </w:pPr>
      <w:ins w:id="362" w:author="Ericsson User" w:date="2022-04-14T18:19:00Z">
        <w:r w:rsidRPr="005B383B">
          <w:rPr>
            <w:rFonts w:ascii="Courier New" w:eastAsia="SimSun" w:hAnsi="Courier New" w:cs="Times New Roman"/>
            <w:snapToGrid w:val="0"/>
            <w:sz w:val="16"/>
            <w:szCs w:val="20"/>
            <w:lang w:val="sv-SE" w:eastAsia="en-GB"/>
          </w:rPr>
          <w:tab/>
          <w:t>...</w:t>
        </w:r>
      </w:ins>
    </w:p>
    <w:p w14:paraId="27829F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3" w:author="Ericsson User" w:date="2022-04-14T18:19:00Z"/>
          <w:rFonts w:ascii="Courier New" w:eastAsia="SimSun" w:hAnsi="Courier New" w:cs="Times New Roman"/>
          <w:snapToGrid w:val="0"/>
          <w:sz w:val="16"/>
          <w:szCs w:val="20"/>
          <w:lang w:val="sv-SE" w:eastAsia="en-GB"/>
        </w:rPr>
      </w:pPr>
      <w:ins w:id="364" w:author="Ericsson User" w:date="2022-04-14T18:19:00Z">
        <w:r w:rsidRPr="005B383B">
          <w:rPr>
            <w:rFonts w:ascii="Courier New" w:eastAsia="SimSun" w:hAnsi="Courier New" w:cs="Times New Roman"/>
            <w:snapToGrid w:val="0"/>
            <w:sz w:val="16"/>
            <w:szCs w:val="20"/>
            <w:lang w:val="sv-SE" w:eastAsia="en-GB"/>
          </w:rPr>
          <w:t>}</w:t>
        </w:r>
      </w:ins>
    </w:p>
    <w:p w14:paraId="592213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5" w:author="Ericsson User" w:date="2022-04-14T18:06:00Z"/>
          <w:rFonts w:ascii="Courier New" w:eastAsia="SimSun" w:hAnsi="Courier New" w:cs="Times New Roman"/>
          <w:snapToGrid w:val="0"/>
          <w:sz w:val="16"/>
          <w:szCs w:val="20"/>
          <w:lang w:val="sv-SE" w:eastAsia="en-GB"/>
        </w:rPr>
      </w:pPr>
    </w:p>
    <w:p w14:paraId="0B47D4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6" w:author="Ericsson User" w:date="2022-04-14T18:06:00Z"/>
          <w:rFonts w:ascii="Courier New" w:eastAsia="SimSun" w:hAnsi="Courier New" w:cs="Times New Roman"/>
          <w:snapToGrid w:val="0"/>
          <w:sz w:val="16"/>
          <w:szCs w:val="20"/>
          <w:lang w:val="sv-SE" w:eastAsia="en-GB"/>
        </w:rPr>
      </w:pPr>
    </w:p>
    <w:p w14:paraId="5DAF790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7" w:author="Ericsson User" w:date="2022-04-19T13:18:00Z"/>
          <w:rFonts w:ascii="Courier New" w:eastAsia="SimSun" w:hAnsi="Courier New" w:cs="Times New Roman"/>
          <w:snapToGrid w:val="0"/>
          <w:sz w:val="16"/>
          <w:szCs w:val="20"/>
          <w:lang w:val="sv-SE" w:eastAsia="en-GB"/>
        </w:rPr>
      </w:pPr>
      <w:ins w:id="368" w:author="Ericsson User" w:date="2022-04-22T13:03:00Z">
        <w:r w:rsidRPr="005B383B">
          <w:rPr>
            <w:rFonts w:ascii="Courier New" w:eastAsia="SimSun" w:hAnsi="Courier New" w:cs="Times New Roman"/>
            <w:snapToGrid w:val="0"/>
            <w:sz w:val="16"/>
            <w:szCs w:val="20"/>
            <w:lang w:val="sv-SE" w:eastAsia="en-GB"/>
          </w:rPr>
          <w:t>ExcessPacketD</w:t>
        </w:r>
      </w:ins>
      <w:ins w:id="369" w:author="Ericsson User" w:date="2022-04-14T18:33:00Z">
        <w:r w:rsidRPr="005B383B">
          <w:rPr>
            <w:rFonts w:ascii="Courier New" w:eastAsia="SimSun" w:hAnsi="Courier New" w:cs="Times New Roman"/>
            <w:snapToGrid w:val="0"/>
            <w:sz w:val="16"/>
            <w:szCs w:val="20"/>
            <w:lang w:val="sv-SE" w:eastAsia="en-GB"/>
          </w:rPr>
          <w:t>elay-thresholdValue ::=</w:t>
        </w:r>
      </w:ins>
      <w:ins w:id="370" w:author="Ericsson User" w:date="2022-04-19T13:18:00Z">
        <w:r w:rsidRPr="005B383B">
          <w:rPr>
            <w:rFonts w:ascii="Courier New" w:eastAsia="SimSun" w:hAnsi="Courier New" w:cs="Times New Roman"/>
            <w:snapToGrid w:val="0"/>
            <w:sz w:val="16"/>
            <w:szCs w:val="20"/>
            <w:lang w:val="sv-SE" w:eastAsia="en-GB"/>
          </w:rPr>
          <w:t xml:space="preserve"> ENUMERATED { </w:t>
        </w:r>
      </w:ins>
    </w:p>
    <w:p w14:paraId="2FC2F58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1" w:author="Ericsson User" w:date="2022-04-19T13:18:00Z"/>
          <w:rFonts w:ascii="Courier New" w:eastAsia="SimSun" w:hAnsi="Courier New" w:cs="Times New Roman"/>
          <w:snapToGrid w:val="0"/>
          <w:sz w:val="16"/>
          <w:szCs w:val="20"/>
          <w:lang w:val="en-GB" w:eastAsia="zh-CN"/>
        </w:rPr>
      </w:pPr>
      <w:ins w:id="372" w:author="Ericsson User" w:date="2022-04-19T13:18:00Z">
        <w:r w:rsidRPr="005B383B">
          <w:rPr>
            <w:rFonts w:ascii="Courier New" w:eastAsia="SimSun" w:hAnsi="Courier New" w:cs="Times New Roman"/>
            <w:snapToGrid w:val="0"/>
            <w:sz w:val="16"/>
            <w:szCs w:val="20"/>
            <w:lang w:val="sv-SE" w:eastAsia="en-GB"/>
          </w:rPr>
          <w:tab/>
        </w:r>
        <w:r w:rsidRPr="005B383B">
          <w:rPr>
            <w:rFonts w:ascii="Courier New" w:eastAsia="Times New Roman" w:hAnsi="Courier New" w:cs="Times New Roman"/>
            <w:snapToGrid w:val="0"/>
            <w:sz w:val="16"/>
            <w:szCs w:val="20"/>
            <w:lang w:val="en-GB" w:eastAsia="en-GB"/>
          </w:rPr>
          <w:t>{</w:t>
        </w:r>
        <w:r w:rsidRPr="005B383B">
          <w:rPr>
            <w:rFonts w:ascii="Courier New" w:eastAsia="Times New Roman" w:hAnsi="Courier New" w:cs="Times New Roman" w:hint="eastAsia"/>
            <w:snapToGrid w:val="0"/>
            <w:sz w:val="16"/>
            <w:szCs w:val="20"/>
            <w:lang w:val="en-GB" w:eastAsia="en-GB"/>
          </w:rPr>
          <w:t>ms0</w:t>
        </w:r>
        <w:r w:rsidRPr="005B383B">
          <w:rPr>
            <w:rFonts w:ascii="Courier New" w:eastAsia="SimSun" w:hAnsi="Courier New" w:cs="Times New Roman" w:hint="eastAsia"/>
            <w:snapToGrid w:val="0"/>
            <w:sz w:val="16"/>
            <w:szCs w:val="20"/>
            <w:lang w:val="en-GB" w:eastAsia="zh-CN"/>
          </w:rPr>
          <w:t>.</w:t>
        </w:r>
        <w:proofErr w:type="gramStart"/>
        <w:r w:rsidRPr="005B383B">
          <w:rPr>
            <w:rFonts w:ascii="Courier New" w:eastAsia="Times New Roman" w:hAnsi="Courier New" w:cs="Times New Roman" w:hint="eastAsia"/>
            <w:snapToGrid w:val="0"/>
            <w:sz w:val="16"/>
            <w:szCs w:val="20"/>
            <w:lang w:val="en-GB" w:eastAsia="en-GB"/>
          </w:rPr>
          <w:t>25,ms</w:t>
        </w:r>
        <w:proofErr w:type="gramEnd"/>
        <w:r w:rsidRPr="005B383B">
          <w:rPr>
            <w:rFonts w:ascii="Courier New" w:eastAsia="Times New Roman" w:hAnsi="Courier New" w:cs="Times New Roman" w:hint="eastAsia"/>
            <w:snapToGrid w:val="0"/>
            <w:sz w:val="16"/>
            <w:szCs w:val="20"/>
            <w:lang w:val="en-GB" w:eastAsia="en-GB"/>
          </w:rPr>
          <w:t>0.5,ms1,ms2,ms4,ms10,ms20,ms50,ms100,</w:t>
        </w:r>
        <w:r w:rsidRPr="005B383B">
          <w:rPr>
            <w:rFonts w:ascii="Courier New" w:eastAsia="SimSun" w:hAnsi="Courier New" w:cs="Times New Roman" w:hint="eastAsia"/>
            <w:snapToGrid w:val="0"/>
            <w:sz w:val="16"/>
            <w:szCs w:val="20"/>
            <w:lang w:val="en-GB" w:eastAsia="zh-CN"/>
          </w:rPr>
          <w:t>ms500,</w:t>
        </w:r>
      </w:ins>
    </w:p>
    <w:p w14:paraId="655243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3" w:author="Ericsson User" w:date="2022-04-19T13:18:00Z"/>
          <w:rFonts w:ascii="Courier New" w:eastAsia="SimSun" w:hAnsi="Courier New" w:cs="Times New Roman"/>
          <w:snapToGrid w:val="0"/>
          <w:sz w:val="16"/>
          <w:szCs w:val="20"/>
          <w:lang w:val="en-GB" w:eastAsia="en-GB"/>
        </w:rPr>
      </w:pPr>
      <w:ins w:id="374" w:author="Ericsson User" w:date="2022-04-19T13:18:00Z">
        <w:r w:rsidRPr="005B383B">
          <w:rPr>
            <w:rFonts w:ascii="Courier New" w:eastAsia="SimSun" w:hAnsi="Courier New" w:cs="Times New Roman"/>
            <w:snapToGrid w:val="0"/>
            <w:sz w:val="16"/>
            <w:szCs w:val="20"/>
            <w:lang w:val="sv-SE" w:eastAsia="en-GB"/>
          </w:rPr>
          <w:tab/>
        </w:r>
        <w:r w:rsidRPr="005B383B">
          <w:rPr>
            <w:rFonts w:ascii="Courier New" w:eastAsia="SimSun" w:hAnsi="Courier New" w:cs="Times New Roman"/>
            <w:snapToGrid w:val="0"/>
            <w:sz w:val="16"/>
            <w:szCs w:val="20"/>
            <w:lang w:val="en-GB" w:eastAsia="en-GB"/>
          </w:rPr>
          <w:t>...</w:t>
        </w:r>
      </w:ins>
    </w:p>
    <w:p w14:paraId="1FE682A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5" w:author="Ericsson User" w:date="2022-04-19T13:18:00Z"/>
          <w:rFonts w:ascii="Courier New" w:eastAsia="SimSun" w:hAnsi="Courier New" w:cs="Times New Roman"/>
          <w:snapToGrid w:val="0"/>
          <w:sz w:val="16"/>
          <w:szCs w:val="20"/>
          <w:lang w:val="en-GB" w:eastAsia="en-GB"/>
        </w:rPr>
      </w:pPr>
      <w:ins w:id="376" w:author="Ericsson User" w:date="2022-04-19T13:18:00Z">
        <w:r w:rsidRPr="005B383B">
          <w:rPr>
            <w:rFonts w:ascii="Courier New" w:eastAsia="SimSun" w:hAnsi="Courier New" w:cs="Times New Roman"/>
            <w:snapToGrid w:val="0"/>
            <w:sz w:val="16"/>
            <w:szCs w:val="20"/>
            <w:lang w:val="en-GB" w:eastAsia="en-GB"/>
          </w:rPr>
          <w:t>}</w:t>
        </w:r>
      </w:ins>
    </w:p>
    <w:p w14:paraId="692F6B4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7" w:author="ZTE" w:date="2022-03-03T22:06:00Z"/>
          <w:rFonts w:ascii="Courier New" w:eastAsia="SimSun" w:hAnsi="Courier New" w:cs="Times New Roman"/>
          <w:snapToGrid w:val="0"/>
          <w:sz w:val="16"/>
          <w:szCs w:val="20"/>
          <w:lang w:val="en-GB" w:eastAsia="en-GB"/>
        </w:rPr>
      </w:pPr>
    </w:p>
    <w:p w14:paraId="5B33737C" w14:textId="77777777" w:rsidR="005B383B" w:rsidRPr="009F2037" w:rsidRDefault="005B383B" w:rsidP="005B383B">
      <w:pPr>
        <w:spacing w:after="180"/>
        <w:jc w:val="center"/>
        <w:rPr>
          <w:ins w:id="378" w:author="Ericsson User" w:date="2022-04-14T18:38:00Z"/>
          <w:rFonts w:ascii="Times New Roman" w:eastAsia="Times New Roman" w:hAnsi="Times New Roman" w:cs="Times New Roman"/>
          <w:b/>
          <w:sz w:val="20"/>
          <w:szCs w:val="20"/>
          <w:lang w:val="en-GB"/>
        </w:rPr>
      </w:pPr>
    </w:p>
    <w:p w14:paraId="5FE23D14"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054E0ABA"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p>
    <w:p w14:paraId="1DFE289C"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3A68B480"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lastRenderedPageBreak/>
        <w:t>-- TEXT OMITTED –</w:t>
      </w:r>
    </w:p>
    <w:p w14:paraId="5DE16572"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2AFDA32D" w14:textId="77777777" w:rsidR="005B383B" w:rsidRPr="005B383B" w:rsidRDefault="005B383B" w:rsidP="005B383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5B383B">
        <w:rPr>
          <w:rFonts w:ascii="Arial" w:eastAsia="Times New Roman" w:hAnsi="Arial" w:cs="Times New Roman"/>
          <w:sz w:val="28"/>
          <w:szCs w:val="20"/>
          <w:lang w:val="en-GB" w:eastAsia="ko-KR"/>
        </w:rPr>
        <w:t>9.3.7</w:t>
      </w:r>
      <w:r w:rsidRPr="005B383B">
        <w:rPr>
          <w:rFonts w:ascii="Arial" w:eastAsia="Times New Roman" w:hAnsi="Arial" w:cs="Times New Roman"/>
          <w:sz w:val="28"/>
          <w:szCs w:val="20"/>
          <w:lang w:val="en-GB" w:eastAsia="ko-KR"/>
        </w:rPr>
        <w:tab/>
        <w:t>Constant Definitions</w:t>
      </w:r>
    </w:p>
    <w:p w14:paraId="5F69CA3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ASN1START</w:t>
      </w:r>
    </w:p>
    <w:p w14:paraId="78807EA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74875CC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07FF1A3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Constant definitions</w:t>
      </w:r>
    </w:p>
    <w:p w14:paraId="609E1E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2D040E6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0FA873D6"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4C708EF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52A6D3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17AD4A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6E1B50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Lists</w:t>
      </w:r>
    </w:p>
    <w:p w14:paraId="28E071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455E906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57D5FF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7B4F42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cs="Arial"/>
          <w:noProof/>
          <w:sz w:val="16"/>
          <w:szCs w:val="20"/>
          <w:lang w:val="en-GB" w:eastAsia="ja-JP"/>
        </w:rPr>
      </w:pP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noProof/>
          <w:sz w:val="16"/>
          <w:szCs w:val="20"/>
          <w:lang w:val="en-GB" w:eastAsia="ja-JP"/>
        </w:rPr>
        <w:t>maxEARFCN</w:t>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t xml:space="preserve">INTEGER ::= </w:t>
      </w:r>
      <w:r w:rsidRPr="005B383B">
        <w:rPr>
          <w:rFonts w:ascii="Courier New" w:eastAsia="Times New Roman" w:hAnsi="Courier New" w:cs="Times New Roman"/>
          <w:noProof/>
          <w:sz w:val="16"/>
          <w:szCs w:val="20"/>
          <w:lang w:val="en-GB" w:eastAsia="zh-CN"/>
        </w:rPr>
        <w:t>262143</w:t>
      </w:r>
    </w:p>
    <w:p w14:paraId="04076A2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5B383B">
        <w:rPr>
          <w:rFonts w:ascii="Courier New" w:eastAsia="MS Mincho" w:hAnsi="Courier New" w:cs="Arial"/>
          <w:noProof/>
          <w:sz w:val="16"/>
          <w:szCs w:val="20"/>
          <w:lang w:val="en-GB" w:eastAsia="ja-JP"/>
        </w:rPr>
        <w:t>maxnoofAllowedAreas</w:t>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t>INTEGER ::= 16</w:t>
      </w:r>
    </w:p>
    <w:p w14:paraId="2B80999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maxnoofAMFRegions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16</w:t>
      </w:r>
    </w:p>
    <w:p w14:paraId="7F91D30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proofErr w:type="spellStart"/>
      <w:r w:rsidRPr="005B383B">
        <w:rPr>
          <w:rFonts w:ascii="Courier New" w:eastAsia="Times New Roman" w:hAnsi="Courier New" w:cs="Times New Roman"/>
          <w:sz w:val="16"/>
          <w:szCs w:val="16"/>
          <w:lang w:val="en-GB" w:eastAsia="ko-KR"/>
        </w:rPr>
        <w:t>maxnoofAoIs</w:t>
      </w:r>
      <w:proofErr w:type="spellEnd"/>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proofErr w:type="gramStart"/>
      <w:r w:rsidRPr="005B383B">
        <w:rPr>
          <w:rFonts w:ascii="Courier New" w:eastAsia="Times New Roman" w:hAnsi="Courier New" w:cs="Times New Roman"/>
          <w:sz w:val="16"/>
          <w:szCs w:val="16"/>
          <w:lang w:val="en-GB" w:eastAsia="ko-KR"/>
        </w:rPr>
        <w:t>INTEGER ::=</w:t>
      </w:r>
      <w:proofErr w:type="gramEnd"/>
      <w:r w:rsidRPr="005B383B">
        <w:rPr>
          <w:rFonts w:ascii="Courier New" w:eastAsia="Times New Roman" w:hAnsi="Courier New" w:cs="Times New Roman"/>
          <w:sz w:val="16"/>
          <w:szCs w:val="16"/>
          <w:lang w:val="en-GB" w:eastAsia="ko-KR"/>
        </w:rPr>
        <w:t xml:space="preserve"> 64</w:t>
      </w:r>
    </w:p>
    <w:p w14:paraId="1859C0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maxnoofBluetoothName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4</w:t>
      </w:r>
    </w:p>
    <w:p w14:paraId="462EA2A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5B383B">
        <w:rPr>
          <w:rFonts w:ascii="Courier New" w:eastAsia="Times New Roman" w:hAnsi="Courier New" w:cs="Times New Roman"/>
          <w:noProof/>
          <w:sz w:val="16"/>
          <w:szCs w:val="20"/>
          <w:lang w:val="en-GB" w:eastAsia="ko-KR"/>
        </w:rPr>
        <w:t>maxnoofBPLMNs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12</w:t>
      </w:r>
    </w:p>
    <w:p w14:paraId="06233A9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roofErr w:type="spellStart"/>
      <w:r w:rsidRPr="005B383B">
        <w:rPr>
          <w:rFonts w:ascii="Courier New" w:eastAsia="Times New Roman" w:hAnsi="Courier New" w:cs="Times New Roman"/>
          <w:snapToGrid w:val="0"/>
          <w:sz w:val="16"/>
          <w:szCs w:val="20"/>
          <w:lang w:val="en-GB" w:eastAsia="ko-KR"/>
        </w:rPr>
        <w:t>maxnoofCAGs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z w:val="16"/>
          <w:szCs w:val="20"/>
          <w:lang w:val="en-GB" w:eastAsia="ko-KR"/>
        </w:rPr>
        <w:t>INTEGER ::= 12</w:t>
      </w:r>
    </w:p>
    <w:p w14:paraId="108A61E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maxnoofCAGsperPLMN</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256</w:t>
      </w:r>
    </w:p>
    <w:p w14:paraId="27D9DE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maxnoofCellIDforMDT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32</w:t>
      </w:r>
    </w:p>
    <w:p w14:paraId="6C29DAA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proofErr w:type="spellStart"/>
      <w:r w:rsidRPr="005B383B">
        <w:rPr>
          <w:rFonts w:ascii="Courier New" w:eastAsia="Times New Roman" w:hAnsi="Courier New" w:cs="Times New Roman"/>
          <w:snapToGrid w:val="0"/>
          <w:sz w:val="16"/>
          <w:szCs w:val="20"/>
          <w:lang w:val="en-GB" w:eastAsia="zh-CN"/>
        </w:rPr>
        <w:t>maxnoofCellsinAoI</w:t>
      </w:r>
      <w:proofErr w:type="spellEnd"/>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proofErr w:type="gramStart"/>
      <w:r w:rsidRPr="005B383B">
        <w:rPr>
          <w:rFonts w:ascii="Courier New" w:eastAsia="Times New Roman" w:hAnsi="Courier New" w:cs="Times New Roman"/>
          <w:snapToGrid w:val="0"/>
          <w:sz w:val="16"/>
          <w:szCs w:val="20"/>
          <w:lang w:val="en-GB" w:eastAsia="zh-CN"/>
        </w:rPr>
        <w:t>INTEGER ::=</w:t>
      </w:r>
      <w:proofErr w:type="gramEnd"/>
      <w:r w:rsidRPr="005B383B">
        <w:rPr>
          <w:rFonts w:ascii="Courier New" w:eastAsia="Times New Roman" w:hAnsi="Courier New" w:cs="Times New Roman"/>
          <w:snapToGrid w:val="0"/>
          <w:sz w:val="16"/>
          <w:szCs w:val="20"/>
          <w:lang w:val="en-GB" w:eastAsia="zh-CN"/>
        </w:rPr>
        <w:t xml:space="preserve"> 256</w:t>
      </w:r>
    </w:p>
    <w:p w14:paraId="1CB6A27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z w:val="16"/>
          <w:szCs w:val="16"/>
          <w:lang w:val="en-GB" w:eastAsia="ko-KR"/>
        </w:rPr>
        <w:t>maxnoofCellsinUEHistoryInfo</w:t>
      </w:r>
      <w:proofErr w:type="spellEnd"/>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noProof/>
          <w:sz w:val="16"/>
          <w:szCs w:val="20"/>
          <w:lang w:val="en-GB" w:eastAsia="ko-KR"/>
        </w:rPr>
        <w:t>INTEGER ::= 16</w:t>
      </w:r>
    </w:p>
    <w:p w14:paraId="2582BE7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maxnoofCellsinNG-RANnode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16384</w:t>
      </w:r>
    </w:p>
    <w:p w14:paraId="23D1A6E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maxnoofCellsinRNA</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w:t>
      </w:r>
    </w:p>
    <w:p w14:paraId="3CFCFDA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maxnoofCellsUEMovingTrajectory</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509BD4A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maxnoofDRBs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w:t>
      </w:r>
    </w:p>
    <w:p w14:paraId="053A9EA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maxnoofEUTRABands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34E45FA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maxnoofEUTRABPLMNs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z w:val="16"/>
          <w:szCs w:val="20"/>
          <w:lang w:val="en-GB" w:eastAsia="ko-KR"/>
        </w:rPr>
        <w:t>INTEGER ::= 6</w:t>
      </w:r>
    </w:p>
    <w:p w14:paraId="3836695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maxnoofEPLMNs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15</w:t>
      </w:r>
    </w:p>
    <w:p w14:paraId="1A7479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maxnoofExtSliceItems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65535</w:t>
      </w:r>
    </w:p>
    <w:p w14:paraId="0171EB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zh-CN"/>
        </w:rPr>
        <w:t>maxnoofEPLMNsplus1</w:t>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0A612CF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5B383B">
        <w:rPr>
          <w:rFonts w:ascii="Courier New" w:eastAsia="MS Mincho" w:hAnsi="Courier New" w:cs="Arial"/>
          <w:noProof/>
          <w:sz w:val="16"/>
          <w:szCs w:val="20"/>
          <w:lang w:val="en-GB" w:eastAsia="ja-JP"/>
        </w:rPr>
        <w:t>maxnoofForbiddenTACs</w:t>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t>INTEGER ::= 4096</w:t>
      </w:r>
    </w:p>
    <w:p w14:paraId="4D06789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SimSun" w:hAnsi="Courier New" w:cs="Times New Roman"/>
          <w:noProof/>
          <w:sz w:val="16"/>
          <w:szCs w:val="20"/>
          <w:lang w:val="sv-SE" w:eastAsia="ko-KR"/>
        </w:rPr>
        <w:t>maxnoofFreqforMDT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8</w:t>
      </w:r>
    </w:p>
    <w:p w14:paraId="0C4DFA9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maxnoofMBSFNEUTRA</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2692281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maxnoofMDTPLMNs</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16</w:t>
      </w:r>
    </w:p>
    <w:p w14:paraId="5019335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maxnoofMultiConnectivityMinusOne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w:t>
      </w:r>
    </w:p>
    <w:p w14:paraId="71D3EF9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maxnoofNeighbours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1024</w:t>
      </w:r>
    </w:p>
    <w:p w14:paraId="6A9B634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maxnoofNeighPCIforMDT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32</w:t>
      </w:r>
    </w:p>
    <w:p w14:paraId="663C522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maxnoofNIDs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12</w:t>
      </w:r>
    </w:p>
    <w:p w14:paraId="3328F80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lastRenderedPageBreak/>
        <w:t>maxnoofNRCellBands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w:t>
      </w:r>
    </w:p>
    <w:p w14:paraId="45BF745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MS Mincho" w:hAnsi="Courier New" w:cs="Arial"/>
          <w:noProof/>
          <w:sz w:val="16"/>
          <w:szCs w:val="20"/>
          <w:lang w:val="en-GB" w:eastAsia="ja-JP"/>
        </w:rPr>
        <w:t>m</w:t>
      </w:r>
      <w:r w:rsidRPr="005B383B">
        <w:rPr>
          <w:rFonts w:ascii="Courier New" w:eastAsia="Times New Roman" w:hAnsi="Courier New" w:cs="Arial"/>
          <w:noProof/>
          <w:sz w:val="16"/>
          <w:szCs w:val="20"/>
          <w:lang w:val="en-GB" w:eastAsia="ja-JP"/>
        </w:rPr>
        <w:t>axnoofPLMNs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5CDFF5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maxnoofPDUSessions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256</w:t>
      </w:r>
    </w:p>
    <w:p w14:paraId="16D9B73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Arial"/>
          <w:noProof/>
          <w:sz w:val="16"/>
          <w:szCs w:val="20"/>
          <w:lang w:val="en-GB" w:eastAsia="zh-CN"/>
        </w:rPr>
        <w:t>maxnoofProtectedResourcePatterns</w:t>
      </w:r>
      <w:r w:rsidRPr="005B383B">
        <w:rPr>
          <w:rFonts w:ascii="Courier New" w:eastAsia="Times New Roman" w:hAnsi="Courier New" w:cs="Arial"/>
          <w:noProof/>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16</w:t>
      </w:r>
    </w:p>
    <w:p w14:paraId="3956AE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z w:val="16"/>
          <w:szCs w:val="20"/>
          <w:lang w:val="en-GB" w:eastAsia="ko-KR"/>
        </w:rPr>
        <w:t>maxnoofQoSFlows</w:t>
      </w:r>
      <w:proofErr w:type="spellEnd"/>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proofErr w:type="gramStart"/>
      <w:r w:rsidRPr="005B383B">
        <w:rPr>
          <w:rFonts w:ascii="Courier New" w:eastAsia="Times New Roman" w:hAnsi="Courier New" w:cs="Times New Roman"/>
          <w:sz w:val="16"/>
          <w:szCs w:val="20"/>
          <w:lang w:val="en-GB" w:eastAsia="ko-KR"/>
        </w:rPr>
        <w:t>INTEGER ::=</w:t>
      </w:r>
      <w:proofErr w:type="gramEnd"/>
      <w:r w:rsidRPr="005B383B">
        <w:rPr>
          <w:rFonts w:ascii="Courier New" w:eastAsia="Times New Roman" w:hAnsi="Courier New" w:cs="Times New Roman"/>
          <w:sz w:val="16"/>
          <w:szCs w:val="20"/>
          <w:lang w:val="en-GB" w:eastAsia="ko-KR"/>
        </w:rPr>
        <w:t xml:space="preserve"> 64</w:t>
      </w:r>
    </w:p>
    <w:p w14:paraId="4D5EC50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proofErr w:type="spellStart"/>
      <w:r w:rsidRPr="005B383B">
        <w:rPr>
          <w:rFonts w:ascii="Courier New" w:eastAsia="Times New Roman" w:hAnsi="Courier New" w:cs="Times New Roman"/>
          <w:sz w:val="16"/>
          <w:szCs w:val="20"/>
          <w:lang w:val="en-GB" w:eastAsia="ko-KR"/>
        </w:rPr>
        <w:t>maxnoofQoSParaSets</w:t>
      </w:r>
      <w:proofErr w:type="spellEnd"/>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proofErr w:type="gramStart"/>
      <w:r w:rsidRPr="005B383B">
        <w:rPr>
          <w:rFonts w:ascii="Courier New" w:eastAsia="Times New Roman" w:hAnsi="Courier New" w:cs="Times New Roman"/>
          <w:sz w:val="16"/>
          <w:szCs w:val="20"/>
          <w:lang w:val="en-GB" w:eastAsia="ko-KR"/>
        </w:rPr>
        <w:t>INTEGER ::=</w:t>
      </w:r>
      <w:proofErr w:type="gramEnd"/>
      <w:r w:rsidRPr="005B383B">
        <w:rPr>
          <w:rFonts w:ascii="Courier New" w:eastAsia="Times New Roman" w:hAnsi="Courier New" w:cs="Times New Roman"/>
          <w:sz w:val="16"/>
          <w:szCs w:val="20"/>
          <w:lang w:val="en-GB" w:eastAsia="ko-KR"/>
        </w:rPr>
        <w:t xml:space="preserve"> 8</w:t>
      </w:r>
    </w:p>
    <w:p w14:paraId="47B904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maxnoofRANAreaCodes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w:t>
      </w:r>
    </w:p>
    <w:p w14:paraId="1FDDE34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maxnoofRANAreasinRNA</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1E660D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maxnoofRANNodesinAoI</w:t>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t>INTEGER ::= 64</w:t>
      </w:r>
    </w:p>
    <w:p w14:paraId="4C10F87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maxnoofSCellGroups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w:t>
      </w:r>
    </w:p>
    <w:p w14:paraId="421876D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maxnoofSCellGroupsplus1</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4</w:t>
      </w:r>
    </w:p>
    <w:p w14:paraId="3F9339B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maxnoofSensorName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3</w:t>
      </w:r>
    </w:p>
    <w:p w14:paraId="0E1A231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maxnoofSliceItems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1024</w:t>
      </w:r>
    </w:p>
    <w:p w14:paraId="1BC1A5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maxnoofSNPNIDs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z w:val="16"/>
          <w:szCs w:val="20"/>
          <w:lang w:val="en-GB" w:eastAsia="ja-JP"/>
        </w:rPr>
        <w:t>INTEGER ::= 12</w:t>
      </w:r>
    </w:p>
    <w:p w14:paraId="6F020E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z w:val="16"/>
          <w:szCs w:val="20"/>
          <w:lang w:val="en-GB" w:eastAsia="ja-JP"/>
        </w:rPr>
        <w:t>maxnoofsupportedPLMNs</w:t>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t>INTEGER ::= 12</w:t>
      </w:r>
    </w:p>
    <w:p w14:paraId="3CE78FD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z w:val="16"/>
          <w:szCs w:val="16"/>
          <w:lang w:val="en-GB" w:eastAsia="ko-KR"/>
        </w:rPr>
        <w:t>maxnoofsupportedTACs</w:t>
      </w:r>
      <w:proofErr w:type="spellEnd"/>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proofErr w:type="gramStart"/>
      <w:r w:rsidRPr="005B383B">
        <w:rPr>
          <w:rFonts w:ascii="Courier New" w:eastAsia="Times New Roman" w:hAnsi="Courier New" w:cs="Times New Roman"/>
          <w:sz w:val="16"/>
          <w:szCs w:val="16"/>
          <w:lang w:val="en-GB" w:eastAsia="ko-KR"/>
        </w:rPr>
        <w:t>INTEGER ::=</w:t>
      </w:r>
      <w:proofErr w:type="gramEnd"/>
      <w:r w:rsidRPr="005B383B">
        <w:rPr>
          <w:rFonts w:ascii="Courier New" w:eastAsia="Times New Roman" w:hAnsi="Courier New" w:cs="Times New Roman"/>
          <w:sz w:val="16"/>
          <w:szCs w:val="16"/>
          <w:lang w:val="en-GB" w:eastAsia="ko-KR"/>
        </w:rPr>
        <w:t xml:space="preserve"> 256</w:t>
      </w:r>
    </w:p>
    <w:p w14:paraId="1A8733A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maxnoofTAforMDT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8</w:t>
      </w:r>
    </w:p>
    <w:p w14:paraId="4FD57F1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zh-CN"/>
        </w:rPr>
        <w:t>maxnoofTAI</w:t>
      </w:r>
      <w:proofErr w:type="spellEnd"/>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proofErr w:type="gramStart"/>
      <w:r w:rsidRPr="005B383B">
        <w:rPr>
          <w:rFonts w:ascii="Courier New" w:eastAsia="Times New Roman" w:hAnsi="Courier New" w:cs="Times New Roman"/>
          <w:snapToGrid w:val="0"/>
          <w:sz w:val="16"/>
          <w:szCs w:val="20"/>
          <w:lang w:val="en-GB" w:eastAsia="zh-CN"/>
        </w:rPr>
        <w:t>INTEGER ::=</w:t>
      </w:r>
      <w:proofErr w:type="gramEnd"/>
      <w:r w:rsidRPr="005B383B">
        <w:rPr>
          <w:rFonts w:ascii="Courier New" w:eastAsia="Times New Roman" w:hAnsi="Courier New" w:cs="Times New Roman"/>
          <w:snapToGrid w:val="0"/>
          <w:sz w:val="16"/>
          <w:szCs w:val="20"/>
          <w:lang w:val="en-GB" w:eastAsia="zh-CN"/>
        </w:rPr>
        <w:t xml:space="preserve"> 16</w:t>
      </w:r>
    </w:p>
    <w:p w14:paraId="4C7A2F2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zh-CN"/>
        </w:rPr>
        <w:t>maxnoofTAIsinAoI</w:t>
      </w:r>
      <w:proofErr w:type="spellEnd"/>
      <w:r w:rsidRPr="005B383B">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067017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maxnooftimeperiods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w:t>
      </w:r>
    </w:p>
    <w:p w14:paraId="1542810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maxnoofTNLAssociations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32</w:t>
      </w:r>
    </w:p>
    <w:p w14:paraId="335C1F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maxnoofUEContexts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8192</w:t>
      </w:r>
    </w:p>
    <w:p w14:paraId="702093E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maxNRARFCN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3279165</w:t>
      </w:r>
    </w:p>
    <w:p w14:paraId="2CD6349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maxNrOfErrors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256</w:t>
      </w:r>
    </w:p>
    <w:p w14:paraId="30AC8F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maxnoofslots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5120</w:t>
      </w:r>
    </w:p>
    <w:p w14:paraId="67174F7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maxnoofExtTLAs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0451A8E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maxnoofGTPTLAs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4BC9AA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maxnoofCHOcells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128F1E1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zh-CN"/>
        </w:rPr>
      </w:pPr>
      <w:r w:rsidRPr="005B383B">
        <w:rPr>
          <w:rFonts w:ascii="Courier New" w:eastAsia="Times New Roman" w:hAnsi="Courier New" w:cs="Times New Roman"/>
          <w:bCs/>
          <w:noProof/>
          <w:sz w:val="16"/>
          <w:szCs w:val="18"/>
          <w:lang w:val="sv-SE" w:eastAsia="ja-JP"/>
        </w:rPr>
        <w:t>maxnoof</w:t>
      </w:r>
      <w:r w:rsidRPr="005B383B">
        <w:rPr>
          <w:rFonts w:ascii="Courier New" w:eastAsia="Times New Roman" w:hAnsi="Courier New" w:cs="Times New Roman" w:hint="eastAsia"/>
          <w:bCs/>
          <w:noProof/>
          <w:sz w:val="16"/>
          <w:szCs w:val="18"/>
          <w:lang w:val="sv-SE" w:eastAsia="zh-CN"/>
        </w:rPr>
        <w:t>PC5QoSFlow</w:t>
      </w:r>
      <w:r w:rsidRPr="005B383B">
        <w:rPr>
          <w:rFonts w:ascii="Courier New" w:eastAsia="Times New Roman" w:hAnsi="Courier New" w:cs="Times New Roman"/>
          <w:bCs/>
          <w:noProof/>
          <w:sz w:val="16"/>
          <w:szCs w:val="18"/>
          <w:lang w:val="sv-SE" w:eastAsia="ja-JP"/>
        </w:rPr>
        <w:t>s</w:t>
      </w:r>
      <w:r w:rsidRPr="005B383B">
        <w:rPr>
          <w:rFonts w:ascii="Courier New" w:eastAsia="Times New Roman" w:hAnsi="Courier New" w:cs="Times New Roman"/>
          <w:snapToGrid w:val="0"/>
          <w:sz w:val="16"/>
          <w:szCs w:val="20"/>
          <w:lang w:val="sv-SE" w:eastAsia="ko-KR"/>
        </w:rPr>
        <w:t xml:space="preserve"> </w:t>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snapToGrid w:val="0"/>
          <w:sz w:val="16"/>
          <w:szCs w:val="20"/>
          <w:lang w:val="sv-SE" w:eastAsia="ko-KR"/>
        </w:rPr>
        <w:t>INTEGER ::= 2064</w:t>
      </w:r>
    </w:p>
    <w:p w14:paraId="1781CA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5B383B">
        <w:rPr>
          <w:rFonts w:ascii="Courier New" w:eastAsia="Times New Roman" w:hAnsi="Courier New" w:cs="Times New Roman"/>
          <w:noProof/>
          <w:sz w:val="16"/>
          <w:szCs w:val="20"/>
          <w:lang w:val="sv-SE" w:eastAsia="ko-KR"/>
        </w:rPr>
        <w:t>maxnoofSSBAreas</w:t>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noProof/>
          <w:sz w:val="16"/>
          <w:szCs w:val="20"/>
          <w:lang w:val="sv-SE" w:eastAsia="ko-KR"/>
        </w:rPr>
        <w:t>INTEGER ::= 64</w:t>
      </w:r>
    </w:p>
    <w:p w14:paraId="693F4CF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maxnoofRACHReports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64</w:t>
      </w:r>
    </w:p>
    <w:p w14:paraId="3C77FD9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maxnoofNRSCSs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5</w:t>
      </w:r>
    </w:p>
    <w:p w14:paraId="62475DB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maxnoofPhysicalResourceBlocks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275</w:t>
      </w:r>
    </w:p>
    <w:p w14:paraId="66E4397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5B383B">
        <w:rPr>
          <w:rFonts w:ascii="Courier New" w:eastAsia="Times New Roman" w:hAnsi="Courier New" w:cs="Times New Roman"/>
          <w:noProof/>
          <w:snapToGrid w:val="0"/>
          <w:sz w:val="16"/>
          <w:szCs w:val="20"/>
          <w:lang w:val="sv-SE" w:eastAsia="ko-KR"/>
        </w:rPr>
        <w:t>maxnoofAdditionalPDCPDuplicationTNL</w:t>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INTEGER ::= 2</w:t>
      </w:r>
    </w:p>
    <w:p w14:paraId="5C7D2BD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noProof/>
          <w:snapToGrid w:val="0"/>
          <w:sz w:val="16"/>
          <w:szCs w:val="20"/>
          <w:lang w:val="sv-SE" w:eastAsia="ko-KR"/>
        </w:rPr>
        <w:t>maxnoofRLCDuplicationstate</w:t>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INTEGER ::= 3</w:t>
      </w:r>
    </w:p>
    <w:p w14:paraId="4908F93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maxnoofWLANName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4</w:t>
      </w:r>
    </w:p>
    <w:p w14:paraId="784D2F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rPr>
      </w:pPr>
      <w:r w:rsidRPr="005B383B">
        <w:rPr>
          <w:rFonts w:ascii="Courier New" w:eastAsia="Times New Roman" w:hAnsi="Courier New" w:cs="Times New Roman"/>
          <w:noProof/>
          <w:sz w:val="16"/>
          <w:szCs w:val="20"/>
          <w:lang w:val="en-GB" w:eastAsia="ko-KR"/>
        </w:rPr>
        <w:t>maxnoofNonAnchorCarrierFreqConfig</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15</w:t>
      </w:r>
    </w:p>
    <w:p w14:paraId="441147E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maxnoofDataForwardingTunneltoE-UTRAN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256</w:t>
      </w:r>
    </w:p>
    <w:p w14:paraId="65FF48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hint="eastAsia"/>
          <w:noProof/>
          <w:snapToGrid w:val="0"/>
          <w:sz w:val="16"/>
          <w:szCs w:val="20"/>
          <w:lang w:val="sv-SE" w:eastAsia="ko-KR"/>
        </w:rPr>
        <w:t>maxnoofMBS</w:t>
      </w:r>
      <w:r w:rsidRPr="005B383B">
        <w:rPr>
          <w:rFonts w:ascii="Courier New" w:eastAsia="Times New Roman" w:hAnsi="Courier New" w:cs="Times New Roman"/>
          <w:noProof/>
          <w:snapToGrid w:val="0"/>
          <w:sz w:val="16"/>
          <w:szCs w:val="20"/>
          <w:lang w:val="sv-SE" w:eastAsia="ko-KR"/>
        </w:rPr>
        <w:t>F</w:t>
      </w:r>
      <w:r w:rsidRPr="005B383B">
        <w:rPr>
          <w:rFonts w:ascii="Courier New" w:eastAsia="Times New Roman" w:hAnsi="Courier New" w:cs="Times New Roman" w:hint="eastAsia"/>
          <w:noProof/>
          <w:snapToGrid w:val="0"/>
          <w:sz w:val="16"/>
          <w:szCs w:val="20"/>
          <w:lang w:val="sv-SE" w:eastAsia="ko-KR"/>
        </w:rPr>
        <w:t>SAs</w:t>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INTEGER ::= 256</w:t>
      </w:r>
    </w:p>
    <w:p w14:paraId="0D988D9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9F2037">
        <w:rPr>
          <w:rFonts w:ascii="Courier New" w:eastAsia="Times New Roman" w:hAnsi="Courier New" w:cs="Times New Roman"/>
          <w:sz w:val="16"/>
          <w:szCs w:val="16"/>
          <w:lang w:val="sv-SE" w:eastAsia="ko-KR"/>
        </w:rPr>
        <w:t>maxnoofUEIDIndicesforMBSPaging</w:t>
      </w:r>
      <w:r w:rsidRPr="009F2037">
        <w:rPr>
          <w:rFonts w:ascii="Courier New" w:eastAsia="Times New Roman" w:hAnsi="Courier New" w:cs="Times New Roman"/>
          <w:sz w:val="16"/>
          <w:szCs w:val="16"/>
          <w:lang w:val="sv-SE" w:eastAsia="ko-KR"/>
        </w:rPr>
        <w:tab/>
      </w:r>
      <w:r w:rsidRPr="009F2037">
        <w:rPr>
          <w:rFonts w:ascii="Courier New" w:eastAsia="Times New Roman" w:hAnsi="Courier New" w:cs="Times New Roman"/>
          <w:sz w:val="16"/>
          <w:szCs w:val="16"/>
          <w:lang w:val="sv-SE" w:eastAsia="ko-KR"/>
        </w:rPr>
        <w:tab/>
      </w:r>
      <w:r w:rsidRPr="009F2037">
        <w:rPr>
          <w:rFonts w:ascii="Courier New" w:eastAsia="Times New Roman" w:hAnsi="Courier New" w:cs="Times New Roman"/>
          <w:sz w:val="16"/>
          <w:szCs w:val="16"/>
          <w:lang w:val="sv-SE" w:eastAsia="ko-KR"/>
        </w:rPr>
        <w:tab/>
      </w:r>
      <w:r w:rsidRPr="009F2037">
        <w:rPr>
          <w:rFonts w:ascii="Courier New" w:eastAsia="Times New Roman" w:hAnsi="Courier New" w:cs="Times New Roman"/>
          <w:sz w:val="16"/>
          <w:szCs w:val="16"/>
          <w:lang w:val="sv-SE" w:eastAsia="ko-KR"/>
        </w:rPr>
        <w:tab/>
        <w:t>INTEGER ::= 4096</w:t>
      </w:r>
    </w:p>
    <w:p w14:paraId="307C4DF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20"/>
          <w:lang w:val="sv-SE" w:eastAsia="ko-KR"/>
        </w:rPr>
      </w:pPr>
      <w:r w:rsidRPr="009F2037">
        <w:rPr>
          <w:rFonts w:ascii="Courier New" w:eastAsia="Times New Roman" w:hAnsi="Courier New" w:cs="Courier New"/>
          <w:snapToGrid w:val="0"/>
          <w:sz w:val="16"/>
          <w:szCs w:val="20"/>
          <w:lang w:val="sv-SE" w:eastAsia="ko-KR"/>
        </w:rPr>
        <w:t>maxnoofMBSQoSFlows</w:t>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t>INTEGER ::= 64</w:t>
      </w:r>
    </w:p>
    <w:p w14:paraId="2BC6F4F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20"/>
          <w:lang w:val="sv-SE" w:eastAsia="ko-KR"/>
        </w:rPr>
      </w:pPr>
      <w:r w:rsidRPr="009F2037">
        <w:rPr>
          <w:rFonts w:ascii="Courier New" w:eastAsia="Times New Roman" w:hAnsi="Courier New" w:cs="Courier New"/>
          <w:snapToGrid w:val="0"/>
          <w:sz w:val="16"/>
          <w:szCs w:val="20"/>
          <w:lang w:val="sv-SE" w:eastAsia="ko-KR"/>
        </w:rPr>
        <w:t>maxnoofMRBs</w:t>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t>INTEGER ::= 32</w:t>
      </w:r>
    </w:p>
    <w:p w14:paraId="0AB0561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6"/>
          <w:szCs w:val="20"/>
          <w:lang w:val="en-GB" w:eastAsia="ko-KR"/>
        </w:rPr>
      </w:pPr>
      <w:proofErr w:type="spellStart"/>
      <w:r w:rsidRPr="005B383B">
        <w:rPr>
          <w:rFonts w:ascii="Courier New" w:eastAsia="Times New Roman" w:hAnsi="Courier New" w:cs="Courier New"/>
          <w:sz w:val="16"/>
          <w:szCs w:val="20"/>
          <w:lang w:val="en-GB" w:eastAsia="ko-KR"/>
        </w:rPr>
        <w:t>maxnoofCellsforMBS</w:t>
      </w:r>
      <w:proofErr w:type="spellEnd"/>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8192</w:t>
      </w:r>
    </w:p>
    <w:p w14:paraId="29E45AB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ymbol" w:hAnsi="Courier New" w:cs="Courier New"/>
          <w:snapToGrid w:val="0"/>
          <w:sz w:val="16"/>
          <w:szCs w:val="20"/>
          <w:lang w:val="en-GB" w:eastAsia="ko-KR"/>
        </w:rPr>
      </w:pPr>
      <w:proofErr w:type="spellStart"/>
      <w:r w:rsidRPr="005B383B">
        <w:rPr>
          <w:rFonts w:ascii="Courier New" w:eastAsia="Symbol" w:hAnsi="Courier New" w:cs="Courier New"/>
          <w:snapToGrid w:val="0"/>
          <w:sz w:val="16"/>
          <w:szCs w:val="20"/>
          <w:lang w:val="en-GB" w:eastAsia="ko-KR"/>
        </w:rPr>
        <w:t>maxnoofMBSServiceAreaInformation</w:t>
      </w:r>
      <w:proofErr w:type="spellEnd"/>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256</w:t>
      </w:r>
    </w:p>
    <w:p w14:paraId="387929E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ko-KR"/>
        </w:rPr>
      </w:pPr>
      <w:proofErr w:type="spellStart"/>
      <w:r w:rsidRPr="005B383B">
        <w:rPr>
          <w:rFonts w:ascii="Courier New" w:eastAsia="Times New Roman" w:hAnsi="Courier New" w:cs="Courier New"/>
          <w:sz w:val="16"/>
          <w:szCs w:val="20"/>
          <w:lang w:val="en-GB" w:eastAsia="ko-KR"/>
        </w:rPr>
        <w:t>maxnoofTAIforMBS</w:t>
      </w:r>
      <w:proofErr w:type="spellEnd"/>
      <w:r w:rsidRPr="005B383B">
        <w:rPr>
          <w:rFonts w:ascii="Courier New" w:eastAsia="Times New Roman" w:hAnsi="Courier New" w:cs="Courier New"/>
          <w:noProof/>
          <w:sz w:val="16"/>
          <w:szCs w:val="20"/>
          <w:lang w:val="en-GB" w:eastAsia="ko-KR"/>
        </w:rPr>
        <w:t xml:space="preserve"> </w:t>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1024</w:t>
      </w:r>
    </w:p>
    <w:p w14:paraId="1B4A1DD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5B383B">
        <w:rPr>
          <w:rFonts w:ascii="Courier New" w:eastAsia="Times New Roman" w:hAnsi="Courier New" w:cs="Courier New"/>
          <w:noProof/>
          <w:sz w:val="16"/>
          <w:szCs w:val="16"/>
          <w:lang w:val="en-GB" w:eastAsia="ko-KR"/>
        </w:rPr>
        <w:t>maxnoofAssociatedMBSSessions</w:t>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32</w:t>
      </w:r>
    </w:p>
    <w:p w14:paraId="0567E2E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zh-CN"/>
        </w:rPr>
      </w:pPr>
      <w:r w:rsidRPr="005B383B">
        <w:rPr>
          <w:rFonts w:ascii="Courier New" w:eastAsia="Times New Roman" w:hAnsi="Courier New" w:cs="Courier New"/>
          <w:noProof/>
          <w:sz w:val="16"/>
          <w:szCs w:val="16"/>
          <w:lang w:val="en-GB" w:eastAsia="ko-KR"/>
        </w:rPr>
        <w:t>maxnoofMBSSessions</w:t>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8192</w:t>
      </w:r>
    </w:p>
    <w:p w14:paraId="7D778B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w:t>
      </w:r>
      <w:r w:rsidRPr="005B383B">
        <w:rPr>
          <w:rFonts w:ascii="Courier New" w:eastAsia="Times New Roman" w:hAnsi="Courier New" w:cs="Times New Roman"/>
          <w:noProof/>
          <w:sz w:val="16"/>
          <w:szCs w:val="20"/>
          <w:lang w:val="en-GB" w:eastAsia="zh-CN"/>
        </w:rPr>
        <w:t>SuccessfulHO</w:t>
      </w:r>
      <w:r w:rsidRPr="005B383B">
        <w:rPr>
          <w:rFonts w:ascii="Courier New" w:eastAsia="Times New Roman" w:hAnsi="Courier New" w:cs="Times New Roman"/>
          <w:noProof/>
          <w:sz w:val="16"/>
          <w:szCs w:val="20"/>
          <w:lang w:val="en-GB" w:eastAsia="ko-KR"/>
        </w:rPr>
        <w:t>Reports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 xml:space="preserve">INTEGER ::= 64 </w:t>
      </w:r>
    </w:p>
    <w:p w14:paraId="6E2CF5E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snapToGrid w:val="0"/>
          <w:sz w:val="16"/>
          <w:szCs w:val="20"/>
          <w:lang w:val="sv-SE" w:eastAsia="ko-KR"/>
        </w:rPr>
        <w:t xml:space="preserve">maxnoofPSCellsPerSN </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8</w:t>
      </w:r>
    </w:p>
    <w:p w14:paraId="4DE3150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5B383B">
        <w:rPr>
          <w:rFonts w:ascii="Courier New" w:eastAsia="Times New Roman" w:hAnsi="Courier New" w:cs="Times New Roman"/>
          <w:noProof/>
          <w:sz w:val="16"/>
          <w:szCs w:val="20"/>
          <w:lang w:val="en-GB" w:eastAsia="ko-KR"/>
        </w:rPr>
        <w:t>maxnoofNR-UChannelIDs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4</w:t>
      </w:r>
      <w:r w:rsidRPr="005B383B">
        <w:rPr>
          <w:rFonts w:ascii="Courier New" w:eastAsia="Times New Roman" w:hAnsi="Courier New" w:cs="Times New Roman"/>
          <w:noProof/>
          <w:sz w:val="16"/>
          <w:szCs w:val="20"/>
          <w:lang w:val="en-GB" w:eastAsia="ja-JP"/>
        </w:rPr>
        <w:t xml:space="preserve"> </w:t>
      </w:r>
    </w:p>
    <w:p w14:paraId="1BABAE7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ja-JP"/>
        </w:rPr>
        <w:t>maxnoofCellsinCHO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24504EF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ja-JP"/>
        </w:rPr>
        <w:t>maxnoofCHO</w:t>
      </w:r>
      <w:r w:rsidRPr="005B383B">
        <w:rPr>
          <w:rFonts w:ascii="Courier New" w:eastAsia="Times New Roman" w:hAnsi="Courier New" w:cs="Times New Roman" w:hint="eastAsia"/>
          <w:noProof/>
          <w:sz w:val="16"/>
          <w:szCs w:val="20"/>
          <w:lang w:val="en-GB" w:eastAsia="zh-CN"/>
        </w:rPr>
        <w:t>ex</w:t>
      </w:r>
      <w:r w:rsidRPr="005B383B">
        <w:rPr>
          <w:rFonts w:ascii="Courier New" w:eastAsia="Times New Roman" w:hAnsi="Courier New" w:cs="Times New Roman"/>
          <w:noProof/>
          <w:sz w:val="16"/>
          <w:szCs w:val="20"/>
          <w:lang w:val="en-GB" w:eastAsia="zh-CN"/>
        </w:rPr>
        <w:t>ecutioncond</w:t>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ko-KR"/>
        </w:rPr>
        <w:t>INTEGER ::= 2</w:t>
      </w:r>
    </w:p>
    <w:p w14:paraId="37F318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5B383B">
        <w:rPr>
          <w:rFonts w:ascii="Courier New" w:eastAsia="Malgun Gothic" w:hAnsi="Courier New" w:cs="Times New Roman"/>
          <w:noProof/>
          <w:sz w:val="16"/>
          <w:szCs w:val="20"/>
          <w:lang w:val="en-GB" w:eastAsia="ko-KR"/>
        </w:rPr>
        <w:t>maxnoofServedCellsIAB</w:t>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t>INTEGER ::= 512</w:t>
      </w:r>
    </w:p>
    <w:p w14:paraId="03F62F0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5B383B">
        <w:rPr>
          <w:rFonts w:ascii="Courier New" w:eastAsia="Malgun Gothic" w:hAnsi="Courier New" w:cs="Times New Roman"/>
          <w:noProof/>
          <w:sz w:val="16"/>
          <w:szCs w:val="20"/>
          <w:lang w:val="en-GB" w:eastAsia="ko-KR"/>
        </w:rPr>
        <w:lastRenderedPageBreak/>
        <w:t>maxnoofServingCells</w:t>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t>INTEGER ::= 32</w:t>
      </w:r>
    </w:p>
    <w:p w14:paraId="16763E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maxnoofBHInfo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INTEGER ::= 1024</w:t>
      </w:r>
    </w:p>
    <w:p w14:paraId="5154784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maxnoofTrafficIndexEntries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w:t>
      </w:r>
      <w:r w:rsidRPr="005B383B">
        <w:rPr>
          <w:rFonts w:ascii="Courier New" w:eastAsia="Times New Roman" w:hAnsi="Courier New" w:cs="Times New Roman"/>
          <w:noProof/>
          <w:snapToGrid w:val="0"/>
          <w:sz w:val="16"/>
          <w:szCs w:val="20"/>
          <w:lang w:val="en-GB" w:eastAsia="ko-KR"/>
        </w:rPr>
        <w:tab/>
        <w:t>::=</w:t>
      </w:r>
      <w:r w:rsidRPr="005B383B">
        <w:rPr>
          <w:rFonts w:ascii="Courier New" w:eastAsia="Times New Roman" w:hAnsi="Courier New" w:cs="Times New Roman"/>
          <w:noProof/>
          <w:snapToGrid w:val="0"/>
          <w:sz w:val="16"/>
          <w:szCs w:val="20"/>
          <w:lang w:val="en-GB" w:eastAsia="ko-KR"/>
        </w:rPr>
        <w:tab/>
        <w:t>1024</w:t>
      </w:r>
    </w:p>
    <w:p w14:paraId="3097C1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maxnoofTLAsIAB</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INTEGER</w:t>
      </w:r>
      <w:r w:rsidRPr="005B383B">
        <w:rPr>
          <w:rFonts w:ascii="Courier New" w:eastAsia="Times New Roman" w:hAnsi="Courier New" w:cs="Times New Roman"/>
          <w:noProof/>
          <w:snapToGrid w:val="0"/>
          <w:sz w:val="16"/>
          <w:szCs w:val="20"/>
          <w:lang w:val="en-GB" w:eastAsia="ko-KR"/>
        </w:rPr>
        <w:tab/>
        <w:t>::=</w:t>
      </w:r>
      <w:r w:rsidRPr="005B383B">
        <w:rPr>
          <w:rFonts w:ascii="Courier New" w:eastAsia="Times New Roman" w:hAnsi="Courier New" w:cs="Times New Roman"/>
          <w:noProof/>
          <w:snapToGrid w:val="0"/>
          <w:sz w:val="16"/>
          <w:szCs w:val="20"/>
          <w:lang w:val="en-GB" w:eastAsia="ko-KR"/>
        </w:rPr>
        <w:tab/>
        <w:t>1024</w:t>
      </w:r>
    </w:p>
    <w:p w14:paraId="48D691A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maxnoofBAPControlPDURLCCHs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INTEGER ::= 2</w:t>
      </w:r>
    </w:p>
    <w:p w14:paraId="6A9D88E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maxnoofIABSTCInfo</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45</w:t>
      </w:r>
    </w:p>
    <w:p w14:paraId="389A07B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maxnoofSymbols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14</w:t>
      </w:r>
    </w:p>
    <w:p w14:paraId="0826023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maxnoofDUFSlots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320</w:t>
      </w:r>
    </w:p>
    <w:p w14:paraId="352FEDE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maxnoofHSNASlots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5120</w:t>
      </w:r>
    </w:p>
    <w:p w14:paraId="0AC7267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maxnoofRBsetsPerCell</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8</w:t>
      </w:r>
    </w:p>
    <w:p w14:paraId="151B71C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maxnoofRBsetsPerCell1</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7</w:t>
      </w:r>
    </w:p>
    <w:p w14:paraId="58E7E0B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maxnoofChildIABNodes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1024</w:t>
      </w:r>
    </w:p>
    <w:p w14:paraId="52A5948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maxnoofPhysicalResourceBlocks1</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274</w:t>
      </w:r>
    </w:p>
    <w:p w14:paraId="353F6E5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maxnoofPSCellCandidates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8</w:t>
      </w:r>
    </w:p>
    <w:p w14:paraId="5D789FA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 xml:space="preserve">maxnoofTargetSNs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77927F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maxnoofUEAppLayerMeas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4A3D87A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maxnoofSNSSAIforQMC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358AFEA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maxnoofCellIDforQMC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32</w:t>
      </w:r>
    </w:p>
    <w:p w14:paraId="3057D10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maxnoofPLMNforQMC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33FA4E7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maxnoofTAforQMC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8</w:t>
      </w:r>
    </w:p>
    <w:p w14:paraId="24A0CDB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maxnoofMTCItems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480014C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maxnoofCSIRSconfigurations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96</w:t>
      </w:r>
    </w:p>
    <w:p w14:paraId="462A24C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maxnoofCSIRSneighbourCells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59D2DF1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maxnoofCSIRSneighbourCellsInMTC</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09C5FAB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5B383B">
        <w:rPr>
          <w:rFonts w:ascii="Courier New" w:eastAsia="Times New Roman" w:hAnsi="Courier New" w:cs="Times New Roman"/>
          <w:noProof/>
          <w:sz w:val="16"/>
          <w:szCs w:val="20"/>
          <w:lang w:val="en-GB" w:eastAsia="ko-KR"/>
        </w:rPr>
        <w:t>maxnoofNeighbour-NG-RAN-Nodes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 xml:space="preserve">INTEGER ::= </w:t>
      </w:r>
      <w:r w:rsidRPr="009F2037">
        <w:rPr>
          <w:rFonts w:ascii="Courier New" w:eastAsia="Times New Roman" w:hAnsi="Courier New" w:cs="Times New Roman" w:hint="eastAsia"/>
          <w:noProof/>
          <w:snapToGrid w:val="0"/>
          <w:sz w:val="16"/>
          <w:szCs w:val="20"/>
          <w:lang w:val="en-GB" w:eastAsia="zh-CN"/>
        </w:rPr>
        <w:t>256</w:t>
      </w:r>
    </w:p>
    <w:p w14:paraId="0B2FBA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maxnoofSRBs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INTEGER ::= 5</w:t>
      </w:r>
    </w:p>
    <w:p w14:paraId="411E74D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ko-KR"/>
        </w:rPr>
      </w:pPr>
      <w:r w:rsidRPr="005B383B">
        <w:rPr>
          <w:rFonts w:ascii="Courier New" w:eastAsia="DengXian" w:hAnsi="Courier New" w:cs="Times New Roman"/>
          <w:noProof/>
          <w:sz w:val="16"/>
          <w:szCs w:val="20"/>
          <w:lang w:val="en-GB" w:eastAsia="ko-KR"/>
        </w:rPr>
        <w:t>maxnoofSMBR</w:t>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t>INTEGER ::= 8</w:t>
      </w:r>
    </w:p>
    <w:p w14:paraId="4875F7B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ins w:id="379" w:author="Ericsson User" w:date="2022-04-22T13:51:00Z">
        <w:r w:rsidRPr="005B383B">
          <w:rPr>
            <w:rFonts w:ascii="Courier New" w:eastAsia="Times New Roman" w:hAnsi="Courier New" w:cs="Times New Roman"/>
            <w:snapToGrid w:val="0"/>
            <w:sz w:val="16"/>
            <w:szCs w:val="20"/>
            <w:lang w:val="en-GB" w:eastAsia="ko-KR"/>
          </w:rPr>
          <w:t>maxnoofThresholds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ins>
      <w:ins w:id="380" w:author="Ericsson User" w:date="2022-04-25T11:08:00Z">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ins>
      <w:ins w:id="381" w:author="Ericsson User" w:date="2022-04-22T13:51:00Z">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64</w:t>
        </w:r>
      </w:ins>
    </w:p>
    <w:p w14:paraId="70ACC82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F873B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71F485C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4CBC275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IEs</w:t>
      </w:r>
    </w:p>
    <w:p w14:paraId="693EE4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2CC30C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51B9BE8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DD0161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2ED502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id-ActivatedServedCells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0</w:t>
      </w:r>
    </w:p>
    <w:p w14:paraId="35286DB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id-ActivationIDforCellActivation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w:t>
      </w:r>
    </w:p>
    <w:p w14:paraId="6B05C9E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id-admittedSplitSRB</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w:t>
      </w:r>
    </w:p>
    <w:p w14:paraId="581F037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id-admittedSplitSRBrelease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w:t>
      </w:r>
    </w:p>
    <w:p w14:paraId="38D421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id-AMF-Region-Information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4</w:t>
      </w:r>
    </w:p>
    <w:p w14:paraId="3D170E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id-AssistanceDataForRANPaging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5</w:t>
      </w:r>
    </w:p>
    <w:p w14:paraId="3889031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id-BearersSubjectToCounterCheck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6</w:t>
      </w:r>
    </w:p>
    <w:p w14:paraId="7B492CA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id-Cause</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7</w:t>
      </w:r>
    </w:p>
    <w:p w14:paraId="4143CB1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id-cellAssistanceInfo-NR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8</w:t>
      </w:r>
    </w:p>
    <w:p w14:paraId="60D29D3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id-ConfigurationUpdateInitiatingNodeChoice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9</w:t>
      </w:r>
    </w:p>
    <w:p w14:paraId="0AE58CB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id-CriticalityDiagnostics</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10</w:t>
      </w:r>
    </w:p>
    <w:p w14:paraId="235309A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id-XnUAddressInfoperPDUSession-List</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11</w:t>
      </w:r>
    </w:p>
    <w:p w14:paraId="43A599E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DRBsSubjectToStatusTransfer-List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12</w:t>
      </w:r>
    </w:p>
    <w:p w14:paraId="430E8ED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id-ExpectedUEBehaviour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13</w:t>
      </w:r>
    </w:p>
    <w:p w14:paraId="208A5FA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id-GlobalNG-RAN-node-ID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w:t>
      </w:r>
    </w:p>
    <w:p w14:paraId="7783DD6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id-GUAMI</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15</w:t>
      </w:r>
    </w:p>
    <w:p w14:paraId="18D0EB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indexToRatFrequSelectionPriority</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16</w:t>
      </w:r>
    </w:p>
    <w:p w14:paraId="21E33FA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lastRenderedPageBreak/>
        <w:t>id-initiatingNodeType-ResourceCoordRequest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w:t>
      </w:r>
    </w:p>
    <w:p w14:paraId="260DF2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id-List-of-served-cells-E-UTRA</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18</w:t>
      </w:r>
    </w:p>
    <w:p w14:paraId="0010F35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id-List-of-served-cells-NR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19</w:t>
      </w:r>
    </w:p>
    <w:p w14:paraId="2553B9D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snapToGrid w:val="0"/>
          <w:sz w:val="16"/>
          <w:szCs w:val="20"/>
          <w:lang w:val="it-IT" w:eastAsia="ko-KR"/>
        </w:rPr>
        <w:t>LocationReportingInformation</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20</w:t>
      </w:r>
    </w:p>
    <w:p w14:paraId="180CCB7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id-MAC-I</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w:t>
      </w:r>
    </w:p>
    <w:p w14:paraId="3DE6665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id-MaskedIMEISV</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22</w:t>
      </w:r>
    </w:p>
    <w:p w14:paraId="4AF1678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id-M-NG-RANnodeUEXnAPID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23</w:t>
      </w:r>
    </w:p>
    <w:p w14:paraId="2A1DA84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id-MN-to-SN-Container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24</w:t>
      </w:r>
    </w:p>
    <w:p w14:paraId="4ECD2D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id-MobilityRestrictionList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25</w:t>
      </w:r>
    </w:p>
    <w:p w14:paraId="3046C26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id-new-NG-RAN-Cell-Identity</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26</w:t>
      </w:r>
    </w:p>
    <w:p w14:paraId="259C284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id-newNG-RANnodeUEXnAPID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27</w:t>
      </w:r>
    </w:p>
    <w:p w14:paraId="72C318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id-UEReportRRCTransfer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28</w:t>
      </w:r>
    </w:p>
    <w:p w14:paraId="41802FC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id-oldNG-RANnodeUEXnAPID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29</w:t>
      </w:r>
    </w:p>
    <w:p w14:paraId="6DB6B8A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id-OldtoNewNG-RANnodeResumeContainer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30</w:t>
      </w:r>
    </w:p>
    <w:p w14:paraId="15D65E5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id-PagingDRX</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31</w:t>
      </w:r>
    </w:p>
    <w:p w14:paraId="5BEF20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id-PCellID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32</w:t>
      </w:r>
    </w:p>
    <w:p w14:paraId="7FBDCA7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id-PDCPChangeIndication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33</w:t>
      </w:r>
    </w:p>
    <w:p w14:paraId="2F0D82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id-PDUSessionAdmittedAddedAddReqAck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34</w:t>
      </w:r>
    </w:p>
    <w:p w14:paraId="34492E0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id-PDUSessionAdmittedModSNModConfirm</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35</w:t>
      </w:r>
    </w:p>
    <w:p w14:paraId="7676B4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id-PDUSessionAdmitted-SNModResponse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36</w:t>
      </w:r>
    </w:p>
    <w:p w14:paraId="43021D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id-PDUSessionNotAdmittedAddReqAck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37</w:t>
      </w:r>
    </w:p>
    <w:p w14:paraId="432023D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id-PDUSessionNotAdmitted-SNModResponse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38</w:t>
      </w:r>
    </w:p>
    <w:p w14:paraId="430C56A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id-PDUSessionReleasedList-RelConf</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39</w:t>
      </w:r>
    </w:p>
    <w:p w14:paraId="4B64690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id-PDUSessionReleasedSNModConfirm</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40</w:t>
      </w:r>
    </w:p>
    <w:p w14:paraId="661E2C2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id-PDUSessionResourcesActivityNotifyList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41</w:t>
      </w:r>
    </w:p>
    <w:p w14:paraId="2E8FA7C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id-PDUSessionResourcesAdmitted-List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42</w:t>
      </w:r>
    </w:p>
    <w:p w14:paraId="5823990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bookmarkStart w:id="382" w:name="_Hlk514063536"/>
      <w:r w:rsidRPr="005B383B">
        <w:rPr>
          <w:rFonts w:ascii="Courier New" w:eastAsia="Times New Roman" w:hAnsi="Courier New" w:cs="Times New Roman"/>
          <w:noProof/>
          <w:snapToGrid w:val="0"/>
          <w:sz w:val="16"/>
          <w:szCs w:val="20"/>
          <w:lang w:val="en-GB" w:eastAsia="ko-KR"/>
        </w:rPr>
        <w:t>id-PDUSessionResourcesNotAdmitted-List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43</w:t>
      </w:r>
    </w:p>
    <w:p w14:paraId="68B2ED1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id-PDUSessionResourcesNotifyList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44</w:t>
      </w:r>
    </w:p>
    <w:p w14:paraId="333FABF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id-PDUSession-SNChangeConfirm-List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45</w:t>
      </w:r>
    </w:p>
    <w:p w14:paraId="2CB4AC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id-PDUSession-SNChangeRequired-List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46</w:t>
      </w:r>
    </w:p>
    <w:p w14:paraId="2A57C85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id-PDUSessionToBeAddedAddReq</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47</w:t>
      </w:r>
    </w:p>
    <w:p w14:paraId="04AC89D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id-PDUSessionToBeModifiedSNModRequired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48</w:t>
      </w:r>
    </w:p>
    <w:p w14:paraId="6A30E2B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id-PDUSessionToBeReleasedList-RelRqd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49</w:t>
      </w:r>
    </w:p>
    <w:p w14:paraId="70761F4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id-PDUSessionToBeReleased-RelReq</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50</w:t>
      </w:r>
    </w:p>
    <w:p w14:paraId="7E9AEBB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id-PDUSessionToBeReleasedSNModRequired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51</w:t>
      </w:r>
    </w:p>
    <w:bookmarkEnd w:id="382"/>
    <w:p w14:paraId="1851AE5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id-RANPagingArea</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52</w:t>
      </w:r>
    </w:p>
    <w:p w14:paraId="1098FD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napToGrid w:val="0"/>
          <w:sz w:val="16"/>
          <w:szCs w:val="20"/>
          <w:lang w:val="en-GB" w:eastAsia="zh-CN"/>
        </w:rPr>
        <w:t>PagingPriority</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53</w:t>
      </w:r>
    </w:p>
    <w:p w14:paraId="582F670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id-requestedSplitSRB</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54</w:t>
      </w:r>
    </w:p>
    <w:p w14:paraId="2D8F886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id-requestedSplitSRBrelease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55</w:t>
      </w:r>
    </w:p>
    <w:p w14:paraId="7671891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id-ResetRequestTypeInfo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56</w:t>
      </w:r>
    </w:p>
    <w:p w14:paraId="7CA66E0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id-ResetResponseTypeInfo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57</w:t>
      </w:r>
    </w:p>
    <w:p w14:paraId="17D922C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id-RespondingNodeTypeConfigUpdateAck</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58</w:t>
      </w:r>
    </w:p>
    <w:p w14:paraId="0017BA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id-respondingNodeType-ResourceCoordResponse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59</w:t>
      </w:r>
    </w:p>
    <w:p w14:paraId="29479B6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id-ResponseInfo-ReconfCompl</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60</w:t>
      </w:r>
    </w:p>
    <w:p w14:paraId="3B2236A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id-RRCConfigIndication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61</w:t>
      </w:r>
    </w:p>
    <w:p w14:paraId="2A97A9E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id-RRCResumeCause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62</w:t>
      </w:r>
    </w:p>
    <w:p w14:paraId="175D680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id-SCGConfigurationQuery</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63</w:t>
      </w:r>
    </w:p>
    <w:p w14:paraId="756C59A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id-selectedPLMN</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64</w:t>
      </w:r>
    </w:p>
    <w:p w14:paraId="58B7A98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id-ServedCellsToActivate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65</w:t>
      </w:r>
    </w:p>
    <w:p w14:paraId="18EFFF8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id-servedCellsToUpdate-E-UTRA</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66</w:t>
      </w:r>
    </w:p>
    <w:p w14:paraId="4A2BBE0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id-ServedCellsToUpdateInitiatingNodeChoice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67</w:t>
      </w:r>
    </w:p>
    <w:p w14:paraId="0B27064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id-servedCellsToUpdate-NR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68</w:t>
      </w:r>
    </w:p>
    <w:p w14:paraId="732816B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id-s-ng-RANnode-SecurityKey</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69</w:t>
      </w:r>
    </w:p>
    <w:p w14:paraId="63FD987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lastRenderedPageBreak/>
        <w:t>id-S-NG-RANnodeUE-AMBR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70</w:t>
      </w:r>
    </w:p>
    <w:p w14:paraId="12D0046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id-S-NG-RANnodeUEXnAPID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71</w:t>
      </w:r>
    </w:p>
    <w:p w14:paraId="514582B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id-SN-to-MN-Container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72</w:t>
      </w:r>
    </w:p>
    <w:p w14:paraId="72B563A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id-source</w:t>
      </w:r>
      <w:r w:rsidRPr="005B383B">
        <w:rPr>
          <w:rFonts w:ascii="Courier New" w:eastAsia="Times New Roman" w:hAnsi="Courier New" w:cs="Times New Roman"/>
          <w:noProof/>
          <w:snapToGrid w:val="0"/>
          <w:sz w:val="16"/>
          <w:szCs w:val="20"/>
          <w:lang w:val="en-GB" w:eastAsia="ko-KR"/>
        </w:rPr>
        <w:t>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73</w:t>
      </w:r>
    </w:p>
    <w:p w14:paraId="33BCD31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id-SplitSRB-RRCTransfer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74</w:t>
      </w:r>
    </w:p>
    <w:p w14:paraId="6DFACF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id-TAISupport-list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75</w:t>
      </w:r>
    </w:p>
    <w:p w14:paraId="49F854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id-TimeToWait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ab/>
        <w:t>ProtocolIE-ID ::= 76</w:t>
      </w:r>
    </w:p>
    <w:p w14:paraId="56CA855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id-Target2SourceNG-RANnodeTranspContainer</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77</w:t>
      </w:r>
    </w:p>
    <w:p w14:paraId="3269AA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id-targetCellGlobalID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78</w:t>
      </w:r>
    </w:p>
    <w:p w14:paraId="1ACA58A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bookmarkStart w:id="383" w:name="_Hlk514063665"/>
      <w:r w:rsidRPr="005B383B">
        <w:rPr>
          <w:rFonts w:ascii="Courier New" w:eastAsia="Times New Roman" w:hAnsi="Courier New" w:cs="Times New Roman"/>
          <w:noProof/>
          <w:sz w:val="16"/>
          <w:szCs w:val="20"/>
          <w:lang w:val="en-GB" w:eastAsia="ko-KR"/>
        </w:rPr>
        <w:t>id-target</w:t>
      </w:r>
      <w:r w:rsidRPr="005B383B">
        <w:rPr>
          <w:rFonts w:ascii="Courier New" w:eastAsia="Times New Roman" w:hAnsi="Courier New" w:cs="Times New Roman"/>
          <w:noProof/>
          <w:snapToGrid w:val="0"/>
          <w:sz w:val="16"/>
          <w:szCs w:val="20"/>
          <w:lang w:val="en-GB" w:eastAsia="ko-KR"/>
        </w:rPr>
        <w:t>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79</w:t>
      </w:r>
    </w:p>
    <w:p w14:paraId="5FB80B3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id-target-S-NG-RANnodeID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80</w:t>
      </w:r>
    </w:p>
    <w:p w14:paraId="3293CD5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id-TraceActivation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81</w:t>
      </w:r>
    </w:p>
    <w:p w14:paraId="6B398CE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id-UEContextID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82</w:t>
      </w:r>
    </w:p>
    <w:p w14:paraId="19E01F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id-UEContextInfoHORequest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83</w:t>
      </w:r>
    </w:p>
    <w:p w14:paraId="4621EBB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id-UEContextInfoRetrUECtxtResp</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84</w:t>
      </w:r>
    </w:p>
    <w:p w14:paraId="1E5CACE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id-UEContextInfo-SNModRequest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85</w:t>
      </w:r>
    </w:p>
    <w:p w14:paraId="64615F6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noProof/>
          <w:sz w:val="16"/>
          <w:szCs w:val="20"/>
          <w:lang w:val="it-IT" w:eastAsia="ko-KR"/>
        </w:rPr>
        <w:t>UEContextKeptIndicator</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86</w:t>
      </w:r>
    </w:p>
    <w:p w14:paraId="0695AB3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id-UEContextRefAtSN-HORequest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87</w:t>
      </w:r>
    </w:p>
    <w:p w14:paraId="36D62AA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id-UEHistoryInformation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88</w:t>
      </w:r>
    </w:p>
    <w:p w14:paraId="51303CE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id-UEIdentityIndexValue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89</w:t>
      </w:r>
    </w:p>
    <w:p w14:paraId="429D9F7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id-UERANPagingIdentity</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90</w:t>
      </w:r>
    </w:p>
    <w:bookmarkEnd w:id="383"/>
    <w:p w14:paraId="33FB9CD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noProof/>
          <w:sz w:val="16"/>
          <w:szCs w:val="20"/>
          <w:lang w:val="it-IT" w:eastAsia="ko-KR"/>
        </w:rPr>
        <w:t>UESecurityCapabilities</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91</w:t>
      </w:r>
    </w:p>
    <w:p w14:paraId="56BD445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id-UserPlaneTrafficActivityReport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92</w:t>
      </w:r>
    </w:p>
    <w:p w14:paraId="35F4969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id-XnRemovalThreshold</w:t>
      </w:r>
      <w:r w:rsidRPr="009F2037" w:rsidDel="00AF5064">
        <w:rPr>
          <w:rFonts w:ascii="Courier New" w:eastAsia="Times New Roman" w:hAnsi="Courier New" w:cs="Times New Roman"/>
          <w:noProof/>
          <w:sz w:val="16"/>
          <w:szCs w:val="20"/>
          <w:lang w:val="it-IT" w:eastAsia="ko-KR"/>
        </w:rPr>
        <w:t xml:space="preserve"> </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93</w:t>
      </w:r>
    </w:p>
    <w:p w14:paraId="034169B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id-DesiredActNotificationLevel</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94</w:t>
      </w:r>
    </w:p>
    <w:p w14:paraId="7F820D1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id-AvailableDRBIDs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95</w:t>
      </w:r>
    </w:p>
    <w:p w14:paraId="3B3D03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id-AdditionalDRBIDs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96</w:t>
      </w:r>
    </w:p>
    <w:p w14:paraId="2EB27B3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id-SpareDRBIDs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97</w:t>
      </w:r>
    </w:p>
    <w:p w14:paraId="102D424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id-RequiredNumberOfDRBIDs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98</w:t>
      </w:r>
    </w:p>
    <w:p w14:paraId="33543CB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id-TNLA-To-Add-List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99</w:t>
      </w:r>
    </w:p>
    <w:p w14:paraId="41AAF92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id-TNLA-To-Update-List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100</w:t>
      </w:r>
    </w:p>
    <w:p w14:paraId="5725F7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id-TNLA-To-Remove-List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101</w:t>
      </w:r>
    </w:p>
    <w:p w14:paraId="6681E26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id-TNLA-Setup-List</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102</w:t>
      </w:r>
    </w:p>
    <w:p w14:paraId="1FD6E7E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id-TNLA-Failed-To-Setup-List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103</w:t>
      </w:r>
    </w:p>
    <w:p w14:paraId="128C41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id-PDUSessionToBeReleased-RelReqAck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104</w:t>
      </w:r>
    </w:p>
    <w:p w14:paraId="29BA5DA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id-S-NG-RANnodeMaxIPDataRate-UL</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105</w:t>
      </w:r>
    </w:p>
    <w:p w14:paraId="6DA80E2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id-PDUSessionResourceSecondaryRATUsageList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107</w:t>
      </w:r>
    </w:p>
    <w:p w14:paraId="633324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id-Additional-UL-NG-U-TNLatUPF-List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108</w:t>
      </w:r>
    </w:p>
    <w:p w14:paraId="3C01212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id-SecondarydataForwardingInfoFromTarget-List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109</w:t>
      </w:r>
    </w:p>
    <w:p w14:paraId="1262BB5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id-LocationInformationSNReporting</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110</w:t>
      </w:r>
    </w:p>
    <w:p w14:paraId="70B9424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Courier New"/>
          <w:noProof/>
          <w:snapToGrid w:val="0"/>
          <w:sz w:val="16"/>
          <w:szCs w:val="16"/>
          <w:lang w:val="en-GB" w:eastAsia="ko-KR"/>
        </w:rPr>
        <w:t>id-LocationInformationSN</w:t>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Times New Roman"/>
          <w:noProof/>
          <w:sz w:val="16"/>
          <w:szCs w:val="20"/>
          <w:lang w:val="en-GB" w:eastAsia="ko-KR"/>
        </w:rPr>
        <w:t>ProtocolIE-ID ::= 111</w:t>
      </w:r>
    </w:p>
    <w:p w14:paraId="0E30A9E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id-LastE-UTRANPLMNIdentity</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112</w:t>
      </w:r>
    </w:p>
    <w:p w14:paraId="7BF31CE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id-S-NG-RANnodeMaxIPDataRate-DL</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113</w:t>
      </w:r>
    </w:p>
    <w:p w14:paraId="38A8617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id-MaxIPrate-DL</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114</w:t>
      </w:r>
    </w:p>
    <w:p w14:paraId="2EAF2DC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id-SecurityResult</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115</w:t>
      </w:r>
    </w:p>
    <w:p w14:paraId="117B08B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id-S-NSSAI</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116</w:t>
      </w:r>
    </w:p>
    <w:p w14:paraId="38098EB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id-MR-DC-ResourceCoordinationInfo</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117</w:t>
      </w:r>
    </w:p>
    <w:p w14:paraId="61B524E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id-AMF-Region-Information-To-Add</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118</w:t>
      </w:r>
    </w:p>
    <w:p w14:paraId="7D566A2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id-AMF-Region-Information-To-Delete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119</w:t>
      </w:r>
    </w:p>
    <w:p w14:paraId="7732E34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id-OldQoSFlowMap-ULendmarkerexpected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120</w:t>
      </w:r>
    </w:p>
    <w:p w14:paraId="76472DD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id-RANPagingFailure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121</w:t>
      </w:r>
    </w:p>
    <w:p w14:paraId="23B620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id-UERadioCapabilityForPaging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122</w:t>
      </w:r>
    </w:p>
    <w:p w14:paraId="1CF718F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id-PDUSessionDataForwarding-SNModResponse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123</w:t>
      </w:r>
    </w:p>
    <w:p w14:paraId="4E866C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lastRenderedPageBreak/>
        <w:t>id-DRBsNotAdmittedSetupModifyList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124</w:t>
      </w:r>
    </w:p>
    <w:p w14:paraId="15ED817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id-Secondary-MN-Xn-U-TNLInfoatM</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125</w:t>
      </w:r>
    </w:p>
    <w:p w14:paraId="538C037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id-NE-DC-TDM-Pattern</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126</w:t>
      </w:r>
    </w:p>
    <w:p w14:paraId="3D6E2BF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id-PDUSessionCommonNetworkInstance</w:t>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t>ProtocolIE-ID ::= 127</w:t>
      </w:r>
    </w:p>
    <w:p w14:paraId="4699C25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id-BPLMN-ID-Info-EUTRA</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128</w:t>
      </w:r>
    </w:p>
    <w:p w14:paraId="13C0E65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id-BPLMN-ID-Info-NR</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129</w:t>
      </w:r>
    </w:p>
    <w:p w14:paraId="6A503DB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id-InterfaceInstanceIndication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130</w:t>
      </w:r>
    </w:p>
    <w:p w14:paraId="235C673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id-S-NG-RANnode-Addition-Trigger-Ind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131</w:t>
      </w:r>
    </w:p>
    <w:p w14:paraId="2AF0FC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id-DefaultDRB-Allowed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132</w:t>
      </w:r>
    </w:p>
    <w:p w14:paraId="7A10D21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id-DRB-IDs-takenintouse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133</w:t>
      </w:r>
    </w:p>
    <w:p w14:paraId="7257A24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id-SplitSessionIndicator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 xml:space="preserve">ProtocolIE-ID ::= </w:t>
      </w:r>
      <w:r w:rsidRPr="005B383B">
        <w:rPr>
          <w:rFonts w:ascii="Courier New" w:eastAsia="Times New Roman" w:hAnsi="Courier New" w:cs="Times New Roman"/>
          <w:noProof/>
          <w:sz w:val="16"/>
          <w:szCs w:val="20"/>
          <w:lang w:val="en-GB" w:eastAsia="ko-KR"/>
        </w:rPr>
        <w:t>134</w:t>
      </w:r>
    </w:p>
    <w:p w14:paraId="26FA52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id-CNTypeRestrictionsForEquivalent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135</w:t>
      </w:r>
    </w:p>
    <w:p w14:paraId="6C47021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id-CNTypeRestrictionsForServing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136</w:t>
      </w:r>
    </w:p>
    <w:p w14:paraId="7B28567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id-DRBs-transferred-to-MN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137</w:t>
      </w:r>
    </w:p>
    <w:p w14:paraId="558913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snapToGrid w:val="0"/>
          <w:sz w:val="16"/>
          <w:szCs w:val="20"/>
          <w:lang w:val="en-GB" w:eastAsia="zh-CN"/>
        </w:rPr>
        <w:t>id-</w:t>
      </w:r>
      <w:proofErr w:type="spellStart"/>
      <w:r w:rsidRPr="005B383B">
        <w:rPr>
          <w:rFonts w:ascii="Courier New" w:eastAsia="Times New Roman" w:hAnsi="Courier New" w:cs="Times New Roman"/>
          <w:snapToGrid w:val="0"/>
          <w:sz w:val="16"/>
          <w:szCs w:val="20"/>
          <w:lang w:val="en-GB" w:eastAsia="zh-CN"/>
        </w:rPr>
        <w:t>ULForwardingProposal</w:t>
      </w:r>
      <w:proofErr w:type="spellEnd"/>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noProof/>
          <w:sz w:val="16"/>
          <w:szCs w:val="20"/>
          <w:lang w:val="en-GB" w:eastAsia="ko-KR"/>
        </w:rPr>
        <w:t>ProtocolIE-ID ::= 138</w:t>
      </w:r>
    </w:p>
    <w:p w14:paraId="06BD14D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 xml:space="preserve">id-EndpointIPAddressAndPort </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139</w:t>
      </w:r>
    </w:p>
    <w:p w14:paraId="1ED5A7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id-IntendedTDD-DL-ULConfiguration-NR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140</w:t>
      </w:r>
    </w:p>
    <w:p w14:paraId="05838A0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id-TNLConfigurationInfo</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141</w:t>
      </w:r>
    </w:p>
    <w:p w14:paraId="2252510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id-PartialListIndicator-NR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142</w:t>
      </w:r>
    </w:p>
    <w:p w14:paraId="4AFB85B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id-MessageOversizeNotification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143</w:t>
      </w:r>
    </w:p>
    <w:p w14:paraId="2E46515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id-CellAndCapacityAssistanceInfo-NR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144</w:t>
      </w:r>
    </w:p>
    <w:p w14:paraId="5AAC555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id-NG-RANTraceID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145</w:t>
      </w:r>
    </w:p>
    <w:p w14:paraId="2052F4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id-NonGBRResources-Offered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146</w:t>
      </w:r>
    </w:p>
    <w:p w14:paraId="298527A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id-FastMCGRecoveryRRCTransfer-SN-to-MN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bookmarkStart w:id="384" w:name="_Hlk29912457"/>
      <w:r w:rsidRPr="005B383B">
        <w:rPr>
          <w:rFonts w:ascii="Courier New" w:eastAsia="Times New Roman" w:hAnsi="Courier New" w:cs="Times New Roman"/>
          <w:noProof/>
          <w:snapToGrid w:val="0"/>
          <w:sz w:val="16"/>
          <w:szCs w:val="20"/>
          <w:lang w:val="en-GB" w:eastAsia="ko-KR"/>
        </w:rPr>
        <w:t>ProtocolIE-ID</w:t>
      </w:r>
      <w:bookmarkEnd w:id="384"/>
      <w:r w:rsidRPr="005B383B">
        <w:rPr>
          <w:rFonts w:ascii="Courier New" w:eastAsia="Times New Roman" w:hAnsi="Courier New" w:cs="Times New Roman"/>
          <w:noProof/>
          <w:snapToGrid w:val="0"/>
          <w:sz w:val="16"/>
          <w:szCs w:val="20"/>
          <w:lang w:val="en-GB" w:eastAsia="ko-KR"/>
        </w:rPr>
        <w:t xml:space="preserve"> ::= 147</w:t>
      </w:r>
    </w:p>
    <w:p w14:paraId="744FBFD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id-RequestedFastMCGRecoveryViaSRB3</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148</w:t>
      </w:r>
    </w:p>
    <w:p w14:paraId="3280349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id-AvailableFastMCGRecoveryViaSRB3</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149</w:t>
      </w:r>
    </w:p>
    <w:p w14:paraId="7B6F2ED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id-RequestedFastMCGRecoveryViaSRB3Release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150</w:t>
      </w:r>
    </w:p>
    <w:p w14:paraId="7364FD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id-ReleaseFastMCGRecoveryViaSRB3</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151</w:t>
      </w:r>
    </w:p>
    <w:p w14:paraId="044D64E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id-FastMCGRecoveryRRCTransfer-MN-to-SN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152</w:t>
      </w:r>
    </w:p>
    <w:p w14:paraId="2824787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id-ExtendedRATRestrictionInformation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153</w:t>
      </w:r>
    </w:p>
    <w:p w14:paraId="1A2D32F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id-QoSMonitoringRequest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154</w:t>
      </w:r>
    </w:p>
    <w:p w14:paraId="5308CB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id-FiveGCMobilityRestrictionListContainer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155</w:t>
      </w:r>
    </w:p>
    <w:p w14:paraId="137E64E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id-PartialListIndicator-EUTRA</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156</w:t>
      </w:r>
    </w:p>
    <w:p w14:paraId="72F233C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id-CellAndCapacityAssistanceInfo-EUTRA</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157</w:t>
      </w:r>
    </w:p>
    <w:p w14:paraId="50B86FA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id-CHOinformation-Req</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158</w:t>
      </w:r>
    </w:p>
    <w:p w14:paraId="4E9FE29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id-CHOinformation-Ack</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159</w:t>
      </w:r>
    </w:p>
    <w:p w14:paraId="66C45F9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id-targetCellsToCancel</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160</w:t>
      </w:r>
    </w:p>
    <w:p w14:paraId="16933E0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id-requestedTargetCellGlobalID</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161</w:t>
      </w:r>
    </w:p>
    <w:p w14:paraId="29BF722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id-procedureStage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162</w:t>
      </w:r>
    </w:p>
    <w:p w14:paraId="308B135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F2037">
        <w:rPr>
          <w:rFonts w:ascii="Courier New" w:eastAsia="Times New Roman" w:hAnsi="Courier New" w:cs="Times New Roman"/>
          <w:snapToGrid w:val="0"/>
          <w:sz w:val="16"/>
          <w:szCs w:val="20"/>
          <w:lang w:val="it-IT" w:eastAsia="ko-KR"/>
        </w:rPr>
        <w:t>id-</w:t>
      </w:r>
      <w:r w:rsidRPr="009F2037">
        <w:rPr>
          <w:rFonts w:ascii="Courier New" w:eastAsia="Times New Roman" w:hAnsi="Courier New" w:cs="Times New Roman"/>
          <w:noProof/>
          <w:sz w:val="16"/>
          <w:szCs w:val="20"/>
          <w:lang w:val="it-IT" w:eastAsia="ja-JP"/>
        </w:rPr>
        <w:t>DAPSRequestInfo</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163</w:t>
      </w:r>
    </w:p>
    <w:p w14:paraId="6270D96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F2037">
        <w:rPr>
          <w:rFonts w:ascii="Courier New" w:eastAsia="Times New Roman" w:hAnsi="Courier New" w:cs="Times New Roman"/>
          <w:snapToGrid w:val="0"/>
          <w:sz w:val="16"/>
          <w:szCs w:val="20"/>
          <w:lang w:val="it-IT" w:eastAsia="ko-KR"/>
        </w:rPr>
        <w:t>id-</w:t>
      </w:r>
      <w:r w:rsidRPr="009F2037">
        <w:rPr>
          <w:rFonts w:ascii="Courier New" w:eastAsia="Times New Roman" w:hAnsi="Courier New" w:cs="Times New Roman"/>
          <w:noProof/>
          <w:sz w:val="16"/>
          <w:szCs w:val="20"/>
          <w:lang w:val="it-IT" w:eastAsia="ja-JP"/>
        </w:rPr>
        <w:t>DAPS</w:t>
      </w:r>
      <w:r w:rsidRPr="009F2037">
        <w:rPr>
          <w:rFonts w:ascii="Courier New" w:eastAsia="Times New Roman" w:hAnsi="Courier New" w:cs="Times New Roman" w:hint="eastAsia"/>
          <w:noProof/>
          <w:sz w:val="16"/>
          <w:szCs w:val="20"/>
          <w:lang w:val="it-IT" w:eastAsia="zh-CN"/>
        </w:rPr>
        <w:t>Response</w:t>
      </w:r>
      <w:r w:rsidRPr="009F2037">
        <w:rPr>
          <w:rFonts w:ascii="Courier New" w:eastAsia="Times New Roman" w:hAnsi="Courier New" w:cs="Times New Roman"/>
          <w:noProof/>
          <w:sz w:val="16"/>
          <w:szCs w:val="20"/>
          <w:lang w:val="it-IT" w:eastAsia="ja-JP"/>
        </w:rPr>
        <w:t>Info-List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164</w:t>
      </w:r>
    </w:p>
    <w:p w14:paraId="1E51092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CHO-MRDC-Indicator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165</w:t>
      </w:r>
    </w:p>
    <w:p w14:paraId="25D8001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id-OffsetOfNbiotChannelNumberToDL-EARFCN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166</w:t>
      </w:r>
    </w:p>
    <w:p w14:paraId="6A89638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id-OffsetOfNbiotChannelNumberToUL-EARFCN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167</w:t>
      </w:r>
    </w:p>
    <w:p w14:paraId="33BC09B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snapToGrid w:val="0"/>
          <w:sz w:val="16"/>
          <w:szCs w:val="20"/>
          <w:lang w:val="it-IT" w:eastAsia="ko-KR"/>
        </w:rPr>
        <w:t>id-NBIoT-UL-DL-AlignmentOffset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168</w:t>
      </w:r>
    </w:p>
    <w:p w14:paraId="4FCD52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id-LTEV2XServicesAuthorized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169</w:t>
      </w:r>
    </w:p>
    <w:p w14:paraId="12E3BC7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id-NRV2XServicesAuthorized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170</w:t>
      </w:r>
    </w:p>
    <w:p w14:paraId="45C2F12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id-LTEUESidelinkAggregateMaximumBitRate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171</w:t>
      </w:r>
    </w:p>
    <w:p w14:paraId="62A98A8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id-NRUESidelinkAggregateMaximumBitRate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172</w:t>
      </w:r>
    </w:p>
    <w:p w14:paraId="1D3358F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hint="eastAsia"/>
          <w:noProof/>
          <w:sz w:val="16"/>
          <w:szCs w:val="20"/>
          <w:lang w:val="en-GB" w:eastAsia="ko-KR"/>
        </w:rPr>
        <w:t>id-PC5QoSParameters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173</w:t>
      </w:r>
    </w:p>
    <w:p w14:paraId="55E80CD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id-AlternativeQoSParaSetList</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174</w:t>
      </w:r>
    </w:p>
    <w:p w14:paraId="42414E2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id-CurrentQoSParaSetIndex</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175</w:t>
      </w:r>
    </w:p>
    <w:p w14:paraId="5E60E56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z w:val="16"/>
          <w:szCs w:val="20"/>
          <w:lang w:val="it-IT" w:eastAsia="ko-KR"/>
        </w:rPr>
        <w:t>id-Mobility</w:t>
      </w:r>
      <w:r w:rsidRPr="005B383B">
        <w:rPr>
          <w:rFonts w:ascii="Courier New" w:eastAsia="Times New Roman" w:hAnsi="Courier New" w:cs="Times New Roman"/>
          <w:noProof/>
          <w:snapToGrid w:val="0"/>
          <w:sz w:val="16"/>
          <w:szCs w:val="20"/>
          <w:lang w:val="it-IT" w:eastAsia="ko-KR"/>
        </w:rPr>
        <w:t xml:space="preserve">Information </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176</w:t>
      </w:r>
    </w:p>
    <w:p w14:paraId="464E283E"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lastRenderedPageBreak/>
        <w:t>id-InitiatingCondition-FailureIndication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177</w:t>
      </w:r>
    </w:p>
    <w:p w14:paraId="3F6A9B5B"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id-UEHistoryInformationFromTheUE</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t>ProtocolIE-ID ::=</w:t>
      </w:r>
      <w:r w:rsidRPr="005B383B">
        <w:rPr>
          <w:rFonts w:ascii="Courier New" w:eastAsia="Times New Roman" w:hAnsi="Courier New" w:cs="Times New Roman"/>
          <w:noProof/>
          <w:snapToGrid w:val="0"/>
          <w:sz w:val="16"/>
          <w:szCs w:val="20"/>
          <w:lang w:val="it-IT" w:eastAsia="ko-KR"/>
        </w:rPr>
        <w:t xml:space="preserve"> 178</w:t>
      </w:r>
    </w:p>
    <w:p w14:paraId="77D6BA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id-HandoverReportType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179</w:t>
      </w:r>
    </w:p>
    <w:p w14:paraId="03C9A5B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zh-CN"/>
        </w:rPr>
        <w:t>Handover</w:t>
      </w:r>
      <w:r w:rsidRPr="005B383B">
        <w:rPr>
          <w:rFonts w:ascii="Courier New" w:eastAsia="Times New Roman" w:hAnsi="Courier New" w:cs="Times New Roman"/>
          <w:noProof/>
          <w:sz w:val="16"/>
          <w:szCs w:val="20"/>
          <w:lang w:val="it-IT" w:eastAsia="ja-JP"/>
        </w:rPr>
        <w:t>Cause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180</w:t>
      </w:r>
    </w:p>
    <w:p w14:paraId="69E7238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SourceCellCGI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181</w:t>
      </w:r>
    </w:p>
    <w:p w14:paraId="634B389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z w:val="16"/>
          <w:szCs w:val="20"/>
          <w:lang w:val="it-IT" w:eastAsia="ja-JP"/>
        </w:rPr>
        <w:t>id-TargetCellCGI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182</w:t>
      </w:r>
    </w:p>
    <w:p w14:paraId="57C7531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ReEstablishmentCellCGI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183</w:t>
      </w:r>
    </w:p>
    <w:p w14:paraId="14CCAAA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TargetCellin</w:t>
      </w:r>
      <w:r w:rsidRPr="005B383B">
        <w:rPr>
          <w:rFonts w:ascii="Courier New" w:eastAsia="Times New Roman" w:hAnsi="Courier New" w:cs="Times New Roman"/>
          <w:noProof/>
          <w:sz w:val="16"/>
          <w:szCs w:val="20"/>
          <w:lang w:val="it-IT" w:eastAsia="zh-CN"/>
        </w:rPr>
        <w:t>E</w:t>
      </w:r>
      <w:r w:rsidRPr="005B383B">
        <w:rPr>
          <w:rFonts w:ascii="Courier New" w:eastAsia="Times New Roman" w:hAnsi="Courier New" w:cs="Times New Roman"/>
          <w:noProof/>
          <w:sz w:val="16"/>
          <w:szCs w:val="20"/>
          <w:lang w:val="it-IT" w:eastAsia="ja-JP"/>
        </w:rPr>
        <w:t>UTRAN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184</w:t>
      </w:r>
    </w:p>
    <w:p w14:paraId="0ABC5D3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SourceCellCRNTI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185</w:t>
      </w:r>
    </w:p>
    <w:p w14:paraId="7751649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UERLFReportContainer</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186</w:t>
      </w:r>
    </w:p>
    <w:p w14:paraId="088DE67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id-NGRAN-Node1-Measurement-ID</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187</w:t>
      </w:r>
    </w:p>
    <w:p w14:paraId="46CFB1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id-NGRAN-Node2-Measurement-ID</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188</w:t>
      </w:r>
    </w:p>
    <w:p w14:paraId="28D9A43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id-RegistrationRequest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189</w:t>
      </w:r>
    </w:p>
    <w:p w14:paraId="407E9419" w14:textId="77777777" w:rsidR="005B383B" w:rsidRPr="005B383B" w:rsidRDefault="005B383B" w:rsidP="005B383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id-ReportCharacteristics</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190</w:t>
      </w:r>
    </w:p>
    <w:p w14:paraId="5304580D" w14:textId="77777777" w:rsidR="005B383B" w:rsidRPr="005B383B" w:rsidRDefault="005B383B" w:rsidP="005B383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ko-KR"/>
        </w:rPr>
        <w:t>id-CellToReport</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191</w:t>
      </w:r>
    </w:p>
    <w:p w14:paraId="68B2C3CF" w14:textId="77777777" w:rsidR="005B383B" w:rsidRPr="005B383B" w:rsidRDefault="005B383B" w:rsidP="005B383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ko-KR"/>
        </w:rPr>
        <w:t>id-ReportingPeriodicity</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192</w:t>
      </w:r>
    </w:p>
    <w:p w14:paraId="2D0EDB47" w14:textId="77777777" w:rsidR="005B383B" w:rsidRPr="005B383B" w:rsidRDefault="005B383B" w:rsidP="005B383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5B383B">
        <w:rPr>
          <w:rFonts w:ascii="Courier New" w:eastAsia="Times New Roman" w:hAnsi="Courier New" w:cs="Times New Roman"/>
          <w:snapToGrid w:val="0"/>
          <w:sz w:val="16"/>
          <w:szCs w:val="20"/>
          <w:lang w:val="it-IT" w:eastAsia="ko-KR"/>
        </w:rPr>
        <w:t>id-CellMeasurementResult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193</w:t>
      </w:r>
    </w:p>
    <w:p w14:paraId="2DFF0F08" w14:textId="77777777" w:rsidR="005B383B" w:rsidRPr="005B383B" w:rsidRDefault="005B383B" w:rsidP="005B383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id-NG-RANnode1CellID</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194</w:t>
      </w:r>
    </w:p>
    <w:p w14:paraId="2CF07063" w14:textId="77777777" w:rsidR="005B383B" w:rsidRPr="005B383B" w:rsidRDefault="005B383B" w:rsidP="005B383B">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id-NG-RANnode2CellID</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195</w:t>
      </w:r>
    </w:p>
    <w:p w14:paraId="1F144E93"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id-NG-RANnode1MobilityParameters</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196</w:t>
      </w:r>
    </w:p>
    <w:p w14:paraId="69171140"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id-NG-RANnode2ProposedMobilityParameters</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197</w:t>
      </w:r>
    </w:p>
    <w:p w14:paraId="34FDB8C4"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5B383B">
        <w:rPr>
          <w:rFonts w:ascii="Courier New" w:eastAsia="Times New Roman" w:hAnsi="Courier New" w:cs="Times New Roman" w:hint="eastAsia"/>
          <w:noProof/>
          <w:snapToGrid w:val="0"/>
          <w:sz w:val="16"/>
          <w:szCs w:val="20"/>
          <w:lang w:val="it-IT" w:eastAsia="zh-CN"/>
        </w:rPr>
        <w:t>i</w:t>
      </w:r>
      <w:r w:rsidRPr="005B383B">
        <w:rPr>
          <w:rFonts w:ascii="Courier New" w:eastAsia="Times New Roman" w:hAnsi="Courier New" w:cs="Times New Roman"/>
          <w:noProof/>
          <w:snapToGrid w:val="0"/>
          <w:sz w:val="16"/>
          <w:szCs w:val="20"/>
          <w:lang w:val="it-IT" w:eastAsia="zh-CN"/>
        </w:rPr>
        <w:t>d-MobilityParametersModificationRange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198</w:t>
      </w:r>
    </w:p>
    <w:p w14:paraId="04A5FBF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zh-CN"/>
        </w:rPr>
        <w:t>id-</w:t>
      </w:r>
      <w:r w:rsidRPr="005B383B">
        <w:rPr>
          <w:rFonts w:ascii="Courier New" w:eastAsia="Times New Roman" w:hAnsi="Courier New" w:cs="Times New Roman"/>
          <w:noProof/>
          <w:sz w:val="16"/>
          <w:szCs w:val="20"/>
          <w:lang w:val="it-IT" w:eastAsia="ko-KR"/>
        </w:rPr>
        <w:t>TDDULDLConfigurationCommonNR</w:t>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zh-CN"/>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199</w:t>
      </w:r>
    </w:p>
    <w:p w14:paraId="6EC0E90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snapToGrid w:val="0"/>
          <w:sz w:val="16"/>
          <w:szCs w:val="20"/>
          <w:lang w:val="it-IT" w:eastAsia="zh-CN"/>
        </w:rPr>
        <w:t>id-CarrierList</w:t>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200</w:t>
      </w:r>
    </w:p>
    <w:p w14:paraId="79B7D23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F2037">
        <w:rPr>
          <w:rFonts w:ascii="Courier New" w:eastAsia="Times New Roman" w:hAnsi="Courier New" w:cs="Times New Roman"/>
          <w:snapToGrid w:val="0"/>
          <w:sz w:val="16"/>
          <w:szCs w:val="20"/>
          <w:lang w:val="it-IT" w:eastAsia="zh-CN"/>
        </w:rPr>
        <w:t>id-ULCarrierList</w:t>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201</w:t>
      </w:r>
    </w:p>
    <w:p w14:paraId="1C091FD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snapToGrid w:val="0"/>
          <w:sz w:val="16"/>
          <w:szCs w:val="20"/>
          <w:lang w:val="en-GB" w:eastAsia="zh-CN"/>
        </w:rPr>
        <w:t>id-FrequencyShift7p5khz</w:t>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202</w:t>
      </w:r>
    </w:p>
    <w:p w14:paraId="25173F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zh-CN"/>
        </w:rPr>
      </w:pPr>
      <w:r w:rsidRPr="005B383B">
        <w:rPr>
          <w:rFonts w:ascii="Courier New" w:eastAsia="Times New Roman" w:hAnsi="Courier New" w:cs="Times New Roman"/>
          <w:snapToGrid w:val="0"/>
          <w:sz w:val="16"/>
          <w:szCs w:val="20"/>
          <w:lang w:val="sv-SE" w:eastAsia="zh-CN"/>
        </w:rPr>
        <w:t>id-SSB-PositionsInBurst</w:t>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ProtocolIE-ID ::= 203</w:t>
      </w:r>
    </w:p>
    <w:p w14:paraId="07DB3F5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zh-CN"/>
        </w:rPr>
        <w:t>id-NRCellPRACHConfig</w:t>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204</w:t>
      </w:r>
    </w:p>
    <w:p w14:paraId="011A20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5B383B">
        <w:rPr>
          <w:rFonts w:ascii="Courier New" w:eastAsia="Times New Roman" w:hAnsi="Courier New" w:cs="Times New Roman"/>
          <w:noProof/>
          <w:snapToGrid w:val="0"/>
          <w:sz w:val="16"/>
          <w:szCs w:val="20"/>
          <w:lang w:val="it-IT" w:eastAsia="zh-CN"/>
        </w:rPr>
        <w:t>id-</w:t>
      </w:r>
      <w:r w:rsidRPr="005B383B">
        <w:rPr>
          <w:rFonts w:ascii="Courier New" w:eastAsia="Times New Roman" w:hAnsi="Courier New" w:cs="Times New Roman" w:hint="eastAsia"/>
          <w:noProof/>
          <w:snapToGrid w:val="0"/>
          <w:sz w:val="16"/>
          <w:szCs w:val="20"/>
          <w:lang w:val="it-IT" w:eastAsia="zh-CN"/>
        </w:rPr>
        <w:t>R</w:t>
      </w:r>
      <w:r w:rsidRPr="005B383B">
        <w:rPr>
          <w:rFonts w:ascii="Courier New" w:eastAsia="Times New Roman" w:hAnsi="Courier New" w:cs="Times New Roman"/>
          <w:noProof/>
          <w:snapToGrid w:val="0"/>
          <w:sz w:val="16"/>
          <w:szCs w:val="20"/>
          <w:lang w:val="it-IT" w:eastAsia="zh-CN"/>
        </w:rPr>
        <w:t>ACHReportInformation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205</w:t>
      </w:r>
    </w:p>
    <w:p w14:paraId="6269791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zh-CN"/>
        </w:rPr>
        <w:t>id-IABNodeIndication</w:t>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t>ProtocolIE-ID ::= 206</w:t>
      </w:r>
    </w:p>
    <w:p w14:paraId="03585E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5B383B">
        <w:rPr>
          <w:rFonts w:ascii="Courier New" w:eastAsia="Times New Roman" w:hAnsi="Courier New" w:cs="Times New Roman"/>
          <w:noProof/>
          <w:snapToGrid w:val="0"/>
          <w:sz w:val="16"/>
          <w:szCs w:val="20"/>
          <w:lang w:val="it-IT" w:eastAsia="ko-KR"/>
        </w:rPr>
        <w:t>id-Redundant-UL-NG-U-TNLatUPF</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z w:val="16"/>
          <w:szCs w:val="20"/>
          <w:lang w:val="it-IT" w:eastAsia="ko-KR"/>
        </w:rPr>
        <w:t>ProtocolIE-ID ::= 207</w:t>
      </w:r>
    </w:p>
    <w:p w14:paraId="702F0BD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5B383B">
        <w:rPr>
          <w:rFonts w:ascii="Courier New" w:eastAsia="Times New Roman" w:hAnsi="Courier New" w:cs="Times New Roman"/>
          <w:noProof/>
          <w:snapToGrid w:val="0"/>
          <w:sz w:val="16"/>
          <w:szCs w:val="20"/>
          <w:lang w:val="it-IT" w:eastAsia="ko-KR"/>
        </w:rPr>
        <w:t>id-CNPacketDelayBudgetDownlink</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z w:val="16"/>
          <w:szCs w:val="20"/>
          <w:lang w:val="it-IT" w:eastAsia="ko-KR"/>
        </w:rPr>
        <w:t>ProtocolIE-ID ::= 208</w:t>
      </w:r>
    </w:p>
    <w:p w14:paraId="57E592F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bookmarkStart w:id="385" w:name="_Hlk34814282"/>
      <w:r w:rsidRPr="009F2037">
        <w:rPr>
          <w:rFonts w:ascii="Courier New" w:eastAsia="Times New Roman" w:hAnsi="Courier New" w:cs="Times New Roman"/>
          <w:noProof/>
          <w:snapToGrid w:val="0"/>
          <w:sz w:val="16"/>
          <w:szCs w:val="20"/>
          <w:lang w:val="it-IT" w:eastAsia="ko-KR"/>
        </w:rPr>
        <w:t>id-CNPacketDelayBudgetUplink</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209</w:t>
      </w:r>
    </w:p>
    <w:bookmarkEnd w:id="385"/>
    <w:p w14:paraId="1D44DF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id-Additional-Redundant-UL-NG-U-TNLatUPF-List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210</w:t>
      </w:r>
    </w:p>
    <w:p w14:paraId="7630F2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id-RedundantCommonNetworkInstance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211</w:t>
      </w:r>
    </w:p>
    <w:p w14:paraId="4ED0CF4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id-TSCTrafficCharacteristics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212</w:t>
      </w:r>
    </w:p>
    <w:p w14:paraId="3BABEF7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id-RedundantQoSFlowIndicator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213</w:t>
      </w:r>
    </w:p>
    <w:p w14:paraId="4E0E95E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id-Redundant</w:t>
      </w:r>
      <w:r w:rsidRPr="005B383B">
        <w:rPr>
          <w:rFonts w:ascii="Courier New" w:eastAsia="Times New Roman" w:hAnsi="Courier New" w:cs="Times New Roman"/>
          <w:noProof/>
          <w:snapToGrid w:val="0"/>
          <w:sz w:val="16"/>
          <w:szCs w:val="20"/>
          <w:lang w:val="en-GB" w:eastAsia="zh-CN"/>
        </w:rPr>
        <w:t>-DL-NG-U-TNLatNG-RAN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214</w:t>
      </w:r>
    </w:p>
    <w:p w14:paraId="209A7BF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id-ExtendedPacketDelayBudget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215</w:t>
      </w:r>
    </w:p>
    <w:p w14:paraId="6191940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id-Additional-PDCP-Duplication-TNL-List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216</w:t>
      </w:r>
    </w:p>
    <w:p w14:paraId="28E8DBB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id-RedundantPDUSessionInformation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217</w:t>
      </w:r>
    </w:p>
    <w:p w14:paraId="0840AE2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id-UsedRSNInformation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218</w:t>
      </w:r>
    </w:p>
    <w:p w14:paraId="3466D9E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id-RLCDuplicationInformation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219</w:t>
      </w:r>
    </w:p>
    <w:p w14:paraId="68C144E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F2037">
        <w:rPr>
          <w:rFonts w:ascii="Courier New" w:eastAsia="Times New Roman" w:hAnsi="Courier New" w:cs="Times New Roman"/>
          <w:snapToGrid w:val="0"/>
          <w:sz w:val="16"/>
          <w:szCs w:val="20"/>
          <w:lang w:val="it-IT" w:eastAsia="zh-CN"/>
        </w:rPr>
        <w:t>id-NPN-Broadcast-Information</w:t>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ProtocolIE-ID ::= 220</w:t>
      </w:r>
    </w:p>
    <w:p w14:paraId="597E678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id-NPNPagingAssistanceInformation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221</w:t>
      </w:r>
    </w:p>
    <w:p w14:paraId="6155A22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id-NPNMobilityInformation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222</w:t>
      </w:r>
    </w:p>
    <w:p w14:paraId="2D3B317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snapToGrid w:val="0"/>
          <w:sz w:val="16"/>
          <w:szCs w:val="20"/>
          <w:lang w:val="it-IT" w:eastAsia="ko-KR"/>
        </w:rPr>
        <w:t>id-NPN-Support</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223</w:t>
      </w:r>
    </w:p>
    <w:p w14:paraId="52E4DC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ko-KR"/>
        </w:rPr>
        <w:t>id-MDT-Configuration</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ProtocolIE-ID</w:t>
      </w:r>
      <w:r w:rsidRPr="005B383B">
        <w:rPr>
          <w:rFonts w:ascii="Courier New" w:eastAsia="SimSun" w:hAnsi="Courier New" w:cs="Times New Roman"/>
          <w:noProof/>
          <w:snapToGrid w:val="0"/>
          <w:sz w:val="16"/>
          <w:szCs w:val="20"/>
          <w:lang w:val="it-IT" w:eastAsia="ko-KR"/>
        </w:rPr>
        <w:t xml:space="preserve"> ::= 224</w:t>
      </w:r>
    </w:p>
    <w:p w14:paraId="30F9430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id-MDTPLMNList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bookmarkStart w:id="386" w:name="_Hlk31885127"/>
      <w:r w:rsidRPr="005B383B">
        <w:rPr>
          <w:rFonts w:ascii="Courier New" w:eastAsia="Times New Roman" w:hAnsi="Courier New" w:cs="Times New Roman"/>
          <w:noProof/>
          <w:snapToGrid w:val="0"/>
          <w:sz w:val="16"/>
          <w:szCs w:val="20"/>
          <w:lang w:val="it-IT" w:eastAsia="ko-KR"/>
        </w:rPr>
        <w:t>ProtocolIE-ID</w:t>
      </w:r>
      <w:bookmarkEnd w:id="386"/>
      <w:r w:rsidRPr="005B383B">
        <w:rPr>
          <w:rFonts w:ascii="Courier New" w:eastAsia="Times New Roman" w:hAnsi="Courier New" w:cs="Times New Roman"/>
          <w:noProof/>
          <w:snapToGrid w:val="0"/>
          <w:sz w:val="16"/>
          <w:szCs w:val="20"/>
          <w:lang w:val="it-IT" w:eastAsia="ko-KR"/>
        </w:rPr>
        <w:t xml:space="preserve"> ::= 225</w:t>
      </w:r>
    </w:p>
    <w:p w14:paraId="658D475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id-TraceCollectionEntityURI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226</w:t>
      </w:r>
    </w:p>
    <w:p w14:paraId="77F6F9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hint="eastAsia"/>
          <w:noProof/>
          <w:snapToGrid w:val="0"/>
          <w:sz w:val="16"/>
          <w:szCs w:val="20"/>
          <w:lang w:val="it-IT" w:eastAsia="ko-KR"/>
        </w:rPr>
        <w:t>id-UERadioCapabilityID</w:t>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ProtocolIE-ID ::=</w:t>
      </w:r>
      <w:r w:rsidRPr="005B383B">
        <w:rPr>
          <w:rFonts w:ascii="Courier New" w:eastAsia="Times New Roman" w:hAnsi="Courier New" w:cs="Times New Roman" w:hint="eastAsia"/>
          <w:noProof/>
          <w:snapToGrid w:val="0"/>
          <w:sz w:val="16"/>
          <w:szCs w:val="20"/>
          <w:lang w:val="it-IT" w:eastAsia="ko-KR"/>
        </w:rPr>
        <w:t xml:space="preserve"> </w:t>
      </w:r>
      <w:r w:rsidRPr="005B383B">
        <w:rPr>
          <w:rFonts w:ascii="Courier New" w:eastAsia="Times New Roman" w:hAnsi="Courier New" w:cs="Times New Roman"/>
          <w:noProof/>
          <w:snapToGrid w:val="0"/>
          <w:sz w:val="16"/>
          <w:szCs w:val="20"/>
          <w:lang w:val="it-IT" w:eastAsia="ko-KR"/>
        </w:rPr>
        <w:t>227</w:t>
      </w:r>
    </w:p>
    <w:p w14:paraId="58BE1C4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id-CSI-RSTransmissionIndication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228</w:t>
      </w:r>
    </w:p>
    <w:p w14:paraId="104FA9A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hint="eastAsia"/>
          <w:noProof/>
          <w:snapToGrid w:val="0"/>
          <w:sz w:val="16"/>
          <w:szCs w:val="20"/>
          <w:lang w:val="en-GB" w:eastAsia="zh-CN"/>
        </w:rPr>
        <w:t>SNTriggered</w:t>
      </w:r>
      <w:r w:rsidRPr="005B383B">
        <w:rPr>
          <w:rFonts w:ascii="Courier New" w:eastAsia="Times New Roman" w:hAnsi="Courier New" w:cs="Times New Roman" w:hint="eastAsia"/>
          <w:noProof/>
          <w:sz w:val="16"/>
          <w:szCs w:val="20"/>
          <w:lang w:val="en-GB" w:eastAsia="zh-CN"/>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 xml:space="preserve">ProtocolIE-ID ::= </w:t>
      </w:r>
      <w:r w:rsidRPr="005B383B">
        <w:rPr>
          <w:rFonts w:ascii="Courier New" w:eastAsia="Times New Roman" w:hAnsi="Courier New" w:cs="Times New Roman"/>
          <w:noProof/>
          <w:sz w:val="16"/>
          <w:szCs w:val="20"/>
          <w:lang w:val="en-GB" w:eastAsia="zh-CN"/>
        </w:rPr>
        <w:t>229</w:t>
      </w:r>
    </w:p>
    <w:p w14:paraId="5B2B7D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5B383B">
        <w:rPr>
          <w:rFonts w:ascii="Courier New" w:eastAsia="Times New Roman" w:hAnsi="Courier New" w:cs="Times New Roman"/>
          <w:snapToGrid w:val="0"/>
          <w:sz w:val="16"/>
          <w:szCs w:val="20"/>
          <w:lang w:val="en-GB" w:eastAsia="zh-CN"/>
        </w:rPr>
        <w:lastRenderedPageBreak/>
        <w:t>id-</w:t>
      </w:r>
      <w:proofErr w:type="spellStart"/>
      <w:r w:rsidRPr="005B383B">
        <w:rPr>
          <w:rFonts w:ascii="Courier New" w:eastAsia="Times New Roman" w:hAnsi="Courier New" w:cs="Times New Roman"/>
          <w:snapToGrid w:val="0"/>
          <w:sz w:val="16"/>
          <w:szCs w:val="20"/>
          <w:lang w:val="en-GB" w:eastAsia="zh-CN"/>
        </w:rPr>
        <w:t>DLCarrierList</w:t>
      </w:r>
      <w:proofErr w:type="spellEnd"/>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230</w:t>
      </w:r>
    </w:p>
    <w:p w14:paraId="2E7B57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id-ExtendedTAISliceSupportList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231</w:t>
      </w:r>
    </w:p>
    <w:p w14:paraId="4CC81BC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id-cellAssistanceInfo-EUTRA</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232</w:t>
      </w:r>
    </w:p>
    <w:p w14:paraId="33DDF9F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rPr>
      </w:pPr>
      <w:r w:rsidRPr="009F2037">
        <w:rPr>
          <w:rFonts w:ascii="Courier New" w:eastAsia="Times New Roman" w:hAnsi="Courier New" w:cs="Times New Roman"/>
          <w:noProof/>
          <w:snapToGrid w:val="0"/>
          <w:sz w:val="16"/>
          <w:szCs w:val="20"/>
          <w:lang w:val="it-IT" w:eastAsia="ko-KR"/>
        </w:rPr>
        <w:t>id-ConfiguredTACIndication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snapToGrid w:val="0"/>
          <w:sz w:val="16"/>
          <w:szCs w:val="20"/>
          <w:lang w:val="it-IT" w:eastAsia="ko-KR"/>
        </w:rPr>
        <w:t>ProtocolIE-ID ::= 233</w:t>
      </w:r>
    </w:p>
    <w:p w14:paraId="65CAF7F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snapToGrid w:val="0"/>
          <w:sz w:val="16"/>
          <w:szCs w:val="20"/>
          <w:lang w:val="it-IT" w:eastAsia="ko-KR"/>
        </w:rPr>
        <w:t>secondary-SN-UL-PDCP-UP-TNLInfo</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234</w:t>
      </w:r>
    </w:p>
    <w:p w14:paraId="3698391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pdcpDuplicationConfiguration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235</w:t>
      </w:r>
    </w:p>
    <w:p w14:paraId="08D215B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id-duplicationActivation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236</w:t>
      </w:r>
    </w:p>
    <w:p w14:paraId="7E97234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rPr>
      </w:pPr>
      <w:r w:rsidRPr="009F2037">
        <w:rPr>
          <w:rFonts w:ascii="Courier New" w:eastAsia="DengXian" w:hAnsi="Courier New" w:cs="Courier New"/>
          <w:noProof/>
          <w:snapToGrid w:val="0"/>
          <w:sz w:val="16"/>
          <w:szCs w:val="20"/>
          <w:lang w:val="it-IT" w:eastAsia="zh-CN"/>
        </w:rPr>
        <w:t>id-NPRACHConfiguration</w:t>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ProtocolIE-ID ::= 237</w:t>
      </w:r>
    </w:p>
    <w:p w14:paraId="073258C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id-QosMonitoringReportingFrequency</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238</w:t>
      </w:r>
    </w:p>
    <w:p w14:paraId="3184A46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SimSun" w:hAnsi="Courier New" w:cs="Times New Roman"/>
          <w:noProof/>
          <w:snapToGrid w:val="0"/>
          <w:sz w:val="16"/>
          <w:szCs w:val="20"/>
          <w:lang w:val="it-IT" w:eastAsia="ko-KR"/>
        </w:rPr>
        <w:t>id-QoSFlowsMappedtoDRB-SetupResponse-MNterminated</w:t>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t>ProtocolIE-ID ::= 239</w:t>
      </w:r>
    </w:p>
    <w:p w14:paraId="48A4FD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id-DL-scheduling-PDCCH-CCE-usage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240</w:t>
      </w:r>
    </w:p>
    <w:p w14:paraId="7C9E2D2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id-UL-scheduling-PDCCH-CCE-usage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241</w:t>
      </w:r>
    </w:p>
    <w:p w14:paraId="5B36411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SimSun" w:hAnsi="Courier New" w:cs="Times New Roman"/>
          <w:noProof/>
          <w:snapToGrid w:val="0"/>
          <w:sz w:val="16"/>
          <w:szCs w:val="20"/>
          <w:lang w:val="en-GB" w:eastAsia="ko-KR"/>
        </w:rPr>
        <w:t>id-SFN-Offset</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242</w:t>
      </w:r>
    </w:p>
    <w:p w14:paraId="4B6B59E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9F2037">
        <w:rPr>
          <w:rFonts w:ascii="Courier New" w:eastAsia="SimSun" w:hAnsi="Courier New" w:cs="Times New Roman" w:hint="eastAsia"/>
          <w:noProof/>
          <w:snapToGrid w:val="0"/>
          <w:sz w:val="16"/>
          <w:szCs w:val="20"/>
          <w:lang w:val="en-GB" w:eastAsia="zh-CN"/>
        </w:rPr>
        <w:t>id-QoSMonitoringDisabled</w:t>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hint="eastAsia"/>
          <w:noProof/>
          <w:snapToGrid w:val="0"/>
          <w:sz w:val="16"/>
          <w:szCs w:val="20"/>
          <w:lang w:val="en-GB" w:eastAsia="zh-CN"/>
        </w:rPr>
        <w:t xml:space="preserve">ProtocolIE-ID ::= </w:t>
      </w:r>
      <w:r w:rsidRPr="009F2037">
        <w:rPr>
          <w:rFonts w:ascii="Courier New" w:eastAsia="SimSun" w:hAnsi="Courier New" w:cs="Times New Roman"/>
          <w:noProof/>
          <w:snapToGrid w:val="0"/>
          <w:sz w:val="16"/>
          <w:szCs w:val="20"/>
          <w:lang w:val="en-GB" w:eastAsia="zh-CN"/>
        </w:rPr>
        <w:t>243</w:t>
      </w:r>
    </w:p>
    <w:p w14:paraId="7065EC1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9F2037">
        <w:rPr>
          <w:rFonts w:ascii="Courier New" w:eastAsia="Times New Roman" w:hAnsi="Courier New" w:cs="Times New Roman" w:hint="eastAsia"/>
          <w:noProof/>
          <w:snapToGrid w:val="0"/>
          <w:sz w:val="16"/>
          <w:szCs w:val="20"/>
          <w:lang w:val="en-GB" w:eastAsia="zh-CN"/>
        </w:rPr>
        <w:t>ExtendedUEIdentityIndexValue</w:t>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hint="eastAsia"/>
          <w:noProof/>
          <w:sz w:val="16"/>
          <w:szCs w:val="20"/>
          <w:lang w:val="en-GB" w:eastAsia="zh-CN"/>
        </w:rPr>
        <w:tab/>
      </w:r>
      <w:r w:rsidRPr="009F2037">
        <w:rPr>
          <w:rFonts w:ascii="Courier New" w:eastAsia="Times New Roman" w:hAnsi="Courier New" w:cs="Times New Roman" w:hint="eastAsia"/>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napToGrid w:val="0"/>
          <w:sz w:val="16"/>
          <w:szCs w:val="20"/>
          <w:lang w:val="en-GB" w:eastAsia="ko-KR"/>
        </w:rPr>
        <w:t>ProtocolIE-ID ::= 2</w:t>
      </w:r>
      <w:r w:rsidRPr="009F2037">
        <w:rPr>
          <w:rFonts w:ascii="Courier New" w:eastAsia="Times New Roman" w:hAnsi="Courier New" w:cs="Times New Roman"/>
          <w:noProof/>
          <w:snapToGrid w:val="0"/>
          <w:sz w:val="16"/>
          <w:szCs w:val="20"/>
          <w:lang w:val="en-GB" w:eastAsia="ko-KR"/>
        </w:rPr>
        <w:t>44</w:t>
      </w:r>
    </w:p>
    <w:p w14:paraId="111FB0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id-EUTRA</w:t>
      </w:r>
      <w:r w:rsidRPr="009F2037">
        <w:rPr>
          <w:rFonts w:ascii="Courier New" w:eastAsia="Times New Roman" w:hAnsi="Courier New" w:cs="Times New Roman"/>
          <w:noProof/>
          <w:snapToGrid w:val="0"/>
          <w:sz w:val="16"/>
          <w:szCs w:val="20"/>
          <w:lang w:val="en-GB" w:eastAsia="zh-CN"/>
        </w:rPr>
        <w:t>PagingeDRXInformation</w:t>
      </w:r>
      <w:r w:rsidRPr="009F2037">
        <w:rPr>
          <w:rFonts w:ascii="Courier New" w:eastAsia="Times New Roman" w:hAnsi="Courier New" w:cs="Times New Roman"/>
          <w:noProof/>
          <w:snapToGrid w:val="0"/>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napToGrid w:val="0"/>
          <w:sz w:val="16"/>
          <w:szCs w:val="20"/>
          <w:lang w:val="en-GB" w:eastAsia="ko-KR"/>
        </w:rPr>
        <w:t>ProtocolIE-ID ::= 245</w:t>
      </w:r>
    </w:p>
    <w:p w14:paraId="07B6D5F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id-CHO-MRDC-EarlyDataForwarding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246</w:t>
      </w:r>
    </w:p>
    <w:p w14:paraId="0C3B24D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F2037">
        <w:rPr>
          <w:rFonts w:ascii="Courier New" w:eastAsia="SimSun" w:hAnsi="Courier New" w:cs="Times New Roman"/>
          <w:noProof/>
          <w:snapToGrid w:val="0"/>
          <w:sz w:val="16"/>
          <w:szCs w:val="20"/>
          <w:lang w:val="en-GB" w:eastAsia="ko-KR"/>
        </w:rPr>
        <w:t>id-SCGIndicator</w:t>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t>ProtocolIE-ID ::= 247</w:t>
      </w:r>
    </w:p>
    <w:p w14:paraId="540245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hint="eastAsia"/>
          <w:noProof/>
          <w:snapToGrid w:val="0"/>
          <w:sz w:val="16"/>
          <w:szCs w:val="20"/>
          <w:lang w:val="en-GB" w:eastAsia="ko-KR"/>
        </w:rPr>
        <w:t>UESpecificDRX</w:t>
      </w:r>
      <w:r w:rsidRPr="009F2037">
        <w:rPr>
          <w:rFonts w:ascii="Courier New" w:eastAsia="Times New Roman" w:hAnsi="Courier New" w:cs="Times New Roman" w:hint="eastAsia"/>
          <w:noProof/>
          <w:snapToGrid w:val="0"/>
          <w:sz w:val="16"/>
          <w:szCs w:val="20"/>
          <w:lang w:val="en-GB" w:eastAsia="zh-CN"/>
        </w:rPr>
        <w:tab/>
      </w:r>
      <w:r w:rsidRPr="009F2037">
        <w:rPr>
          <w:rFonts w:ascii="Courier New" w:eastAsia="Times New Roman" w:hAnsi="Courier New" w:cs="Times New Roman" w:hint="eastAsia"/>
          <w:noProof/>
          <w:snapToGrid w:val="0"/>
          <w:sz w:val="16"/>
          <w:szCs w:val="20"/>
          <w:lang w:val="en-GB" w:eastAsia="zh-CN"/>
        </w:rPr>
        <w:tab/>
      </w:r>
      <w:r w:rsidRPr="009F2037">
        <w:rPr>
          <w:rFonts w:ascii="Courier New" w:eastAsia="Times New Roman" w:hAnsi="Courier New" w:cs="Times New Roman" w:hint="eastAsia"/>
          <w:noProof/>
          <w:snapToGrid w:val="0"/>
          <w:sz w:val="16"/>
          <w:szCs w:val="20"/>
          <w:lang w:val="en-GB" w:eastAsia="zh-CN"/>
        </w:rPr>
        <w:tab/>
      </w:r>
      <w:r w:rsidRPr="009F2037">
        <w:rPr>
          <w:rFonts w:ascii="Courier New" w:eastAsia="Times New Roman" w:hAnsi="Courier New" w:cs="Times New Roman" w:hint="eastAsia"/>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w:t>
      </w:r>
      <w:r w:rsidRPr="009F2037">
        <w:rPr>
          <w:rFonts w:ascii="Courier New" w:eastAsia="Times New Roman" w:hAnsi="Courier New" w:cs="Times New Roman"/>
          <w:noProof/>
          <w:snapToGrid w:val="0"/>
          <w:sz w:val="16"/>
          <w:szCs w:val="20"/>
          <w:lang w:val="en-GB" w:eastAsia="zh-CN"/>
        </w:rPr>
        <w:t>8</w:t>
      </w:r>
    </w:p>
    <w:p w14:paraId="762097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snapToGrid w:val="0"/>
          <w:sz w:val="16"/>
          <w:szCs w:val="20"/>
          <w:lang w:val="en-GB" w:eastAsia="zh-CN"/>
        </w:rPr>
        <w:t>id-</w:t>
      </w:r>
      <w:proofErr w:type="spellStart"/>
      <w:r w:rsidRPr="005B383B">
        <w:rPr>
          <w:rFonts w:ascii="Courier New" w:eastAsia="Times New Roman" w:hAnsi="Courier New" w:cs="Times New Roman"/>
          <w:snapToGrid w:val="0"/>
          <w:sz w:val="16"/>
          <w:szCs w:val="20"/>
          <w:lang w:val="en-GB" w:eastAsia="zh-CN"/>
        </w:rPr>
        <w:t>PDUSession</w:t>
      </w:r>
      <w:r w:rsidRPr="005B383B">
        <w:rPr>
          <w:rFonts w:ascii="Courier New" w:eastAsia="Times New Roman" w:hAnsi="Courier New" w:cs="Times New Roman"/>
          <w:snapToGrid w:val="0"/>
          <w:sz w:val="16"/>
          <w:szCs w:val="20"/>
          <w:lang w:val="en-GB" w:eastAsia="ko-KR"/>
        </w:rPr>
        <w:t>ExpectedUEActivityBehaviour</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249</w:t>
      </w:r>
    </w:p>
    <w:p w14:paraId="5B4E0EE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id-QoS-Mapping-Information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 xml:space="preserve">ProtocolIE-ID ::= </w:t>
      </w:r>
      <w:r w:rsidRPr="005B383B">
        <w:rPr>
          <w:rFonts w:ascii="Courier New" w:eastAsia="Times New Roman" w:hAnsi="Courier New" w:cs="Times New Roman"/>
          <w:noProof/>
          <w:snapToGrid w:val="0"/>
          <w:sz w:val="16"/>
          <w:szCs w:val="20"/>
          <w:lang w:val="en-GB" w:eastAsia="zh-CN"/>
        </w:rPr>
        <w:t>250</w:t>
      </w:r>
    </w:p>
    <w:p w14:paraId="5C9E926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id-AdditionLocationInformation</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251</w:t>
      </w:r>
    </w:p>
    <w:p w14:paraId="4A63552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id-dataForwardingInfoFromTargetE-UTRANnode</w:t>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t>ProtocolIE-ID ::= 252</w:t>
      </w:r>
    </w:p>
    <w:p w14:paraId="5FC5B9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id-DirectForwardingPath</w:t>
      </w:r>
      <w:r w:rsidRPr="005B383B">
        <w:rPr>
          <w:rFonts w:ascii="Courier New" w:eastAsia="Batang" w:hAnsi="Courier New" w:cs="Times New Roman"/>
          <w:noProof/>
          <w:sz w:val="16"/>
          <w:szCs w:val="20"/>
          <w:lang w:val="en-GB" w:eastAsia="ko-KR"/>
        </w:rPr>
        <w:t>Availability</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253</w:t>
      </w:r>
    </w:p>
    <w:p w14:paraId="3F66FCF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id-SourceNG-RAN-node-ID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254</w:t>
      </w:r>
    </w:p>
    <w:p w14:paraId="6D0340F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Courier New"/>
          <w:noProof/>
          <w:snapToGrid w:val="0"/>
          <w:sz w:val="16"/>
          <w:szCs w:val="20"/>
          <w:lang w:val="en-GB" w:eastAsia="ko-KR"/>
        </w:rPr>
        <w:t>id-SourceDLForwardingIPAddress</w:t>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255</w:t>
      </w:r>
    </w:p>
    <w:p w14:paraId="30DFDDC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5B383B">
        <w:rPr>
          <w:rFonts w:ascii="Courier New" w:eastAsia="Times New Roman" w:hAnsi="Courier New" w:cs="Times New Roman"/>
          <w:noProof/>
          <w:sz w:val="16"/>
          <w:szCs w:val="20"/>
          <w:lang w:val="en-GB" w:eastAsia="ko-KR"/>
        </w:rPr>
        <w:t>id-Source</w:t>
      </w:r>
      <w:r w:rsidRPr="005B383B">
        <w:rPr>
          <w:rFonts w:ascii="Courier New" w:eastAsia="Times New Roman" w:hAnsi="Courier New" w:cs="Times New Roman"/>
          <w:noProof/>
          <w:sz w:val="16"/>
          <w:szCs w:val="20"/>
          <w:lang w:val="en-GB" w:eastAsia="zh-CN"/>
        </w:rPr>
        <w:t>Node</w:t>
      </w:r>
      <w:r w:rsidRPr="005B383B">
        <w:rPr>
          <w:rFonts w:ascii="Courier New" w:eastAsia="Times New Roman" w:hAnsi="Courier New" w:cs="Times New Roman"/>
          <w:noProof/>
          <w:sz w:val="16"/>
          <w:szCs w:val="20"/>
          <w:lang w:val="en-GB" w:eastAsia="ko-KR"/>
        </w:rPr>
        <w:t>DLForwardingIPAddress</w:t>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Times New Roman"/>
          <w:noProof/>
          <w:snapToGrid w:val="0"/>
          <w:sz w:val="16"/>
          <w:szCs w:val="20"/>
          <w:lang w:val="en-GB" w:eastAsia="ko-KR"/>
        </w:rPr>
        <w:t>ProtocolIE-ID ::=</w:t>
      </w:r>
      <w:r w:rsidRPr="005B383B">
        <w:rPr>
          <w:rFonts w:ascii="Courier New" w:eastAsia="Times New Roman" w:hAnsi="Courier New" w:cs="Times New Roman" w:hint="eastAsia"/>
          <w:noProof/>
          <w:snapToGrid w:val="0"/>
          <w:sz w:val="16"/>
          <w:szCs w:val="20"/>
          <w:lang w:val="en-GB" w:eastAsia="zh-CN"/>
        </w:rPr>
        <w:t xml:space="preserve"> </w:t>
      </w:r>
      <w:r w:rsidRPr="005B383B">
        <w:rPr>
          <w:rFonts w:ascii="Courier New" w:eastAsia="Times New Roman" w:hAnsi="Courier New" w:cs="Times New Roman"/>
          <w:noProof/>
          <w:snapToGrid w:val="0"/>
          <w:sz w:val="16"/>
          <w:szCs w:val="20"/>
          <w:lang w:val="en-GB" w:eastAsia="zh-CN"/>
        </w:rPr>
        <w:t>256</w:t>
      </w:r>
    </w:p>
    <w:p w14:paraId="174D09C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F2037">
        <w:rPr>
          <w:rFonts w:ascii="Courier New" w:eastAsia="SimSun" w:hAnsi="Courier New" w:cs="Times New Roman" w:hint="eastAsia"/>
          <w:noProof/>
          <w:snapToGrid w:val="0"/>
          <w:sz w:val="16"/>
          <w:szCs w:val="20"/>
          <w:lang w:val="en-GB" w:eastAsia="zh-CN"/>
        </w:rPr>
        <w:t>id-ExtendedReportIntervalMDT</w:t>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t xml:space="preserve">ProtocolIE-ID ::= </w:t>
      </w:r>
      <w:r w:rsidRPr="009F2037">
        <w:rPr>
          <w:rFonts w:ascii="Courier New" w:eastAsia="SimSun" w:hAnsi="Courier New" w:cs="Times New Roman"/>
          <w:noProof/>
          <w:snapToGrid w:val="0"/>
          <w:sz w:val="16"/>
          <w:szCs w:val="20"/>
          <w:lang w:val="en-GB" w:eastAsia="zh-CN"/>
        </w:rPr>
        <w:t>257</w:t>
      </w:r>
    </w:p>
    <w:p w14:paraId="017C8D8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highlight w:val="yellow"/>
          <w:lang w:val="en-GB" w:eastAsia="ko-KR"/>
        </w:rPr>
      </w:pPr>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noProof/>
          <w:snapToGrid w:val="0"/>
          <w:sz w:val="16"/>
          <w:szCs w:val="20"/>
          <w:lang w:val="en-GB" w:eastAsia="ko-KR"/>
        </w:rPr>
        <w:t>S</w:t>
      </w:r>
      <w:proofErr w:type="spellStart"/>
      <w:r w:rsidRPr="005B383B">
        <w:rPr>
          <w:rFonts w:ascii="Courier New" w:eastAsia="Times New Roman" w:hAnsi="Courier New" w:cs="Times New Roman"/>
          <w:snapToGrid w:val="0"/>
          <w:sz w:val="16"/>
          <w:szCs w:val="20"/>
          <w:lang w:val="en-GB" w:eastAsia="ko-KR"/>
        </w:rPr>
        <w:t>ecurityIndication</w:t>
      </w:r>
      <w:proofErr w:type="spellEnd"/>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258</w:t>
      </w:r>
    </w:p>
    <w:p w14:paraId="224F42E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zh-CN"/>
        </w:rPr>
      </w:pPr>
      <w:r w:rsidRPr="005B383B">
        <w:rPr>
          <w:rFonts w:ascii="Courier New" w:eastAsia="Times New Roman" w:hAnsi="Courier New" w:cs="Times New Roman"/>
          <w:snapToGrid w:val="0"/>
          <w:sz w:val="16"/>
          <w:szCs w:val="20"/>
          <w:lang w:val="en-GB" w:eastAsia="zh-CN"/>
        </w:rPr>
        <w:t>id-</w:t>
      </w:r>
      <w:proofErr w:type="spellStart"/>
      <w:r w:rsidRPr="005B383B">
        <w:rPr>
          <w:rFonts w:ascii="Courier New" w:eastAsia="Times New Roman" w:hAnsi="Courier New" w:cs="Times New Roman"/>
          <w:snapToGrid w:val="0"/>
          <w:sz w:val="16"/>
          <w:szCs w:val="20"/>
          <w:lang w:val="en-GB" w:eastAsia="zh-CN"/>
        </w:rPr>
        <w:t>RRCConnReestab</w:t>
      </w:r>
      <w:proofErr w:type="spellEnd"/>
      <w:r w:rsidRPr="005B383B">
        <w:rPr>
          <w:rFonts w:ascii="Courier New" w:eastAsia="Times New Roman" w:hAnsi="Courier New" w:cs="Times New Roman"/>
          <w:snapToGrid w:val="0"/>
          <w:sz w:val="16"/>
          <w:szCs w:val="20"/>
          <w:lang w:val="en-GB" w:eastAsia="zh-CN"/>
        </w:rPr>
        <w:t>-Indicator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 xml:space="preserve">ProtocolIE-ID ::= </w:t>
      </w:r>
      <w:r w:rsidRPr="005B383B">
        <w:rPr>
          <w:rFonts w:ascii="Courier New" w:eastAsia="Times New Roman" w:hAnsi="Courier New" w:cs="Times New Roman"/>
          <w:noProof/>
          <w:snapToGrid w:val="0"/>
          <w:sz w:val="16"/>
          <w:szCs w:val="20"/>
          <w:lang w:val="en-GB" w:eastAsia="zh-CN"/>
        </w:rPr>
        <w:t>259</w:t>
      </w:r>
    </w:p>
    <w:p w14:paraId="55C641E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hint="eastAsia"/>
          <w:noProof/>
          <w:sz w:val="16"/>
          <w:szCs w:val="20"/>
          <w:lang w:val="en-GB" w:eastAsia="zh-CN"/>
        </w:rPr>
        <w:t>id-</w:t>
      </w:r>
      <w:r w:rsidRPr="005B383B">
        <w:rPr>
          <w:rFonts w:ascii="Courier New" w:eastAsia="Times New Roman" w:hAnsi="Courier New" w:cs="Times New Roman" w:hint="eastAsia"/>
          <w:noProof/>
          <w:snapToGrid w:val="0"/>
          <w:sz w:val="16"/>
          <w:szCs w:val="20"/>
          <w:lang w:val="en-GB" w:eastAsia="zh-CN"/>
        </w:rPr>
        <w:t>TargetNodeID</w:t>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 xml:space="preserve">ProtocolIE-ID ::= </w:t>
      </w:r>
      <w:r w:rsidRPr="005B383B">
        <w:rPr>
          <w:rFonts w:ascii="Courier New" w:eastAsia="Times New Roman" w:hAnsi="Courier New" w:cs="Times New Roman"/>
          <w:noProof/>
          <w:snapToGrid w:val="0"/>
          <w:sz w:val="16"/>
          <w:szCs w:val="20"/>
          <w:lang w:val="en-GB" w:eastAsia="zh-CN"/>
        </w:rPr>
        <w:t>260</w:t>
      </w:r>
    </w:p>
    <w:p w14:paraId="31DA2F4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id-ManagementBasedMDTPLMNList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261</w:t>
      </w:r>
    </w:p>
    <w:p w14:paraId="1A5504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id-PrivacyIndicator</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262</w:t>
      </w:r>
    </w:p>
    <w:p w14:paraId="4A90C0F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id-TraceCollectionEntityIPAddress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263</w:t>
      </w:r>
    </w:p>
    <w:p w14:paraId="2E47F35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id-M4ReportAmount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264</w:t>
      </w:r>
    </w:p>
    <w:p w14:paraId="195007A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id-M5ReportAmount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265</w:t>
      </w:r>
    </w:p>
    <w:p w14:paraId="2E41AB5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id-M6ReportAmount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266</w:t>
      </w:r>
    </w:p>
    <w:p w14:paraId="2856179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id-M7ReportAmount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267</w:t>
      </w:r>
    </w:p>
    <w:p w14:paraId="09D4F66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id-BeamMeasurementIndicationM1</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268</w:t>
      </w:r>
    </w:p>
    <w:p w14:paraId="49FD4D0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id-MBS-Session-ID</w:t>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269</w:t>
      </w:r>
    </w:p>
    <w:p w14:paraId="15817C5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id-</w:t>
      </w:r>
      <w:proofErr w:type="spellStart"/>
      <w:r w:rsidRPr="005B383B">
        <w:rPr>
          <w:rFonts w:ascii="Courier New" w:eastAsia="Times New Roman" w:hAnsi="Courier New" w:cs="Times New Roman"/>
          <w:snapToGrid w:val="0"/>
          <w:sz w:val="16"/>
          <w:szCs w:val="20"/>
          <w:lang w:val="en-GB" w:eastAsia="ko-KR"/>
        </w:rPr>
        <w:t>UEIdentityIndexList</w:t>
      </w:r>
      <w:proofErr w:type="spellEnd"/>
      <w:r w:rsidRPr="005B383B">
        <w:rPr>
          <w:rFonts w:ascii="Courier New" w:eastAsia="Times New Roman" w:hAnsi="Courier New" w:cs="Times New Roman"/>
          <w:snapToGrid w:val="0"/>
          <w:sz w:val="16"/>
          <w:szCs w:val="20"/>
          <w:lang w:val="en-GB" w:eastAsia="ko-KR"/>
        </w:rPr>
        <w:t>-</w:t>
      </w:r>
      <w:proofErr w:type="spellStart"/>
      <w:r w:rsidRPr="005B383B">
        <w:rPr>
          <w:rFonts w:ascii="Courier New" w:eastAsia="Times New Roman" w:hAnsi="Courier New" w:cs="Times New Roman"/>
          <w:snapToGrid w:val="0"/>
          <w:sz w:val="16"/>
          <w:szCs w:val="20"/>
          <w:lang w:val="en-GB" w:eastAsia="ko-KR"/>
        </w:rPr>
        <w:t>MBSGroupPaging</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270</w:t>
      </w:r>
    </w:p>
    <w:p w14:paraId="238C955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Times New Roman" w:hAnsi="Courier New" w:cs="Times New Roman"/>
          <w:snapToGrid w:val="0"/>
          <w:sz w:val="16"/>
          <w:szCs w:val="20"/>
          <w:lang w:val="en-GB" w:eastAsia="ko-KR"/>
        </w:rPr>
        <w:t>id-</w:t>
      </w:r>
      <w:proofErr w:type="spellStart"/>
      <w:r w:rsidRPr="005B383B">
        <w:rPr>
          <w:rFonts w:ascii="Courier New" w:eastAsia="Times New Roman" w:hAnsi="Courier New" w:cs="Times New Roman"/>
          <w:snapToGrid w:val="0"/>
          <w:sz w:val="16"/>
          <w:szCs w:val="20"/>
          <w:lang w:val="en-GB" w:eastAsia="ko-KR"/>
        </w:rPr>
        <w:t>MulticastRANPagingArea</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271</w:t>
      </w:r>
    </w:p>
    <w:p w14:paraId="6349DBC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Times New Roman" w:hAnsi="Courier New" w:cs="Times New Roman" w:hint="eastAsia"/>
          <w:noProof/>
          <w:snapToGrid w:val="0"/>
          <w:sz w:val="16"/>
          <w:szCs w:val="20"/>
          <w:lang w:val="en-GB" w:eastAsia="ko-KR"/>
        </w:rPr>
        <w:t>id-Supported-MBS-</w:t>
      </w:r>
      <w:r w:rsidRPr="005B383B">
        <w:rPr>
          <w:rFonts w:ascii="Courier New" w:eastAsia="Times New Roman" w:hAnsi="Courier New" w:cs="Times New Roman"/>
          <w:noProof/>
          <w:snapToGrid w:val="0"/>
          <w:sz w:val="16"/>
          <w:szCs w:val="20"/>
          <w:lang w:val="en-GB" w:eastAsia="ko-KR"/>
        </w:rPr>
        <w:t>F</w:t>
      </w:r>
      <w:r w:rsidRPr="005B383B">
        <w:rPr>
          <w:rFonts w:ascii="Courier New" w:eastAsia="Times New Roman" w:hAnsi="Courier New" w:cs="Times New Roman" w:hint="eastAsia"/>
          <w:noProof/>
          <w:snapToGrid w:val="0"/>
          <w:sz w:val="16"/>
          <w:szCs w:val="20"/>
          <w:lang w:val="en-GB" w:eastAsia="ko-KR"/>
        </w:rPr>
        <w:t>SA</w:t>
      </w:r>
      <w:r w:rsidRPr="005B383B">
        <w:rPr>
          <w:rFonts w:ascii="Courier New" w:eastAsia="Times New Roman" w:hAnsi="Courier New" w:cs="Times New Roman"/>
          <w:noProof/>
          <w:snapToGrid w:val="0"/>
          <w:sz w:val="16"/>
          <w:szCs w:val="20"/>
          <w:lang w:val="en-GB" w:eastAsia="ko-KR"/>
        </w:rPr>
        <w:t>-</w:t>
      </w:r>
      <w:r w:rsidRPr="005B383B">
        <w:rPr>
          <w:rFonts w:ascii="Courier New" w:eastAsia="Times New Roman" w:hAnsi="Courier New" w:cs="Times New Roman" w:hint="eastAsia"/>
          <w:noProof/>
          <w:snapToGrid w:val="0"/>
          <w:sz w:val="16"/>
          <w:szCs w:val="20"/>
          <w:lang w:val="en-GB" w:eastAsia="ko-KR"/>
        </w:rPr>
        <w:t>I</w:t>
      </w:r>
      <w:r w:rsidRPr="005B383B">
        <w:rPr>
          <w:rFonts w:ascii="Courier New" w:eastAsia="Times New Roman" w:hAnsi="Courier New" w:cs="Times New Roman"/>
          <w:noProof/>
          <w:snapToGrid w:val="0"/>
          <w:sz w:val="16"/>
          <w:szCs w:val="20"/>
          <w:lang w:val="en-GB" w:eastAsia="ko-KR"/>
        </w:rPr>
        <w:t>D-List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272</w:t>
      </w:r>
    </w:p>
    <w:p w14:paraId="2380815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w:t>
      </w:r>
      <w:r w:rsidRPr="005B383B">
        <w:rPr>
          <w:rFonts w:ascii="Courier New" w:eastAsia="CG Times (WN)" w:hAnsi="Courier New" w:cs="Times New Roman"/>
          <w:noProof/>
          <w:sz w:val="16"/>
          <w:szCs w:val="20"/>
          <w:lang w:val="en-GB" w:eastAsia="ko-KR"/>
        </w:rPr>
        <w:t>MBS-SessionInformation-List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273</w:t>
      </w:r>
    </w:p>
    <w:p w14:paraId="13ED99C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id-MBS-SessionInformationResponse-List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274</w:t>
      </w:r>
    </w:p>
    <w:p w14:paraId="1D3043B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id-MBS-SessionAssociatedInformation</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275</w:t>
      </w:r>
    </w:p>
    <w:p w14:paraId="5FA2FC6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F2037">
        <w:rPr>
          <w:rFonts w:ascii="Courier New" w:eastAsia="Times New Roman" w:hAnsi="Courier New" w:cs="Times New Roman"/>
          <w:noProof/>
          <w:snapToGrid w:val="0"/>
          <w:sz w:val="16"/>
          <w:szCs w:val="20"/>
          <w:lang w:val="en-GB" w:eastAsia="zh-CN"/>
        </w:rPr>
        <w:t>id-</w:t>
      </w:r>
      <w:r w:rsidRPr="005B383B">
        <w:rPr>
          <w:rFonts w:ascii="Courier New" w:eastAsia="Times New Roman" w:hAnsi="Courier New" w:cs="Times New Roman"/>
          <w:noProof/>
          <w:sz w:val="16"/>
          <w:szCs w:val="20"/>
          <w:lang w:val="en-GB" w:eastAsia="zh-CN"/>
        </w:rPr>
        <w:t>SuccessfulHO</w:t>
      </w:r>
      <w:r w:rsidRPr="009F2037">
        <w:rPr>
          <w:rFonts w:ascii="Courier New" w:eastAsia="Times New Roman" w:hAnsi="Courier New" w:cs="Times New Roman"/>
          <w:noProof/>
          <w:snapToGrid w:val="0"/>
          <w:sz w:val="16"/>
          <w:szCs w:val="20"/>
          <w:lang w:val="en-GB" w:eastAsia="zh-CN"/>
        </w:rPr>
        <w:t>ReportInformation</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276</w:t>
      </w:r>
    </w:p>
    <w:p w14:paraId="0AB9E05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id-SliceRadioResourceStatus-List</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277</w:t>
      </w:r>
    </w:p>
    <w:p w14:paraId="17E0838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id-C</w:t>
      </w:r>
      <w:r w:rsidRPr="009F2037">
        <w:rPr>
          <w:rFonts w:ascii="Courier New" w:eastAsia="Times New Roman" w:hAnsi="Courier New" w:cs="Times New Roman"/>
          <w:noProof/>
          <w:sz w:val="16"/>
          <w:szCs w:val="20"/>
          <w:lang w:val="en-GB" w:eastAsia="ja-JP"/>
        </w:rPr>
        <w:t>ompositeAvailableCapacitySupplementaryUplink</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278</w:t>
      </w:r>
    </w:p>
    <w:p w14:paraId="1B21EF8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S</w:t>
      </w:r>
      <w:r w:rsidRPr="005B383B">
        <w:rPr>
          <w:rFonts w:ascii="Courier New" w:eastAsia="Times New Roman" w:hAnsi="Courier New" w:cs="Times New Roman" w:hint="eastAsia"/>
          <w:noProof/>
          <w:sz w:val="16"/>
          <w:szCs w:val="20"/>
          <w:lang w:val="en-GB" w:eastAsia="ko-KR"/>
        </w:rPr>
        <w:t>CG</w:t>
      </w:r>
      <w:r w:rsidRPr="005B383B">
        <w:rPr>
          <w:rFonts w:ascii="Courier New" w:eastAsia="Times New Roman" w:hAnsi="Courier New" w:cs="Times New Roman"/>
          <w:noProof/>
          <w:sz w:val="16"/>
          <w:szCs w:val="20"/>
          <w:lang w:val="en-GB" w:eastAsia="ko-KR"/>
        </w:rPr>
        <w:t>UEHistoryInformation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279</w:t>
      </w:r>
    </w:p>
    <w:p w14:paraId="7FEE53E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snapToGrid w:val="0"/>
          <w:sz w:val="16"/>
          <w:szCs w:val="20"/>
          <w:lang w:val="sv-SE" w:eastAsia="ko-KR"/>
        </w:rPr>
        <w:t>id-</w:t>
      </w:r>
      <w:r w:rsidRPr="005B383B">
        <w:rPr>
          <w:rFonts w:ascii="Courier New" w:eastAsia="Times New Roman" w:hAnsi="Courier New" w:cs="Times New Roman"/>
          <w:noProof/>
          <w:snapToGrid w:val="0"/>
          <w:sz w:val="16"/>
          <w:szCs w:val="20"/>
          <w:lang w:val="sv-SE" w:eastAsia="ko-KR"/>
        </w:rPr>
        <w:t>SSBOffsets-List</w:t>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ProtocolIE-ID ::= 280</w:t>
      </w:r>
    </w:p>
    <w:p w14:paraId="75157A3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snapToGrid w:val="0"/>
          <w:sz w:val="16"/>
          <w:szCs w:val="20"/>
          <w:lang w:val="sv-SE" w:eastAsia="ko-KR"/>
        </w:rPr>
        <w:t>id-NG-RANnode2SSBOffsetModificationRange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ProtocolIE-ID ::= 281</w:t>
      </w:r>
    </w:p>
    <w:p w14:paraId="53FD895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en-GB"/>
        </w:rPr>
      </w:pPr>
      <w:r w:rsidRPr="009F2037">
        <w:rPr>
          <w:rFonts w:ascii="Courier New" w:eastAsia="Times New Roman" w:hAnsi="Courier New" w:cs="Times New Roman"/>
          <w:noProof/>
          <w:sz w:val="16"/>
          <w:szCs w:val="20"/>
          <w:lang w:val="sv-SE" w:eastAsia="en-GB"/>
        </w:rPr>
        <w:t>id-</w:t>
      </w:r>
      <w:r w:rsidRPr="009F2037">
        <w:rPr>
          <w:rFonts w:ascii="Courier New" w:eastAsia="Times New Roman" w:hAnsi="Courier New" w:cs="Times New Roman" w:hint="eastAsia"/>
          <w:noProof/>
          <w:sz w:val="16"/>
          <w:szCs w:val="20"/>
          <w:lang w:val="sv-SE" w:eastAsia="en-GB"/>
        </w:rPr>
        <w:t>Coverage-Modification-List</w:t>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t>ProtocolIE-ID ::= 282</w:t>
      </w:r>
    </w:p>
    <w:p w14:paraId="408A727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lastRenderedPageBreak/>
        <w:t>id-NR-U-Channel-List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ProtocolIE-ID ::= 283</w:t>
      </w:r>
    </w:p>
    <w:p w14:paraId="1A574C3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sv-SE" w:eastAsia="zh-CN"/>
        </w:rPr>
      </w:pPr>
      <w:r w:rsidRPr="009F2037">
        <w:rPr>
          <w:rFonts w:ascii="Courier New" w:eastAsia="Times New Roman" w:hAnsi="Courier New" w:cs="Times New Roman"/>
          <w:snapToGrid w:val="0"/>
          <w:sz w:val="16"/>
          <w:szCs w:val="20"/>
          <w:lang w:val="sv-SE" w:eastAsia="zh-CN"/>
        </w:rPr>
        <w:t>id-PSCellCGI</w:t>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t xml:space="preserve">ProtocolIE-ID ::= </w:t>
      </w:r>
      <w:r w:rsidRPr="009F2037">
        <w:rPr>
          <w:rFonts w:ascii="Courier New" w:eastAsia="Times New Roman" w:hAnsi="Courier New" w:cs="Times New Roman"/>
          <w:noProof/>
          <w:snapToGrid w:val="0"/>
          <w:sz w:val="16"/>
          <w:szCs w:val="20"/>
          <w:lang w:val="sv-SE" w:eastAsia="zh-CN"/>
        </w:rPr>
        <w:t>284</w:t>
      </w:r>
    </w:p>
    <w:p w14:paraId="2213271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9F2037">
        <w:rPr>
          <w:rFonts w:ascii="Courier New" w:eastAsia="Times New Roman" w:hAnsi="Courier New" w:cs="Times New Roman"/>
          <w:snapToGrid w:val="0"/>
          <w:sz w:val="16"/>
          <w:szCs w:val="20"/>
          <w:lang w:val="sv-SE" w:eastAsia="zh-CN"/>
        </w:rPr>
        <w:t>id-FailedPSCellCGI</w:t>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noProof/>
          <w:snapToGrid w:val="0"/>
          <w:sz w:val="16"/>
          <w:szCs w:val="20"/>
          <w:lang w:val="sv-SE" w:eastAsia="ko-KR"/>
        </w:rPr>
        <w:t>ProtocolIE-ID ::= 285</w:t>
      </w:r>
    </w:p>
    <w:p w14:paraId="53D003D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9F2037">
        <w:rPr>
          <w:rFonts w:ascii="Courier New" w:eastAsia="Times New Roman" w:hAnsi="Courier New" w:cs="Times New Roman"/>
          <w:snapToGrid w:val="0"/>
          <w:sz w:val="16"/>
          <w:szCs w:val="20"/>
          <w:lang w:val="sv-SE" w:eastAsia="zh-CN"/>
        </w:rPr>
        <w:t>id-SCGFailureReportContainer</w:t>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t>ProtocolIE-ID ::= 286</w:t>
      </w:r>
    </w:p>
    <w:p w14:paraId="6E2FF81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zh-CN" w:bidi="ar"/>
        </w:rPr>
      </w:pPr>
      <w:r w:rsidRPr="009F2037">
        <w:rPr>
          <w:rFonts w:ascii="Courier New" w:eastAsia="Times New Roman" w:hAnsi="Courier New" w:cs="Times New Roman"/>
          <w:noProof/>
          <w:snapToGrid w:val="0"/>
          <w:sz w:val="16"/>
          <w:szCs w:val="20"/>
          <w:lang w:val="sv-SE" w:eastAsia="ko-KR" w:bidi="ar"/>
        </w:rPr>
        <w:t>id-SNMobilityInformation</w:t>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napToGrid w:val="0"/>
          <w:sz w:val="16"/>
          <w:szCs w:val="20"/>
          <w:lang w:val="sv-SE" w:eastAsia="zh-CN" w:bidi="ar"/>
        </w:rPr>
        <w:t xml:space="preserve">ProtocolIE-ID ::= </w:t>
      </w:r>
      <w:r w:rsidRPr="009F2037">
        <w:rPr>
          <w:rFonts w:ascii="Courier New" w:eastAsia="Times New Roman" w:hAnsi="Courier New" w:cs="Times New Roman"/>
          <w:noProof/>
          <w:snapToGrid w:val="0"/>
          <w:sz w:val="16"/>
          <w:szCs w:val="20"/>
          <w:lang w:val="sv-SE" w:eastAsia="ko-KR" w:bidi="ar"/>
        </w:rPr>
        <w:t>287</w:t>
      </w:r>
    </w:p>
    <w:p w14:paraId="414D71E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id-SourcePSCellID</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ProtocolIE-ID ::= 288</w:t>
      </w:r>
    </w:p>
    <w:p w14:paraId="5317AC5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sv-SE" w:eastAsia="zh-CN"/>
        </w:rPr>
      </w:pPr>
      <w:r w:rsidRPr="009F2037">
        <w:rPr>
          <w:rFonts w:ascii="Courier New" w:eastAsia="Times New Roman" w:hAnsi="Courier New" w:cs="Times New Roman"/>
          <w:snapToGrid w:val="0"/>
          <w:sz w:val="16"/>
          <w:szCs w:val="20"/>
          <w:lang w:val="sv-SE" w:eastAsia="zh-CN"/>
        </w:rPr>
        <w:t>id-SuitablePSCellCGI</w:t>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t xml:space="preserve">ProtocolIE-ID ::= </w:t>
      </w:r>
      <w:r w:rsidRPr="009F2037">
        <w:rPr>
          <w:rFonts w:ascii="Courier New" w:eastAsia="Times New Roman" w:hAnsi="Courier New" w:cs="Times New Roman"/>
          <w:noProof/>
          <w:snapToGrid w:val="0"/>
          <w:sz w:val="16"/>
          <w:szCs w:val="20"/>
          <w:lang w:val="sv-SE" w:eastAsia="zh-CN"/>
        </w:rPr>
        <w:t>289</w:t>
      </w:r>
    </w:p>
    <w:p w14:paraId="4E3A93D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sv-SE" w:eastAsia="zh-CN"/>
        </w:rPr>
      </w:pPr>
      <w:r w:rsidRPr="009F2037">
        <w:rPr>
          <w:rFonts w:ascii="Courier New" w:eastAsia="Times New Roman" w:hAnsi="Courier New" w:cs="Times New Roman"/>
          <w:noProof/>
          <w:snapToGrid w:val="0"/>
          <w:sz w:val="16"/>
          <w:szCs w:val="20"/>
          <w:lang w:val="sv-SE" w:eastAsia="zh-CN"/>
        </w:rPr>
        <w:t>id-PSCellChangeHistory</w:t>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t>ProtocolIE-ID ::= 290</w:t>
      </w:r>
    </w:p>
    <w:p w14:paraId="3847697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id-CHOConfiguration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291</w:t>
      </w:r>
    </w:p>
    <w:p w14:paraId="26A5CE7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id-NR-U-ChannelInfo-List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292</w:t>
      </w:r>
    </w:p>
    <w:p w14:paraId="41EDF1E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id-PSCellHistoryInformationRetrieve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293</w:t>
      </w:r>
    </w:p>
    <w:p w14:paraId="6066533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id-NG-RANnode2SSBOffsetsModificationRange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294</w:t>
      </w:r>
    </w:p>
    <w:p w14:paraId="5092F0B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id-MIMOPRBusageInformation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295</w:t>
      </w:r>
    </w:p>
    <w:p w14:paraId="302A96B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s="Courier New"/>
          <w:noProof/>
          <w:snapToGrid w:val="0"/>
          <w:sz w:val="16"/>
          <w:szCs w:val="16"/>
          <w:lang w:val="it-IT" w:eastAsia="ko-KR"/>
        </w:rPr>
      </w:pPr>
      <w:r w:rsidRPr="009F2037">
        <w:rPr>
          <w:rFonts w:ascii="Courier New" w:eastAsia="Times New Roman" w:hAnsi="Courier New" w:cs="Courier New"/>
          <w:noProof/>
          <w:snapToGrid w:val="0"/>
          <w:sz w:val="16"/>
          <w:szCs w:val="16"/>
          <w:lang w:val="it-IT" w:eastAsia="ko-KR"/>
        </w:rPr>
        <w:t>id-F1C</w:t>
      </w:r>
      <w:r w:rsidRPr="009F2037">
        <w:rPr>
          <w:rFonts w:ascii="Courier New" w:eastAsia="Times New Roman" w:hAnsi="Courier New" w:cs="Courier New"/>
          <w:noProof/>
          <w:snapToGrid w:val="0"/>
          <w:sz w:val="16"/>
          <w:szCs w:val="16"/>
          <w:lang w:val="it-IT" w:eastAsia="zh-CN"/>
        </w:rPr>
        <w:t>TrafficContainer</w:t>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t>ProtocolIE-ID ::= 296</w:t>
      </w:r>
    </w:p>
    <w:p w14:paraId="6CE4E7A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F2037">
        <w:rPr>
          <w:rFonts w:ascii="Courier New" w:eastAsia="Times New Roman" w:hAnsi="Courier New" w:cs="Courier New"/>
          <w:noProof/>
          <w:snapToGrid w:val="0"/>
          <w:sz w:val="16"/>
          <w:szCs w:val="16"/>
          <w:lang w:val="it-IT" w:eastAsia="ko-KR"/>
        </w:rPr>
        <w:t>id-IAB-MT-Cell-List</w:t>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t>ProtocolIE-ID ::= 297</w:t>
      </w:r>
    </w:p>
    <w:p w14:paraId="249912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F2037">
        <w:rPr>
          <w:rFonts w:ascii="Courier New" w:eastAsia="Times New Roman" w:hAnsi="Courier New" w:cs="Courier New"/>
          <w:noProof/>
          <w:snapToGrid w:val="0"/>
          <w:sz w:val="16"/>
          <w:szCs w:val="16"/>
          <w:lang w:val="it-IT" w:eastAsia="zh-CN"/>
        </w:rPr>
        <w:t>id-NoPDUSessionIndication</w:t>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5B383B">
        <w:rPr>
          <w:rFonts w:ascii="Courier New" w:eastAsia="Times New Roman" w:hAnsi="Courier New" w:cs="Courier New"/>
          <w:noProof/>
          <w:snapToGrid w:val="0"/>
          <w:sz w:val="16"/>
          <w:szCs w:val="16"/>
          <w:lang w:val="it-IT" w:eastAsia="ko-KR"/>
        </w:rPr>
        <w:t>ProtocolIE-ID ::= 298</w:t>
      </w:r>
    </w:p>
    <w:p w14:paraId="1F6477C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zh-CN"/>
        </w:rPr>
      </w:pPr>
      <w:r w:rsidRPr="009F2037">
        <w:rPr>
          <w:rFonts w:ascii="Courier New" w:eastAsia="Times New Roman" w:hAnsi="Courier New" w:cs="Courier New"/>
          <w:snapToGrid w:val="0"/>
          <w:sz w:val="16"/>
          <w:szCs w:val="16"/>
          <w:lang w:val="it-IT" w:eastAsia="zh-CN"/>
        </w:rPr>
        <w:t>id-</w:t>
      </w:r>
      <w:r w:rsidRPr="009F2037">
        <w:rPr>
          <w:rFonts w:ascii="Courier New" w:eastAsia="Times New Roman" w:hAnsi="Courier New" w:cs="Courier New"/>
          <w:noProof/>
          <w:snapToGrid w:val="0"/>
          <w:sz w:val="16"/>
          <w:szCs w:val="16"/>
          <w:lang w:val="it-IT" w:eastAsia="zh-CN"/>
        </w:rPr>
        <w:t>IAB-TNL-Address-Request</w:t>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5B383B">
        <w:rPr>
          <w:rFonts w:ascii="Courier New" w:eastAsia="Times New Roman" w:hAnsi="Courier New" w:cs="Courier New"/>
          <w:noProof/>
          <w:snapToGrid w:val="0"/>
          <w:sz w:val="16"/>
          <w:szCs w:val="16"/>
          <w:lang w:val="it-IT" w:eastAsia="ko-KR"/>
        </w:rPr>
        <w:t>ProtocolIE-ID ::= 299</w:t>
      </w:r>
    </w:p>
    <w:p w14:paraId="6C54C0A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r w:rsidRPr="009F2037">
        <w:rPr>
          <w:rFonts w:ascii="Courier New" w:eastAsia="Times New Roman" w:hAnsi="Courier New" w:cs="Courier New"/>
          <w:noProof/>
          <w:snapToGrid w:val="0"/>
          <w:sz w:val="16"/>
          <w:szCs w:val="16"/>
          <w:lang w:val="en-GB" w:eastAsia="zh-CN"/>
        </w:rPr>
        <w:t>IAB-TNL-Address-Response</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300</w:t>
      </w:r>
    </w:p>
    <w:p w14:paraId="0A6F7D9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TrafficToBeAddedList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301</w:t>
      </w:r>
    </w:p>
    <w:p w14:paraId="7231E93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TrafficToBeModifiedList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302</w:t>
      </w:r>
    </w:p>
    <w:p w14:paraId="7FCDABC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5B383B">
        <w:rPr>
          <w:rFonts w:ascii="Courier New" w:eastAsia="Times New Roman" w:hAnsi="Courier New" w:cs="Courier New"/>
          <w:noProof/>
          <w:snapToGrid w:val="0"/>
          <w:sz w:val="16"/>
          <w:szCs w:val="16"/>
          <w:lang w:val="en-GB" w:eastAsia="ko-KR"/>
        </w:rPr>
        <w:t>TrafficToBeReleaseInformation</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303</w:t>
      </w:r>
    </w:p>
    <w:p w14:paraId="1043598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TrafficAddedList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304</w:t>
      </w:r>
    </w:p>
    <w:p w14:paraId="02CEED2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305</w:t>
      </w:r>
    </w:p>
    <w:p w14:paraId="576CF23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TrafficNotAddedList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306</w:t>
      </w:r>
    </w:p>
    <w:p w14:paraId="099439C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TrafficNotModifiedList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307</w:t>
      </w:r>
    </w:p>
    <w:p w14:paraId="1678D74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TrafficRequiredToBeModifiedList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308</w:t>
      </w:r>
    </w:p>
    <w:p w14:paraId="34E714F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TrafficRequiredModifiedList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309</w:t>
      </w:r>
    </w:p>
    <w:p w14:paraId="201CD3C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napToGrid w:val="0"/>
          <w:sz w:val="16"/>
          <w:szCs w:val="16"/>
          <w:lang w:val="en-GB" w:eastAsia="ko-KR"/>
        </w:rPr>
        <w:t>id-TrafficReleasedList</w:t>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t>ProtocolIE-ID ::= 310</w:t>
      </w:r>
    </w:p>
    <w:p w14:paraId="0CF43C2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napToGrid w:val="0"/>
          <w:sz w:val="16"/>
          <w:szCs w:val="16"/>
          <w:lang w:val="en-GB" w:eastAsia="zh-CN"/>
        </w:rPr>
        <w:t>id-IABTNLAddressToBeAdded</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311</w:t>
      </w:r>
    </w:p>
    <w:p w14:paraId="10B5528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napToGrid w:val="0"/>
          <w:sz w:val="16"/>
          <w:szCs w:val="16"/>
          <w:lang w:val="en-GB" w:eastAsia="zh-CN"/>
        </w:rPr>
        <w:t>id-IABTNLAddressToBeReleasedList</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312</w:t>
      </w:r>
    </w:p>
    <w:p w14:paraId="172AF5A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9F2037">
        <w:rPr>
          <w:rFonts w:ascii="Courier New" w:eastAsia="Times New Roman" w:hAnsi="Courier New" w:cs="Courier New"/>
          <w:noProof/>
          <w:sz w:val="16"/>
          <w:szCs w:val="16"/>
          <w:lang w:val="en-GB" w:eastAsia="ko-KR"/>
        </w:rPr>
        <w:t>id-nonF1-Terminating-DonorUEXnAPID</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313</w:t>
      </w:r>
    </w:p>
    <w:p w14:paraId="661E085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z w:val="16"/>
          <w:szCs w:val="16"/>
          <w:lang w:val="en-GB" w:eastAsia="ko-KR"/>
        </w:rPr>
        <w:t>id-F1-Terminating-DonorUEXnAPID</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314</w:t>
      </w:r>
    </w:p>
    <w:p w14:paraId="2933C0B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en-GB"/>
        </w:rPr>
        <w:t>id-BoundaryNodeCellsList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315</w:t>
      </w:r>
    </w:p>
    <w:p w14:paraId="4173DE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en-GB"/>
        </w:rPr>
        <w:t>id-ParentNodeCellsList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316</w:t>
      </w:r>
    </w:p>
    <w:p w14:paraId="153747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id-tdd-</w:t>
      </w:r>
      <w:r w:rsidRPr="005B383B">
        <w:rPr>
          <w:rFonts w:ascii="Courier New" w:eastAsia="Times New Roman" w:hAnsi="Courier New" w:cs="Times New Roman"/>
          <w:noProof/>
          <w:sz w:val="16"/>
          <w:szCs w:val="20"/>
          <w:lang w:val="en-GB" w:eastAsia="en-GB"/>
        </w:rPr>
        <w:t>GNB-DU-Cell-Resource-Configuration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317</w:t>
      </w:r>
    </w:p>
    <w:p w14:paraId="04BFAC7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id-UL-</w:t>
      </w:r>
      <w:r w:rsidRPr="005B383B">
        <w:rPr>
          <w:rFonts w:ascii="Courier New" w:eastAsia="Times New Roman" w:hAnsi="Courier New" w:cs="Times New Roman"/>
          <w:noProof/>
          <w:sz w:val="16"/>
          <w:szCs w:val="20"/>
          <w:lang w:val="en-GB" w:eastAsia="en-GB"/>
        </w:rPr>
        <w:t>GNB-DU-Cell-Resource-Configuration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318</w:t>
      </w:r>
    </w:p>
    <w:p w14:paraId="4848CB7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en-GB"/>
        </w:rPr>
      </w:pPr>
      <w:r w:rsidRPr="009F2037">
        <w:rPr>
          <w:rFonts w:ascii="Courier New" w:eastAsia="Times New Roman" w:hAnsi="Courier New" w:cs="Courier New"/>
          <w:snapToGrid w:val="0"/>
          <w:sz w:val="16"/>
          <w:szCs w:val="16"/>
          <w:lang w:val="en-GB"/>
        </w:rPr>
        <w:t>id-DL-GNB-DU-Cell-Resource-Configuration</w:t>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proofErr w:type="spellStart"/>
      <w:r w:rsidRPr="009F2037">
        <w:rPr>
          <w:rFonts w:ascii="Courier New" w:eastAsia="Times New Roman" w:hAnsi="Courier New" w:cs="Courier New"/>
          <w:snapToGrid w:val="0"/>
          <w:sz w:val="16"/>
          <w:szCs w:val="16"/>
          <w:lang w:val="en-GB"/>
        </w:rPr>
        <w:t>ProtocolIE</w:t>
      </w:r>
      <w:proofErr w:type="spellEnd"/>
      <w:r w:rsidRPr="009F2037">
        <w:rPr>
          <w:rFonts w:ascii="Courier New" w:eastAsia="Times New Roman" w:hAnsi="Courier New" w:cs="Courier New"/>
          <w:snapToGrid w:val="0"/>
          <w:sz w:val="16"/>
          <w:szCs w:val="16"/>
          <w:lang w:val="en-GB"/>
        </w:rPr>
        <w:t>-</w:t>
      </w:r>
      <w:proofErr w:type="gramStart"/>
      <w:r w:rsidRPr="009F2037">
        <w:rPr>
          <w:rFonts w:ascii="Courier New" w:eastAsia="Times New Roman" w:hAnsi="Courier New" w:cs="Courier New"/>
          <w:snapToGrid w:val="0"/>
          <w:sz w:val="16"/>
          <w:szCs w:val="16"/>
          <w:lang w:val="en-GB"/>
        </w:rPr>
        <w:t>ID ::=</w:t>
      </w:r>
      <w:proofErr w:type="gramEnd"/>
      <w:r w:rsidRPr="009F2037">
        <w:rPr>
          <w:rFonts w:ascii="Courier New" w:eastAsia="Times New Roman" w:hAnsi="Courier New" w:cs="Courier New"/>
          <w:snapToGrid w:val="0"/>
          <w:sz w:val="16"/>
          <w:szCs w:val="16"/>
          <w:lang w:val="en-GB"/>
        </w:rPr>
        <w:t xml:space="preserve"> 319</w:t>
      </w:r>
    </w:p>
    <w:p w14:paraId="2BB36E5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en-GB"/>
        </w:rPr>
      </w:pPr>
      <w:r w:rsidRPr="009F2037">
        <w:rPr>
          <w:rFonts w:ascii="Courier New" w:eastAsia="Times New Roman" w:hAnsi="Courier New" w:cs="Courier New"/>
          <w:snapToGrid w:val="0"/>
          <w:sz w:val="16"/>
          <w:szCs w:val="16"/>
          <w:lang w:val="en-GB"/>
        </w:rPr>
        <w:t>id-permutation</w:t>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proofErr w:type="spellStart"/>
      <w:r w:rsidRPr="009F2037">
        <w:rPr>
          <w:rFonts w:ascii="Courier New" w:eastAsia="Times New Roman" w:hAnsi="Courier New" w:cs="Courier New"/>
          <w:snapToGrid w:val="0"/>
          <w:sz w:val="16"/>
          <w:szCs w:val="16"/>
          <w:lang w:val="en-GB"/>
        </w:rPr>
        <w:t>ProtocolIE</w:t>
      </w:r>
      <w:proofErr w:type="spellEnd"/>
      <w:r w:rsidRPr="009F2037">
        <w:rPr>
          <w:rFonts w:ascii="Courier New" w:eastAsia="Times New Roman" w:hAnsi="Courier New" w:cs="Courier New"/>
          <w:snapToGrid w:val="0"/>
          <w:sz w:val="16"/>
          <w:szCs w:val="16"/>
          <w:lang w:val="en-GB"/>
        </w:rPr>
        <w:t>-</w:t>
      </w:r>
      <w:proofErr w:type="gramStart"/>
      <w:r w:rsidRPr="009F2037">
        <w:rPr>
          <w:rFonts w:ascii="Courier New" w:eastAsia="Times New Roman" w:hAnsi="Courier New" w:cs="Courier New"/>
          <w:snapToGrid w:val="0"/>
          <w:sz w:val="16"/>
          <w:szCs w:val="16"/>
          <w:lang w:val="en-GB"/>
        </w:rPr>
        <w:t>ID ::=</w:t>
      </w:r>
      <w:proofErr w:type="gramEnd"/>
      <w:r w:rsidRPr="009F2037">
        <w:rPr>
          <w:rFonts w:ascii="Courier New" w:eastAsia="Times New Roman" w:hAnsi="Courier New" w:cs="Courier New"/>
          <w:snapToGrid w:val="0"/>
          <w:sz w:val="16"/>
          <w:szCs w:val="16"/>
          <w:lang w:val="en-GB"/>
        </w:rPr>
        <w:t xml:space="preserve"> 320</w:t>
      </w:r>
    </w:p>
    <w:p w14:paraId="1D9C3FE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en-GB"/>
        </w:rPr>
      </w:pPr>
      <w:r w:rsidRPr="005B383B">
        <w:rPr>
          <w:rFonts w:ascii="Courier New" w:eastAsia="Times New Roman" w:hAnsi="Courier New" w:cs="Courier New"/>
          <w:noProof/>
          <w:sz w:val="16"/>
          <w:szCs w:val="16"/>
          <w:lang w:val="en-GB" w:eastAsia="ko-KR"/>
        </w:rPr>
        <w:t>id-IABTNLAddressException</w:t>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t>ProtocolIE-ID ::= 321</w:t>
      </w:r>
    </w:p>
    <w:p w14:paraId="0E4CE51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bookmarkStart w:id="387" w:name="_Hlk94696977"/>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noProof/>
          <w:snapToGrid w:val="0"/>
          <w:sz w:val="16"/>
          <w:szCs w:val="20"/>
          <w:lang w:val="en-GB" w:eastAsia="ko-KR"/>
        </w:rPr>
        <w:t>CHOinformation-AddReq</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322</w:t>
      </w:r>
    </w:p>
    <w:p w14:paraId="36FCE7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noProof/>
          <w:snapToGrid w:val="0"/>
          <w:sz w:val="16"/>
          <w:szCs w:val="20"/>
          <w:lang w:val="en-GB" w:eastAsia="ko-KR"/>
        </w:rPr>
        <w:t>CHOinformation-ModReq</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323</w:t>
      </w:r>
    </w:p>
    <w:bookmarkEnd w:id="387"/>
    <w:p w14:paraId="1F469B5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id-SurvivalTime</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324</w:t>
      </w:r>
    </w:p>
    <w:p w14:paraId="72C2E7B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napToGrid w:val="0"/>
          <w:sz w:val="16"/>
          <w:szCs w:val="20"/>
          <w:lang w:val="en-GB" w:eastAsia="zh-CN"/>
        </w:rPr>
        <w:t>TimeSynchronizationAssistanceInformation</w:t>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ko-KR"/>
        </w:rPr>
        <w:t>ProtocolIE-ID ::= 325</w:t>
      </w:r>
    </w:p>
    <w:p w14:paraId="3A3F783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SCGActivationRequest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326</w:t>
      </w:r>
    </w:p>
    <w:p w14:paraId="2FF4E7F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SCGActivationStatus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327</w:t>
      </w:r>
    </w:p>
    <w:p w14:paraId="617402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DengXian" w:hAnsi="Courier New" w:cs="Times New Roman"/>
          <w:noProof/>
          <w:sz w:val="16"/>
          <w:szCs w:val="20"/>
          <w:lang w:val="en-GB" w:eastAsia="en-GB"/>
        </w:rPr>
        <w:t>id-</w:t>
      </w:r>
      <w:r w:rsidRPr="005B383B">
        <w:rPr>
          <w:rFonts w:ascii="Courier New" w:eastAsia="Times New Roman" w:hAnsi="Courier New" w:cs="Times New Roman"/>
          <w:noProof/>
          <w:sz w:val="16"/>
          <w:szCs w:val="20"/>
          <w:lang w:val="en-GB" w:eastAsia="ko-KR"/>
        </w:rPr>
        <w:t>CPAInformationRequest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328</w:t>
      </w:r>
    </w:p>
    <w:p w14:paraId="3A84D74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id-CPAInformationAck</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329</w:t>
      </w:r>
    </w:p>
    <w:p w14:paraId="1542E7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id-CPCInformationRequired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330</w:t>
      </w:r>
    </w:p>
    <w:p w14:paraId="42B5226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id-CPCInformationConfirm</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331</w:t>
      </w:r>
    </w:p>
    <w:p w14:paraId="39F4BEA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id-CPAInformationModReq</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332</w:t>
      </w:r>
    </w:p>
    <w:p w14:paraId="7D42D73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id-CPAInformationModReqAck</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333</w:t>
      </w:r>
    </w:p>
    <w:p w14:paraId="0847754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it-IT" w:eastAsia="en-GB"/>
        </w:rPr>
      </w:pPr>
      <w:r w:rsidRPr="009F2037">
        <w:rPr>
          <w:rFonts w:ascii="Courier New" w:eastAsia="Times New Roman" w:hAnsi="Courier New" w:cs="Times New Roman"/>
          <w:noProof/>
          <w:sz w:val="16"/>
          <w:szCs w:val="20"/>
          <w:lang w:val="it-IT" w:eastAsia="ko-KR"/>
        </w:rPr>
        <w:t>id-CPC-DataForwarding-Indicator</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334</w:t>
      </w:r>
    </w:p>
    <w:p w14:paraId="386B216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sz w:val="16"/>
          <w:szCs w:val="20"/>
          <w:lang w:val="it-IT" w:eastAsia="ko-KR"/>
        </w:rPr>
      </w:pPr>
      <w:r w:rsidRPr="009F2037">
        <w:rPr>
          <w:rFonts w:ascii="Courier New" w:eastAsia="Malgun Gothic" w:hAnsi="Courier New" w:cs="Times New Roman" w:hint="eastAsia"/>
          <w:noProof/>
          <w:snapToGrid w:val="0"/>
          <w:sz w:val="16"/>
          <w:szCs w:val="20"/>
          <w:lang w:val="it-IT" w:eastAsia="ko-KR"/>
        </w:rPr>
        <w:t>i</w:t>
      </w:r>
      <w:r w:rsidRPr="009F2037">
        <w:rPr>
          <w:rFonts w:ascii="Courier New" w:eastAsia="Malgun Gothic" w:hAnsi="Courier New" w:cs="Times New Roman"/>
          <w:noProof/>
          <w:snapToGrid w:val="0"/>
          <w:sz w:val="16"/>
          <w:szCs w:val="20"/>
          <w:lang w:val="it-IT" w:eastAsia="ko-KR"/>
        </w:rPr>
        <w:t>d-CPCInformationUpdate</w:t>
      </w:r>
      <w:r w:rsidRPr="009F2037">
        <w:rPr>
          <w:rFonts w:ascii="Courier New" w:eastAsia="Malgun Gothic"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Malgun Gothic" w:hAnsi="Courier New" w:cs="Times New Roman"/>
          <w:noProof/>
          <w:snapToGrid w:val="0"/>
          <w:sz w:val="16"/>
          <w:szCs w:val="20"/>
          <w:lang w:val="it-IT" w:eastAsia="ko-KR"/>
        </w:rPr>
        <w:t>ProtocolIE-ID ::= 335</w:t>
      </w:r>
    </w:p>
    <w:p w14:paraId="00ED228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lastRenderedPageBreak/>
        <w:t>id-CPAInformationModRequired</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Malgun Gothic" w:hAnsi="Courier New" w:cs="Times New Roman"/>
          <w:noProof/>
          <w:snapToGrid w:val="0"/>
          <w:sz w:val="16"/>
          <w:szCs w:val="20"/>
          <w:lang w:val="it-IT" w:eastAsia="ko-KR"/>
        </w:rPr>
        <w:t>ProtocolIE-ID ::= 336</w:t>
      </w:r>
    </w:p>
    <w:p w14:paraId="2452015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id-QMCConfigInfo</w:t>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t>ProtocolIE-ID ::= 337</w:t>
      </w:r>
    </w:p>
    <w:p w14:paraId="790A22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id-UEAppLayerMeasConfigInfo</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338</w:t>
      </w:r>
    </w:p>
    <w:p w14:paraId="14E7C5A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id-Additional-Measurement-Timing-Configuration-List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339</w:t>
      </w:r>
    </w:p>
    <w:p w14:paraId="1A9729D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5B383B">
        <w:rPr>
          <w:rFonts w:ascii="Courier New" w:eastAsia="SimSun" w:hAnsi="Courier New" w:cs="Times New Roman"/>
          <w:noProof/>
          <w:snapToGrid w:val="0"/>
          <w:sz w:val="16"/>
          <w:szCs w:val="20"/>
          <w:lang w:val="en-GB" w:eastAsia="zh-CN"/>
        </w:rPr>
        <w:t>id-PDUSession-PairID</w:t>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t>ProtocolIE-ID ::= 340</w:t>
      </w:r>
    </w:p>
    <w:p w14:paraId="342C9BC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F2037">
        <w:rPr>
          <w:rFonts w:ascii="Courier New" w:eastAsia="Times New Roman" w:hAnsi="Courier New" w:cs="Times New Roman"/>
          <w:noProof/>
          <w:snapToGrid w:val="0"/>
          <w:sz w:val="16"/>
          <w:szCs w:val="20"/>
          <w:lang w:val="en-GB" w:eastAsia="ko-KR"/>
        </w:rPr>
        <w:t>id-Local-NG-RAN-Node-Identifier</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 xml:space="preserve">ProtocolIE-ID ::= </w:t>
      </w:r>
      <w:r w:rsidRPr="009F2037">
        <w:rPr>
          <w:rFonts w:ascii="Courier New" w:eastAsia="Times New Roman" w:hAnsi="Courier New" w:cs="Times New Roman"/>
          <w:noProof/>
          <w:snapToGrid w:val="0"/>
          <w:sz w:val="16"/>
          <w:szCs w:val="20"/>
          <w:lang w:val="en-GB" w:eastAsia="zh-CN"/>
        </w:rPr>
        <w:t>341</w:t>
      </w:r>
    </w:p>
    <w:p w14:paraId="2E6030F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F2037">
        <w:rPr>
          <w:rFonts w:ascii="Courier New" w:eastAsia="Times New Roman" w:hAnsi="Courier New" w:cs="Times New Roman"/>
          <w:noProof/>
          <w:snapToGrid w:val="0"/>
          <w:sz w:val="16"/>
          <w:szCs w:val="20"/>
          <w:lang w:val="en-GB" w:eastAsia="ko-KR"/>
        </w:rPr>
        <w:t>id-Neighbour-NG-RAN-Node-List</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 xml:space="preserve">ProtocolIE-ID ::= </w:t>
      </w:r>
      <w:r w:rsidRPr="009F2037">
        <w:rPr>
          <w:rFonts w:ascii="Courier New" w:eastAsia="Times New Roman" w:hAnsi="Courier New" w:cs="Times New Roman"/>
          <w:noProof/>
          <w:snapToGrid w:val="0"/>
          <w:sz w:val="16"/>
          <w:szCs w:val="20"/>
          <w:lang w:val="en-GB" w:eastAsia="zh-CN"/>
        </w:rPr>
        <w:t>342</w:t>
      </w:r>
    </w:p>
    <w:p w14:paraId="3B43B5F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id-Local-NG-RAN-Node-Identifier-</w:t>
      </w:r>
      <w:r w:rsidRPr="009F2037">
        <w:rPr>
          <w:rFonts w:ascii="Courier New" w:eastAsia="Times New Roman" w:hAnsi="Courier New" w:cs="Times New Roman"/>
          <w:noProof/>
          <w:snapToGrid w:val="0"/>
          <w:sz w:val="16"/>
          <w:szCs w:val="20"/>
          <w:lang w:val="en-GB" w:eastAsia="ko-KR"/>
        </w:rPr>
        <w:t>Removal</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 xml:space="preserve">ProtocolIE-ID ::= </w:t>
      </w:r>
      <w:r w:rsidRPr="009F2037">
        <w:rPr>
          <w:rFonts w:ascii="Courier New" w:eastAsia="Times New Roman" w:hAnsi="Courier New" w:cs="Times New Roman"/>
          <w:noProof/>
          <w:snapToGrid w:val="0"/>
          <w:sz w:val="16"/>
          <w:szCs w:val="20"/>
          <w:lang w:val="en-GB" w:eastAsia="zh-CN"/>
        </w:rPr>
        <w:t>343</w:t>
      </w:r>
    </w:p>
    <w:p w14:paraId="2FA7D79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w:t>
      </w:r>
      <w:r w:rsidRPr="005B383B">
        <w:rPr>
          <w:rFonts w:ascii="Courier New" w:eastAsia="Times New Roman" w:hAnsi="Courier New" w:cs="Times New Roman"/>
          <w:noProof/>
          <w:snapToGrid w:val="0"/>
          <w:sz w:val="16"/>
          <w:szCs w:val="20"/>
          <w:lang w:val="en-GB" w:eastAsia="ko-KR"/>
        </w:rPr>
        <w:t>Five</w:t>
      </w:r>
      <w:r w:rsidRPr="005B383B">
        <w:rPr>
          <w:rFonts w:ascii="Courier New" w:eastAsia="SimSun" w:hAnsi="Courier New" w:cs="Times New Roman"/>
          <w:noProof/>
          <w:snapToGrid w:val="0"/>
          <w:sz w:val="16"/>
          <w:szCs w:val="20"/>
          <w:lang w:val="en-GB" w:eastAsia="ko-KR"/>
        </w:rPr>
        <w:t>GProSeAuthorized</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344</w:t>
      </w:r>
    </w:p>
    <w:p w14:paraId="5505703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hint="eastAsia"/>
          <w:noProof/>
          <w:snapToGrid w:val="0"/>
          <w:sz w:val="16"/>
          <w:szCs w:val="20"/>
          <w:lang w:val="en-GB" w:eastAsia="ko-KR"/>
        </w:rPr>
        <w:t>id-</w:t>
      </w:r>
      <w:r w:rsidRPr="005B383B">
        <w:rPr>
          <w:rFonts w:ascii="Courier New" w:eastAsia="SimSun" w:hAnsi="Courier New" w:cs="Times New Roman"/>
          <w:noProof/>
          <w:snapToGrid w:val="0"/>
          <w:sz w:val="16"/>
          <w:szCs w:val="20"/>
          <w:lang w:val="en-GB" w:eastAsia="ko-KR"/>
        </w:rPr>
        <w:t>FiveGProSePC5</w:t>
      </w:r>
      <w:r w:rsidRPr="005B383B">
        <w:rPr>
          <w:rFonts w:ascii="Courier New" w:eastAsia="SimSun" w:hAnsi="Courier New" w:cs="Times New Roman" w:hint="eastAsia"/>
          <w:noProof/>
          <w:snapToGrid w:val="0"/>
          <w:sz w:val="16"/>
          <w:szCs w:val="20"/>
          <w:lang w:val="en-GB" w:eastAsia="ko-KR"/>
        </w:rPr>
        <w:t>QoSParameters</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345</w:t>
      </w:r>
    </w:p>
    <w:p w14:paraId="4CAE39E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id-FiveGProSeUEPC5AggregateMaximumBitRate</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346</w:t>
      </w:r>
    </w:p>
    <w:p w14:paraId="52F049E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bookmarkStart w:id="388" w:name="_Hlk87374824"/>
      <w:r w:rsidRPr="005B383B">
        <w:rPr>
          <w:rFonts w:ascii="Courier New" w:eastAsia="Times New Roman" w:hAnsi="Courier New" w:cs="Times New Roman"/>
          <w:noProof/>
          <w:snapToGrid w:val="0"/>
          <w:sz w:val="16"/>
          <w:szCs w:val="20"/>
          <w:lang w:val="en-GB" w:eastAsia="ko-KR"/>
        </w:rPr>
        <w:t>id-ServedCellSpecificInfoReq</w:t>
      </w:r>
      <w:r w:rsidRPr="005B383B">
        <w:rPr>
          <w:rFonts w:ascii="Courier New" w:eastAsia="Times New Roman" w:hAnsi="Courier New" w:cs="Times New Roman"/>
          <w:noProof/>
          <w:sz w:val="16"/>
          <w:szCs w:val="20"/>
          <w:lang w:val="en-GB" w:eastAsia="ko-KR"/>
        </w:rPr>
        <w:t>-NR</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 xml:space="preserve">ProtocolIE-ID ::= </w:t>
      </w:r>
      <w:bookmarkEnd w:id="388"/>
      <w:r w:rsidRPr="005B383B">
        <w:rPr>
          <w:rFonts w:ascii="Courier New" w:eastAsia="Times New Roman" w:hAnsi="Courier New" w:cs="Times New Roman"/>
          <w:noProof/>
          <w:snapToGrid w:val="0"/>
          <w:sz w:val="16"/>
          <w:szCs w:val="20"/>
          <w:lang w:val="en-GB" w:eastAsia="zh-CN"/>
        </w:rPr>
        <w:t>347</w:t>
      </w:r>
    </w:p>
    <w:p w14:paraId="67500DD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id-NRPagingeDRXInformation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ProtocolIE-ID ::= 348</w:t>
      </w:r>
    </w:p>
    <w:p w14:paraId="052FD2A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5B383B">
        <w:rPr>
          <w:rFonts w:ascii="Courier New" w:eastAsia="SimSun" w:hAnsi="Courier New" w:cs="Times New Roman"/>
          <w:noProof/>
          <w:snapToGrid w:val="0"/>
          <w:sz w:val="16"/>
          <w:szCs w:val="20"/>
          <w:lang w:val="it-IT" w:eastAsia="ko-KR"/>
        </w:rPr>
        <w:t>id-NRPagingeDRXInformationforRRCINACTIVE</w:t>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t>ProtocolIE-ID ::= 349</w:t>
      </w:r>
    </w:p>
    <w:p w14:paraId="16B18A4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SimSun" w:hAnsi="Courier New" w:cs="Times New Roman"/>
          <w:noProof/>
          <w:snapToGrid w:val="0"/>
          <w:sz w:val="16"/>
          <w:szCs w:val="20"/>
          <w:lang w:val="it-IT" w:eastAsia="ko-KR"/>
        </w:rPr>
        <w:t>id-Redcap-Bcast-Information</w:t>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t>ProtocolIE-ID ::= 350</w:t>
      </w:r>
    </w:p>
    <w:p w14:paraId="3412299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id-SDTSupportRequest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351</w:t>
      </w:r>
    </w:p>
    <w:p w14:paraId="37D3873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id-SDT-SRB-between-NewNode-OldNode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352</w:t>
      </w:r>
    </w:p>
    <w:p w14:paraId="48F7034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id-SDT-Termination-Request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353</w:t>
      </w:r>
    </w:p>
    <w:p w14:paraId="47457A6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w:t>
      </w:r>
      <w:r w:rsidRPr="009F2037">
        <w:rPr>
          <w:rFonts w:ascii="Courier New" w:eastAsia="Times New Roman" w:hAnsi="Courier New" w:cs="Times New Roman"/>
          <w:noProof/>
          <w:sz w:val="16"/>
          <w:szCs w:val="20"/>
          <w:lang w:val="it-IT" w:eastAsia="ko-KR"/>
        </w:rPr>
        <w:t>SDTPartialUEContextInfo</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354</w:t>
      </w:r>
    </w:p>
    <w:p w14:paraId="4F75C9C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w:t>
      </w:r>
      <w:r w:rsidRPr="009F2037">
        <w:rPr>
          <w:rFonts w:ascii="Courier New" w:eastAsia="Times New Roman" w:hAnsi="Courier New" w:cs="Times New Roman"/>
          <w:noProof/>
          <w:sz w:val="16"/>
          <w:szCs w:val="20"/>
          <w:lang w:val="it-IT" w:eastAsia="ko-KR"/>
        </w:rPr>
        <w:t>SDTDataForwardingDRBList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355</w:t>
      </w:r>
    </w:p>
    <w:p w14:paraId="74CB145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w:t>
      </w:r>
      <w:r w:rsidRPr="009F2037">
        <w:rPr>
          <w:rFonts w:ascii="Courier New" w:eastAsia="Times New Roman" w:hAnsi="Courier New" w:cs="Times New Roman"/>
          <w:noProof/>
          <w:sz w:val="16"/>
          <w:szCs w:val="20"/>
          <w:lang w:val="it-IT" w:eastAsia="ko-KR"/>
        </w:rPr>
        <w:t>PagingCause</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356</w:t>
      </w:r>
    </w:p>
    <w:p w14:paraId="2DD80BC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PEIPSassistanceInformation</w:t>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5B383B">
        <w:rPr>
          <w:rFonts w:ascii="Courier New" w:eastAsia="SimSun" w:hAnsi="Courier New" w:cs="Times New Roman"/>
          <w:noProof/>
          <w:snapToGrid w:val="0"/>
          <w:sz w:val="16"/>
          <w:szCs w:val="20"/>
          <w:lang w:val="it-IT" w:eastAsia="ko-KR"/>
        </w:rPr>
        <w:t>ProtocolIE-ID ::= 357</w:t>
      </w:r>
    </w:p>
    <w:p w14:paraId="544961F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DengXian" w:hAnsi="Courier New" w:cs="Times New Roman" w:hint="eastAsia"/>
          <w:noProof/>
          <w:sz w:val="16"/>
          <w:szCs w:val="20"/>
          <w:lang w:val="it-IT" w:eastAsia="zh-CN"/>
        </w:rPr>
        <w:t>id-</w:t>
      </w:r>
      <w:r w:rsidRPr="009F2037">
        <w:rPr>
          <w:rFonts w:ascii="Courier New" w:eastAsia="DengXian" w:hAnsi="Courier New" w:cs="Times New Roman"/>
          <w:noProof/>
          <w:snapToGrid w:val="0"/>
          <w:sz w:val="16"/>
          <w:szCs w:val="20"/>
          <w:lang w:val="it-IT" w:eastAsia="zh-CN"/>
        </w:rPr>
        <w:t>UESliceMaximumBitRateList</w:t>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t>ProtocolIE-ID ::= 358</w:t>
      </w:r>
    </w:p>
    <w:p w14:paraId="1E3FCD7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DengXian" w:hAnsi="Courier New" w:cs="Times New Roman"/>
          <w:noProof/>
          <w:snapToGrid w:val="0"/>
          <w:sz w:val="16"/>
          <w:szCs w:val="20"/>
          <w:lang w:val="it-IT" w:eastAsia="zh-CN"/>
        </w:rPr>
        <w:t>id-S-NG-RANnodeUE-Slice-MBR</w:t>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t>ProtocolIE-ID ::= 359</w:t>
      </w:r>
    </w:p>
    <w:p w14:paraId="10BA49C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id-PositioningInformation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ProtocolIE-ID ::= 360</w:t>
      </w:r>
    </w:p>
    <w:p w14:paraId="55AD9203" w14:textId="77777777" w:rsidR="005B383B" w:rsidRPr="005B383B" w:rsidDel="008F10C4"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389" w:author="Ericsson User" w:date="2022-04-25T11:22:00Z"/>
          <w:rFonts w:ascii="Courier New" w:eastAsia="SimSu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noProof/>
          <w:sz w:val="16"/>
          <w:szCs w:val="20"/>
          <w:lang w:val="it-IT" w:eastAsia="ja-JP"/>
        </w:rPr>
        <w:t>UEAssistantIdentifier</w:t>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5B383B">
        <w:rPr>
          <w:rFonts w:ascii="Courier New" w:eastAsia="SimSun" w:hAnsi="Courier New" w:cs="Times New Roman"/>
          <w:noProof/>
          <w:snapToGrid w:val="0"/>
          <w:sz w:val="16"/>
          <w:szCs w:val="20"/>
          <w:lang w:val="it-IT" w:eastAsia="ko-KR"/>
        </w:rPr>
        <w:t>ProtocolIE-ID ::= 361</w:t>
      </w:r>
    </w:p>
    <w:p w14:paraId="7EC76FC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0" w:author="Ericsson User" w:date="2022-04-25T11:13:00Z"/>
          <w:rFonts w:ascii="Courier New" w:eastAsia="SimSun" w:hAnsi="Courier New" w:cs="Times New Roman"/>
          <w:noProof/>
          <w:snapToGrid w:val="0"/>
          <w:sz w:val="16"/>
          <w:szCs w:val="20"/>
          <w:lang w:val="en-GB" w:eastAsia="zh-CN"/>
        </w:rPr>
      </w:pPr>
      <w:ins w:id="391" w:author="Ericsson User" w:date="2022-04-25T11:13:00Z">
        <w:r w:rsidRPr="005B383B">
          <w:rPr>
            <w:rFonts w:ascii="Courier New" w:eastAsia="Times New Roman" w:hAnsi="Courier New" w:cs="Times New Roman"/>
            <w:noProof/>
            <w:snapToGrid w:val="0"/>
            <w:sz w:val="16"/>
            <w:szCs w:val="20"/>
            <w:lang w:val="en-GB" w:eastAsia="en-GB"/>
          </w:rPr>
          <w:t>id-ExcessPacketD</w:t>
        </w:r>
        <w:r w:rsidRPr="005B383B">
          <w:rPr>
            <w:rFonts w:ascii="Courier New" w:eastAsia="Times New Roman" w:hAnsi="Courier New" w:cs="Times New Roman" w:hint="eastAsia"/>
            <w:noProof/>
            <w:snapToGrid w:val="0"/>
            <w:sz w:val="16"/>
            <w:szCs w:val="20"/>
            <w:lang w:val="en-GB" w:eastAsia="en-GB"/>
          </w:rPr>
          <w:t>elay</w:t>
        </w:r>
        <w:r w:rsidRPr="005B383B">
          <w:rPr>
            <w:rFonts w:ascii="Courier New" w:eastAsia="Times New Roman" w:hAnsi="Courier New" w:cs="Times New Roman"/>
            <w:noProof/>
            <w:snapToGrid w:val="0"/>
            <w:sz w:val="16"/>
            <w:szCs w:val="20"/>
            <w:lang w:val="en-GB" w:eastAsia="en-GB"/>
          </w:rPr>
          <w:t>T</w:t>
        </w:r>
        <w:r w:rsidRPr="005B383B">
          <w:rPr>
            <w:rFonts w:ascii="Courier New" w:eastAsia="Times New Roman" w:hAnsi="Courier New" w:cs="Times New Roman" w:hint="eastAsia"/>
            <w:noProof/>
            <w:snapToGrid w:val="0"/>
            <w:sz w:val="16"/>
            <w:szCs w:val="20"/>
            <w:lang w:val="en-GB" w:eastAsia="en-GB"/>
          </w:rPr>
          <w:t>hreshold</w:t>
        </w:r>
        <w:r w:rsidRPr="009F2037">
          <w:rPr>
            <w:rFonts w:ascii="Courier New" w:eastAsia="SimSun" w:hAnsi="Courier New" w:cs="Times New Roman" w:hint="eastAsia"/>
            <w:noProof/>
            <w:snapToGrid w:val="0"/>
            <w:sz w:val="16"/>
            <w:szCs w:val="20"/>
            <w:lang w:val="en-GB" w:eastAsia="zh-CN"/>
          </w:rPr>
          <w:t xml:space="preserve">   </w:t>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ins>
      <w:ins w:id="392" w:author="Ericsson User" w:date="2022-04-25T11:22:00Z">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ins>
      <w:ins w:id="393" w:author="Ericsson User" w:date="2022-04-25T11:23:00Z">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ins>
      <w:ins w:id="394" w:author="Ericsson User" w:date="2022-04-25T11:13:00Z">
        <w:r w:rsidRPr="005B383B">
          <w:rPr>
            <w:rFonts w:ascii="Courier New" w:eastAsia="SimSun" w:hAnsi="Courier New" w:cs="Times New Roman"/>
            <w:noProof/>
            <w:snapToGrid w:val="0"/>
            <w:sz w:val="16"/>
            <w:szCs w:val="20"/>
            <w:lang w:val="sv-SE" w:eastAsia="en-GB"/>
          </w:rPr>
          <w:tab/>
          <w:t xml:space="preserve">ProtocolIE-ID ::= </w:t>
        </w:r>
        <w:r w:rsidRPr="009F2037">
          <w:rPr>
            <w:rFonts w:ascii="Courier New" w:eastAsia="SimSun" w:hAnsi="Courier New" w:cs="Times New Roman"/>
            <w:noProof/>
            <w:snapToGrid w:val="0"/>
            <w:sz w:val="16"/>
            <w:szCs w:val="20"/>
            <w:lang w:val="en-GB" w:eastAsia="zh-CN"/>
          </w:rPr>
          <w:t>xxx</w:t>
        </w:r>
      </w:ins>
    </w:p>
    <w:p w14:paraId="44190F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5B383B">
        <w:rPr>
          <w:rFonts w:ascii="Courier New" w:eastAsia="SimSun" w:hAnsi="Courier New" w:cs="Times New Roman"/>
          <w:noProof/>
          <w:snapToGrid w:val="0"/>
          <w:sz w:val="16"/>
          <w:szCs w:val="20"/>
          <w:lang w:val="en-GB" w:eastAsia="zh-CN"/>
        </w:rPr>
        <w:tab/>
      </w:r>
    </w:p>
    <w:p w14:paraId="1068D79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2123A15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EF02B4A"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p>
    <w:p w14:paraId="0EB99CB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1BCC7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23E89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END</w:t>
      </w:r>
    </w:p>
    <w:p w14:paraId="7422C54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ASN1STOP</w:t>
      </w:r>
    </w:p>
    <w:p w14:paraId="74F7B59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DFD8E75" w14:textId="77777777" w:rsidR="005B383B" w:rsidRPr="009F2037" w:rsidRDefault="005B383B" w:rsidP="005B383B">
      <w:pPr>
        <w:spacing w:after="180"/>
        <w:jc w:val="center"/>
        <w:rPr>
          <w:ins w:id="395" w:author="Ericsson User" w:date="2022-04-14T17:54:00Z"/>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634F1869" w14:textId="77777777" w:rsidR="005B383B" w:rsidRPr="005B383B" w:rsidRDefault="005B383B" w:rsidP="005B383B">
      <w:pPr>
        <w:spacing w:after="180"/>
        <w:jc w:val="center"/>
        <w:rPr>
          <w:rFonts w:ascii="Times New Roman" w:eastAsia="Times New Roman" w:hAnsi="Times New Roman" w:cs="Times New Roman"/>
          <w:color w:val="FF0000"/>
          <w:sz w:val="20"/>
          <w:szCs w:val="20"/>
        </w:rPr>
      </w:pPr>
      <w:r w:rsidRPr="005B383B">
        <w:rPr>
          <w:rFonts w:ascii="Times New Roman" w:eastAsia="Times New Roman" w:hAnsi="Times New Roman" w:cs="Times New Roman"/>
          <w:color w:val="FF0000"/>
          <w:sz w:val="20"/>
          <w:szCs w:val="20"/>
        </w:rPr>
        <w:t>&lt;&lt;&lt;&lt;&lt;&lt;&lt;&lt;&lt;&lt;&lt;&lt;&lt;&lt;&lt;&lt;&lt;&lt;&lt;&lt; End of Changes &gt;&gt;&gt;&gt;&gt;&gt;&gt;&gt;&gt;&gt;&gt;&gt;&gt;&gt;&gt;&gt;&gt;&gt;&gt;&gt;</w:t>
      </w:r>
    </w:p>
    <w:p w14:paraId="6C68624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7B8F8B2B" w14:textId="77777777" w:rsidR="005B383B" w:rsidRPr="005B383B" w:rsidRDefault="005B383B" w:rsidP="005B383B">
      <w:pPr>
        <w:spacing w:after="180"/>
        <w:jc w:val="center"/>
        <w:rPr>
          <w:rFonts w:ascii="Times New Roman" w:eastAsia="Malgun Gothic" w:hAnsi="Times New Roman" w:cs="Times New Roman"/>
          <w:color w:val="FF0000"/>
          <w:sz w:val="20"/>
          <w:szCs w:val="20"/>
          <w:lang w:val="en-GB"/>
        </w:rPr>
      </w:pPr>
    </w:p>
    <w:p w14:paraId="4CDAEC2D" w14:textId="77777777" w:rsidR="005B383B" w:rsidRPr="005B383B" w:rsidRDefault="005B383B" w:rsidP="005B383B">
      <w:pPr>
        <w:keepNext/>
        <w:keepLines/>
        <w:overflowPunct w:val="0"/>
        <w:autoSpaceDE w:val="0"/>
        <w:autoSpaceDN w:val="0"/>
        <w:adjustRightInd w:val="0"/>
        <w:spacing w:before="120" w:after="180"/>
        <w:ind w:left="1134" w:hanging="1134"/>
        <w:textAlignment w:val="baseline"/>
        <w:outlineLvl w:val="2"/>
        <w:rPr>
          <w:rFonts w:ascii="Times New Roman" w:eastAsia="Malgun Gothic" w:hAnsi="Times New Roman" w:cs="Times New Roman"/>
          <w:sz w:val="8"/>
          <w:szCs w:val="8"/>
          <w:lang w:val="en-GB"/>
        </w:rPr>
      </w:pPr>
    </w:p>
    <w:p w14:paraId="043407E9" w14:textId="5B2024D9" w:rsidR="008836B1" w:rsidRPr="008836B1" w:rsidRDefault="008836B1" w:rsidP="008836B1">
      <w:pPr>
        <w:rPr>
          <w:lang w:val="en-GB" w:eastAsia="ja-JP"/>
        </w:rPr>
      </w:pPr>
    </w:p>
    <w:p w14:paraId="6FCCE71F" w14:textId="5AF0EA5A" w:rsidR="006C6584" w:rsidRPr="00BF09C3" w:rsidRDefault="006C6584" w:rsidP="006C6584">
      <w:pPr>
        <w:jc w:val="center"/>
        <w:rPr>
          <w:color w:val="FF0000"/>
          <w:lang w:val="en-GB"/>
        </w:rPr>
      </w:pPr>
    </w:p>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1D04F7">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82BF" w14:textId="77777777" w:rsidR="00D71627" w:rsidRDefault="00D71627">
      <w:r>
        <w:separator/>
      </w:r>
    </w:p>
  </w:endnote>
  <w:endnote w:type="continuationSeparator" w:id="0">
    <w:p w14:paraId="7EAFE503" w14:textId="77777777" w:rsidR="00D71627" w:rsidRDefault="00D71627">
      <w:r>
        <w:continuationSeparator/>
      </w:r>
    </w:p>
  </w:endnote>
  <w:endnote w:type="continuationNotice" w:id="1">
    <w:p w14:paraId="1A41C523" w14:textId="77777777" w:rsidR="00D71627" w:rsidRDefault="00D71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D6DD1" w14:textId="77777777" w:rsidR="00D71627" w:rsidRDefault="00D71627">
      <w:r>
        <w:separator/>
      </w:r>
    </w:p>
  </w:footnote>
  <w:footnote w:type="continuationSeparator" w:id="0">
    <w:p w14:paraId="32B22DEE" w14:textId="77777777" w:rsidR="00D71627" w:rsidRDefault="00D71627">
      <w:r>
        <w:continuationSeparator/>
      </w:r>
    </w:p>
  </w:footnote>
  <w:footnote w:type="continuationNotice" w:id="1">
    <w:p w14:paraId="189A453D" w14:textId="77777777" w:rsidR="00D71627" w:rsidRDefault="00D71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C3B5" w14:textId="77777777" w:rsidR="006A6B5B" w:rsidRDefault="006A6B5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746B" w14:textId="77777777" w:rsidR="006A6B5B" w:rsidRDefault="006A6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3686C" w14:textId="77777777" w:rsidR="005B383B" w:rsidRDefault="005B383B">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C50A" w14:textId="77777777" w:rsidR="005B383B" w:rsidRDefault="005B38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ABE85924"/>
    <w:lvl w:ilvl="0" w:tplc="B63239A0">
      <w:start w:val="1"/>
      <w:numFmt w:val="decimal"/>
      <w:pStyle w:val="Proposal"/>
      <w:lvlText w:val="Proposal %1"/>
      <w:lvlJc w:val="left"/>
      <w:pPr>
        <w:tabs>
          <w:tab w:val="num" w:pos="1730"/>
        </w:tabs>
        <w:ind w:left="1730" w:hanging="1304"/>
      </w:pPr>
      <w:rPr>
        <w:rFonts w:hint="default"/>
      </w:rPr>
    </w:lvl>
    <w:lvl w:ilvl="1" w:tplc="04090019" w:tentative="1">
      <w:start w:val="1"/>
      <w:numFmt w:val="lowerLetter"/>
      <w:lvlText w:val="%2."/>
      <w:lvlJc w:val="left"/>
      <w:pPr>
        <w:tabs>
          <w:tab w:val="num" w:pos="5693"/>
        </w:tabs>
        <w:ind w:left="5693" w:hanging="360"/>
      </w:pPr>
    </w:lvl>
    <w:lvl w:ilvl="2" w:tplc="0409001B" w:tentative="1">
      <w:start w:val="1"/>
      <w:numFmt w:val="lowerRoman"/>
      <w:lvlText w:val="%3."/>
      <w:lvlJc w:val="right"/>
      <w:pPr>
        <w:tabs>
          <w:tab w:val="num" w:pos="6413"/>
        </w:tabs>
        <w:ind w:left="6413" w:hanging="180"/>
      </w:pPr>
    </w:lvl>
    <w:lvl w:ilvl="3" w:tplc="0409000F" w:tentative="1">
      <w:start w:val="1"/>
      <w:numFmt w:val="decimal"/>
      <w:lvlText w:val="%4."/>
      <w:lvlJc w:val="left"/>
      <w:pPr>
        <w:tabs>
          <w:tab w:val="num" w:pos="7133"/>
        </w:tabs>
        <w:ind w:left="7133" w:hanging="360"/>
      </w:pPr>
    </w:lvl>
    <w:lvl w:ilvl="4" w:tplc="04090019" w:tentative="1">
      <w:start w:val="1"/>
      <w:numFmt w:val="lowerLetter"/>
      <w:lvlText w:val="%5."/>
      <w:lvlJc w:val="left"/>
      <w:pPr>
        <w:tabs>
          <w:tab w:val="num" w:pos="7853"/>
        </w:tabs>
        <w:ind w:left="7853" w:hanging="360"/>
      </w:pPr>
    </w:lvl>
    <w:lvl w:ilvl="5" w:tplc="0409001B" w:tentative="1">
      <w:start w:val="1"/>
      <w:numFmt w:val="lowerRoman"/>
      <w:lvlText w:val="%6."/>
      <w:lvlJc w:val="right"/>
      <w:pPr>
        <w:tabs>
          <w:tab w:val="num" w:pos="8573"/>
        </w:tabs>
        <w:ind w:left="8573" w:hanging="180"/>
      </w:pPr>
    </w:lvl>
    <w:lvl w:ilvl="6" w:tplc="0409000F" w:tentative="1">
      <w:start w:val="1"/>
      <w:numFmt w:val="decimal"/>
      <w:lvlText w:val="%7."/>
      <w:lvlJc w:val="left"/>
      <w:pPr>
        <w:tabs>
          <w:tab w:val="num" w:pos="9293"/>
        </w:tabs>
        <w:ind w:left="9293" w:hanging="360"/>
      </w:pPr>
    </w:lvl>
    <w:lvl w:ilvl="7" w:tplc="04090019" w:tentative="1">
      <w:start w:val="1"/>
      <w:numFmt w:val="lowerLetter"/>
      <w:lvlText w:val="%8."/>
      <w:lvlJc w:val="left"/>
      <w:pPr>
        <w:tabs>
          <w:tab w:val="num" w:pos="10013"/>
        </w:tabs>
        <w:ind w:left="10013" w:hanging="360"/>
      </w:pPr>
    </w:lvl>
    <w:lvl w:ilvl="8" w:tplc="0409001B" w:tentative="1">
      <w:start w:val="1"/>
      <w:numFmt w:val="lowerRoman"/>
      <w:lvlText w:val="%9."/>
      <w:lvlJc w:val="right"/>
      <w:pPr>
        <w:tabs>
          <w:tab w:val="num" w:pos="10733"/>
        </w:tabs>
        <w:ind w:left="10733" w:hanging="180"/>
      </w:pPr>
    </w:lvl>
  </w:abstractNum>
  <w:abstractNum w:abstractNumId="21"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20"/>
  </w:num>
  <w:num w:numId="3">
    <w:abstractNumId w:val="2"/>
  </w:num>
  <w:num w:numId="4">
    <w:abstractNumId w:val="25"/>
  </w:num>
  <w:num w:numId="5">
    <w:abstractNumId w:val="26"/>
  </w:num>
  <w:num w:numId="6">
    <w:abstractNumId w:val="14"/>
  </w:num>
  <w:num w:numId="7">
    <w:abstractNumId w:val="15"/>
  </w:num>
  <w:num w:numId="8">
    <w:abstractNumId w:val="12"/>
  </w:num>
  <w:num w:numId="9">
    <w:abstractNumId w:val="27"/>
  </w:num>
  <w:num w:numId="10">
    <w:abstractNumId w:val="18"/>
  </w:num>
  <w:num w:numId="11">
    <w:abstractNumId w:val="22"/>
  </w:num>
  <w:num w:numId="12">
    <w:abstractNumId w:val="16"/>
  </w:num>
  <w:num w:numId="13">
    <w:abstractNumId w:val="19"/>
  </w:num>
  <w:num w:numId="14">
    <w:abstractNumId w:val="20"/>
    <w:lvlOverride w:ilvl="0">
      <w:startOverride w:val="1"/>
    </w:lvlOverride>
  </w:num>
  <w:num w:numId="15">
    <w:abstractNumId w:val="21"/>
  </w:num>
  <w:num w:numId="16">
    <w:abstractNumId w:val="29"/>
  </w:num>
  <w:num w:numId="17">
    <w:abstractNumId w:val="10"/>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28"/>
  </w:num>
  <w:num w:numId="29">
    <w:abstractNumId w:val="23"/>
  </w:num>
  <w:num w:numId="30">
    <w:abstractNumId w:val="13"/>
  </w:num>
  <w:num w:numId="31">
    <w:abstractNumId w:val="17"/>
  </w:num>
  <w:num w:numId="32">
    <w:abstractNumId w:val="20"/>
    <w:lvlOverride w:ilvl="0">
      <w:startOverride w:val="1"/>
    </w:lvlOverride>
  </w:num>
  <w:num w:numId="33">
    <w:abstractNumId w:val="20"/>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4650"/>
    <w:rsid w:val="00034785"/>
    <w:rsid w:val="0003483C"/>
    <w:rsid w:val="000349B8"/>
    <w:rsid w:val="000349D5"/>
    <w:rsid w:val="00034C15"/>
    <w:rsid w:val="00035386"/>
    <w:rsid w:val="0003579E"/>
    <w:rsid w:val="000359FF"/>
    <w:rsid w:val="00035B26"/>
    <w:rsid w:val="00035C47"/>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5235"/>
    <w:rsid w:val="00045859"/>
    <w:rsid w:val="00045A90"/>
    <w:rsid w:val="00045CC6"/>
    <w:rsid w:val="00046764"/>
    <w:rsid w:val="0004678C"/>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3452"/>
    <w:rsid w:val="000534E3"/>
    <w:rsid w:val="00053E85"/>
    <w:rsid w:val="000541B9"/>
    <w:rsid w:val="000549AC"/>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3CC9"/>
    <w:rsid w:val="00094032"/>
    <w:rsid w:val="00094361"/>
    <w:rsid w:val="000944AE"/>
    <w:rsid w:val="00094B50"/>
    <w:rsid w:val="0009510F"/>
    <w:rsid w:val="00096401"/>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3DC4"/>
    <w:rsid w:val="000C45A2"/>
    <w:rsid w:val="000C4AFC"/>
    <w:rsid w:val="000C5094"/>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E6D"/>
    <w:rsid w:val="00111F1A"/>
    <w:rsid w:val="001127DC"/>
    <w:rsid w:val="001139A7"/>
    <w:rsid w:val="00113B8E"/>
    <w:rsid w:val="00113CD7"/>
    <w:rsid w:val="00113CF4"/>
    <w:rsid w:val="001142E0"/>
    <w:rsid w:val="001153EA"/>
    <w:rsid w:val="001155AA"/>
    <w:rsid w:val="00115643"/>
    <w:rsid w:val="00115A00"/>
    <w:rsid w:val="00116590"/>
    <w:rsid w:val="00116765"/>
    <w:rsid w:val="00116CA1"/>
    <w:rsid w:val="00116DB5"/>
    <w:rsid w:val="0011783F"/>
    <w:rsid w:val="001208D3"/>
    <w:rsid w:val="001215CB"/>
    <w:rsid w:val="0012187D"/>
    <w:rsid w:val="001219F5"/>
    <w:rsid w:val="00121A20"/>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5D0"/>
    <w:rsid w:val="0015193D"/>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7B6"/>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313"/>
    <w:rsid w:val="00184EF9"/>
    <w:rsid w:val="001851E9"/>
    <w:rsid w:val="00185426"/>
    <w:rsid w:val="0018558A"/>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0E77"/>
    <w:rsid w:val="001B21C8"/>
    <w:rsid w:val="001B2249"/>
    <w:rsid w:val="001B30E9"/>
    <w:rsid w:val="001B335F"/>
    <w:rsid w:val="001B36E0"/>
    <w:rsid w:val="001B453F"/>
    <w:rsid w:val="001B47E7"/>
    <w:rsid w:val="001B4D5E"/>
    <w:rsid w:val="001B5A5D"/>
    <w:rsid w:val="001B5E27"/>
    <w:rsid w:val="001B5E50"/>
    <w:rsid w:val="001B6D09"/>
    <w:rsid w:val="001C01DB"/>
    <w:rsid w:val="001C0657"/>
    <w:rsid w:val="001C0905"/>
    <w:rsid w:val="001C0D8D"/>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4F7"/>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2B7A"/>
    <w:rsid w:val="001E3187"/>
    <w:rsid w:val="001E36B1"/>
    <w:rsid w:val="001E3C35"/>
    <w:rsid w:val="001E3FFE"/>
    <w:rsid w:val="001E4B1F"/>
    <w:rsid w:val="001E52A8"/>
    <w:rsid w:val="001E5689"/>
    <w:rsid w:val="001E58E2"/>
    <w:rsid w:val="001E62F6"/>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4F81"/>
    <w:rsid w:val="002252C3"/>
    <w:rsid w:val="0022569C"/>
    <w:rsid w:val="0022578E"/>
    <w:rsid w:val="00225821"/>
    <w:rsid w:val="00225B86"/>
    <w:rsid w:val="00225C54"/>
    <w:rsid w:val="00225C8A"/>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E5F"/>
    <w:rsid w:val="0026095F"/>
    <w:rsid w:val="00261259"/>
    <w:rsid w:val="00261294"/>
    <w:rsid w:val="002617E7"/>
    <w:rsid w:val="002627F2"/>
    <w:rsid w:val="00262947"/>
    <w:rsid w:val="002633BF"/>
    <w:rsid w:val="002638E7"/>
    <w:rsid w:val="0026420D"/>
    <w:rsid w:val="00264228"/>
    <w:rsid w:val="0026422A"/>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B7"/>
    <w:rsid w:val="00292F05"/>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B0C81"/>
    <w:rsid w:val="002B0CD8"/>
    <w:rsid w:val="002B125A"/>
    <w:rsid w:val="002B126F"/>
    <w:rsid w:val="002B24D6"/>
    <w:rsid w:val="002B2976"/>
    <w:rsid w:val="002B2AC4"/>
    <w:rsid w:val="002B2F88"/>
    <w:rsid w:val="002B362D"/>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CAE"/>
    <w:rsid w:val="002F172B"/>
    <w:rsid w:val="002F1D92"/>
    <w:rsid w:val="002F2771"/>
    <w:rsid w:val="002F293C"/>
    <w:rsid w:val="002F29CA"/>
    <w:rsid w:val="002F3127"/>
    <w:rsid w:val="002F37A9"/>
    <w:rsid w:val="002F3AEA"/>
    <w:rsid w:val="002F3BA7"/>
    <w:rsid w:val="002F410F"/>
    <w:rsid w:val="002F4BD7"/>
    <w:rsid w:val="002F5690"/>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10F"/>
    <w:rsid w:val="00325870"/>
    <w:rsid w:val="00325A81"/>
    <w:rsid w:val="00325FE5"/>
    <w:rsid w:val="003273C4"/>
    <w:rsid w:val="0032767B"/>
    <w:rsid w:val="00327BF6"/>
    <w:rsid w:val="00330669"/>
    <w:rsid w:val="003314BB"/>
    <w:rsid w:val="00331751"/>
    <w:rsid w:val="00331F5C"/>
    <w:rsid w:val="00331FA7"/>
    <w:rsid w:val="00332483"/>
    <w:rsid w:val="00332B30"/>
    <w:rsid w:val="00332C4F"/>
    <w:rsid w:val="00332D5B"/>
    <w:rsid w:val="003336E1"/>
    <w:rsid w:val="00333EDF"/>
    <w:rsid w:val="00334579"/>
    <w:rsid w:val="00334B85"/>
    <w:rsid w:val="00335858"/>
    <w:rsid w:val="00336124"/>
    <w:rsid w:val="00336ADE"/>
    <w:rsid w:val="00336BDA"/>
    <w:rsid w:val="00336ED5"/>
    <w:rsid w:val="00337721"/>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19"/>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1033"/>
    <w:rsid w:val="0039169A"/>
    <w:rsid w:val="00392F62"/>
    <w:rsid w:val="003935CF"/>
    <w:rsid w:val="003939FF"/>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5D92"/>
    <w:rsid w:val="003A6269"/>
    <w:rsid w:val="003A644A"/>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45AF"/>
    <w:rsid w:val="004166AF"/>
    <w:rsid w:val="00416CA7"/>
    <w:rsid w:val="00416CBB"/>
    <w:rsid w:val="00417548"/>
    <w:rsid w:val="00420123"/>
    <w:rsid w:val="004203CA"/>
    <w:rsid w:val="0042085E"/>
    <w:rsid w:val="00421105"/>
    <w:rsid w:val="004222EA"/>
    <w:rsid w:val="00422AA4"/>
    <w:rsid w:val="00422B5E"/>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DFE"/>
    <w:rsid w:val="004431DC"/>
    <w:rsid w:val="00443440"/>
    <w:rsid w:val="004434F9"/>
    <w:rsid w:val="00443944"/>
    <w:rsid w:val="00444C6C"/>
    <w:rsid w:val="00444F56"/>
    <w:rsid w:val="0044537F"/>
    <w:rsid w:val="0044573F"/>
    <w:rsid w:val="00445BA9"/>
    <w:rsid w:val="004460F0"/>
    <w:rsid w:val="004463FC"/>
    <w:rsid w:val="00446488"/>
    <w:rsid w:val="0044789F"/>
    <w:rsid w:val="00450732"/>
    <w:rsid w:val="00450EB2"/>
    <w:rsid w:val="004510F2"/>
    <w:rsid w:val="004517AA"/>
    <w:rsid w:val="0045243F"/>
    <w:rsid w:val="00452CAC"/>
    <w:rsid w:val="0045303F"/>
    <w:rsid w:val="00453351"/>
    <w:rsid w:val="0045365A"/>
    <w:rsid w:val="004538D2"/>
    <w:rsid w:val="00453FDE"/>
    <w:rsid w:val="00454651"/>
    <w:rsid w:val="0045494A"/>
    <w:rsid w:val="00454BF2"/>
    <w:rsid w:val="00454D52"/>
    <w:rsid w:val="00456B17"/>
    <w:rsid w:val="004570F7"/>
    <w:rsid w:val="004571C3"/>
    <w:rsid w:val="004572FE"/>
    <w:rsid w:val="00457565"/>
    <w:rsid w:val="00457B71"/>
    <w:rsid w:val="00457E1F"/>
    <w:rsid w:val="0046060E"/>
    <w:rsid w:val="00460B4D"/>
    <w:rsid w:val="00462201"/>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1E6E"/>
    <w:rsid w:val="004734D0"/>
    <w:rsid w:val="00473FFC"/>
    <w:rsid w:val="004740A4"/>
    <w:rsid w:val="00474B62"/>
    <w:rsid w:val="0047553F"/>
    <w:rsid w:val="0047556B"/>
    <w:rsid w:val="004765B7"/>
    <w:rsid w:val="00476BA3"/>
    <w:rsid w:val="00477768"/>
    <w:rsid w:val="0047788B"/>
    <w:rsid w:val="00477D15"/>
    <w:rsid w:val="004822C4"/>
    <w:rsid w:val="00483494"/>
    <w:rsid w:val="004834DA"/>
    <w:rsid w:val="00483A83"/>
    <w:rsid w:val="004861A3"/>
    <w:rsid w:val="00486454"/>
    <w:rsid w:val="0048693E"/>
    <w:rsid w:val="004871E4"/>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906"/>
    <w:rsid w:val="004A3A8B"/>
    <w:rsid w:val="004A3EC5"/>
    <w:rsid w:val="004A45EE"/>
    <w:rsid w:val="004A4B0D"/>
    <w:rsid w:val="004A4FC7"/>
    <w:rsid w:val="004A55D3"/>
    <w:rsid w:val="004A5D38"/>
    <w:rsid w:val="004A5DAE"/>
    <w:rsid w:val="004A68AE"/>
    <w:rsid w:val="004A6EBC"/>
    <w:rsid w:val="004B111E"/>
    <w:rsid w:val="004B1215"/>
    <w:rsid w:val="004B13C4"/>
    <w:rsid w:val="004B1673"/>
    <w:rsid w:val="004B3114"/>
    <w:rsid w:val="004B32D3"/>
    <w:rsid w:val="004B507E"/>
    <w:rsid w:val="004B5A89"/>
    <w:rsid w:val="004B5FAD"/>
    <w:rsid w:val="004B657C"/>
    <w:rsid w:val="004B68D2"/>
    <w:rsid w:val="004B6A9A"/>
    <w:rsid w:val="004B6B91"/>
    <w:rsid w:val="004B6F6A"/>
    <w:rsid w:val="004B6FDE"/>
    <w:rsid w:val="004B7024"/>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6955"/>
    <w:rsid w:val="004C76C7"/>
    <w:rsid w:val="004C7954"/>
    <w:rsid w:val="004D0DB5"/>
    <w:rsid w:val="004D1A65"/>
    <w:rsid w:val="004D22AF"/>
    <w:rsid w:val="004D2997"/>
    <w:rsid w:val="004D2B6F"/>
    <w:rsid w:val="004D2C9A"/>
    <w:rsid w:val="004D35D5"/>
    <w:rsid w:val="004D36B1"/>
    <w:rsid w:val="004D4004"/>
    <w:rsid w:val="004D65F0"/>
    <w:rsid w:val="004D76CA"/>
    <w:rsid w:val="004D795A"/>
    <w:rsid w:val="004D7AD6"/>
    <w:rsid w:val="004D7DC4"/>
    <w:rsid w:val="004D7EBD"/>
    <w:rsid w:val="004E00C1"/>
    <w:rsid w:val="004E0265"/>
    <w:rsid w:val="004E02A8"/>
    <w:rsid w:val="004E069A"/>
    <w:rsid w:val="004E1B5B"/>
    <w:rsid w:val="004E1EF0"/>
    <w:rsid w:val="004E2087"/>
    <w:rsid w:val="004E2159"/>
    <w:rsid w:val="004E2680"/>
    <w:rsid w:val="004E28F9"/>
    <w:rsid w:val="004E3D5A"/>
    <w:rsid w:val="004E4144"/>
    <w:rsid w:val="004E42DD"/>
    <w:rsid w:val="004E4317"/>
    <w:rsid w:val="004E462E"/>
    <w:rsid w:val="004E4F60"/>
    <w:rsid w:val="004E50E1"/>
    <w:rsid w:val="004E520F"/>
    <w:rsid w:val="004E56DC"/>
    <w:rsid w:val="004E57CA"/>
    <w:rsid w:val="004E6D03"/>
    <w:rsid w:val="004E6E29"/>
    <w:rsid w:val="004E6EFB"/>
    <w:rsid w:val="004E7181"/>
    <w:rsid w:val="004E72C2"/>
    <w:rsid w:val="004E76F4"/>
    <w:rsid w:val="004E79A8"/>
    <w:rsid w:val="004F0B4E"/>
    <w:rsid w:val="004F0B6C"/>
    <w:rsid w:val="004F1142"/>
    <w:rsid w:val="004F1734"/>
    <w:rsid w:val="004F1C0F"/>
    <w:rsid w:val="004F2078"/>
    <w:rsid w:val="004F2905"/>
    <w:rsid w:val="004F2B35"/>
    <w:rsid w:val="004F317F"/>
    <w:rsid w:val="004F3B53"/>
    <w:rsid w:val="004F4AD6"/>
    <w:rsid w:val="004F4DA3"/>
    <w:rsid w:val="004F573E"/>
    <w:rsid w:val="004F6F90"/>
    <w:rsid w:val="004F7295"/>
    <w:rsid w:val="004F72C5"/>
    <w:rsid w:val="00500152"/>
    <w:rsid w:val="0050017E"/>
    <w:rsid w:val="00500515"/>
    <w:rsid w:val="00500D63"/>
    <w:rsid w:val="0050112A"/>
    <w:rsid w:val="0050198B"/>
    <w:rsid w:val="00501D90"/>
    <w:rsid w:val="005030C9"/>
    <w:rsid w:val="00503C71"/>
    <w:rsid w:val="00504497"/>
    <w:rsid w:val="005044BB"/>
    <w:rsid w:val="00504AFF"/>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BAB"/>
    <w:rsid w:val="00533EF5"/>
    <w:rsid w:val="00534B59"/>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DCA"/>
    <w:rsid w:val="00596468"/>
    <w:rsid w:val="005969E5"/>
    <w:rsid w:val="0059779B"/>
    <w:rsid w:val="005A088B"/>
    <w:rsid w:val="005A0ECA"/>
    <w:rsid w:val="005A0F5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35D7"/>
    <w:rsid w:val="005B383B"/>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63"/>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1829"/>
    <w:rsid w:val="006018CE"/>
    <w:rsid w:val="0060283C"/>
    <w:rsid w:val="00603433"/>
    <w:rsid w:val="00603B55"/>
    <w:rsid w:val="00603B93"/>
    <w:rsid w:val="00603E97"/>
    <w:rsid w:val="006043A4"/>
    <w:rsid w:val="00604877"/>
    <w:rsid w:val="00604A98"/>
    <w:rsid w:val="00604F14"/>
    <w:rsid w:val="006052E0"/>
    <w:rsid w:val="00605B04"/>
    <w:rsid w:val="00605B88"/>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EA6"/>
    <w:rsid w:val="0063776D"/>
    <w:rsid w:val="006377EC"/>
    <w:rsid w:val="006402BC"/>
    <w:rsid w:val="00640F54"/>
    <w:rsid w:val="0064151F"/>
    <w:rsid w:val="00641533"/>
    <w:rsid w:val="00641CE6"/>
    <w:rsid w:val="0064208D"/>
    <w:rsid w:val="006420E1"/>
    <w:rsid w:val="0064210C"/>
    <w:rsid w:val="00643475"/>
    <w:rsid w:val="00643725"/>
    <w:rsid w:val="0064396A"/>
    <w:rsid w:val="00643C02"/>
    <w:rsid w:val="00643F25"/>
    <w:rsid w:val="00644006"/>
    <w:rsid w:val="00644ADC"/>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1238"/>
    <w:rsid w:val="006C1A4F"/>
    <w:rsid w:val="006C2477"/>
    <w:rsid w:val="006C2654"/>
    <w:rsid w:val="006C457F"/>
    <w:rsid w:val="006C503A"/>
    <w:rsid w:val="006C5123"/>
    <w:rsid w:val="006C516B"/>
    <w:rsid w:val="006C56EB"/>
    <w:rsid w:val="006C58CE"/>
    <w:rsid w:val="006C5EC9"/>
    <w:rsid w:val="006C6059"/>
    <w:rsid w:val="006C6584"/>
    <w:rsid w:val="006C71F6"/>
    <w:rsid w:val="006C7522"/>
    <w:rsid w:val="006C7B0F"/>
    <w:rsid w:val="006C7D84"/>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6A4"/>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4648"/>
    <w:rsid w:val="00725007"/>
    <w:rsid w:val="00725207"/>
    <w:rsid w:val="007257D0"/>
    <w:rsid w:val="00725FBB"/>
    <w:rsid w:val="007262B5"/>
    <w:rsid w:val="00726742"/>
    <w:rsid w:val="00726EA6"/>
    <w:rsid w:val="0072706F"/>
    <w:rsid w:val="00727208"/>
    <w:rsid w:val="00727680"/>
    <w:rsid w:val="007277BB"/>
    <w:rsid w:val="00730270"/>
    <w:rsid w:val="007302F8"/>
    <w:rsid w:val="00730A1D"/>
    <w:rsid w:val="00730A6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6189"/>
    <w:rsid w:val="007462B4"/>
    <w:rsid w:val="00747D8B"/>
    <w:rsid w:val="0075026D"/>
    <w:rsid w:val="00751228"/>
    <w:rsid w:val="007513F3"/>
    <w:rsid w:val="00751898"/>
    <w:rsid w:val="007526F5"/>
    <w:rsid w:val="00753368"/>
    <w:rsid w:val="00753FA5"/>
    <w:rsid w:val="0075474B"/>
    <w:rsid w:val="00754BE0"/>
    <w:rsid w:val="00755AC0"/>
    <w:rsid w:val="00755F9F"/>
    <w:rsid w:val="0075644D"/>
    <w:rsid w:val="0075659A"/>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85A"/>
    <w:rsid w:val="00776971"/>
    <w:rsid w:val="00776B95"/>
    <w:rsid w:val="00776C5E"/>
    <w:rsid w:val="00777E18"/>
    <w:rsid w:val="00780A80"/>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29EF"/>
    <w:rsid w:val="007B3A36"/>
    <w:rsid w:val="007B3D2D"/>
    <w:rsid w:val="007B4450"/>
    <w:rsid w:val="007B50AE"/>
    <w:rsid w:val="007B51DF"/>
    <w:rsid w:val="007B561F"/>
    <w:rsid w:val="007B66FF"/>
    <w:rsid w:val="007B6864"/>
    <w:rsid w:val="007B68BF"/>
    <w:rsid w:val="007B69CB"/>
    <w:rsid w:val="007B6BB2"/>
    <w:rsid w:val="007B75A4"/>
    <w:rsid w:val="007B7AEB"/>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771"/>
    <w:rsid w:val="007D293C"/>
    <w:rsid w:val="007D32A7"/>
    <w:rsid w:val="007D38BE"/>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B92"/>
    <w:rsid w:val="007F5CA7"/>
    <w:rsid w:val="007F5F27"/>
    <w:rsid w:val="007F616E"/>
    <w:rsid w:val="007F6239"/>
    <w:rsid w:val="007F6767"/>
    <w:rsid w:val="007F68F3"/>
    <w:rsid w:val="007F6A8B"/>
    <w:rsid w:val="007F6D97"/>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68C4"/>
    <w:rsid w:val="00817196"/>
    <w:rsid w:val="008175E4"/>
    <w:rsid w:val="008221CA"/>
    <w:rsid w:val="0082235F"/>
    <w:rsid w:val="00822B53"/>
    <w:rsid w:val="008231C3"/>
    <w:rsid w:val="008235DB"/>
    <w:rsid w:val="0082366C"/>
    <w:rsid w:val="00823CD8"/>
    <w:rsid w:val="0082481C"/>
    <w:rsid w:val="00824AB4"/>
    <w:rsid w:val="008256BC"/>
    <w:rsid w:val="00825C42"/>
    <w:rsid w:val="00825D25"/>
    <w:rsid w:val="00825FBD"/>
    <w:rsid w:val="008267BE"/>
    <w:rsid w:val="00826AC7"/>
    <w:rsid w:val="00826C71"/>
    <w:rsid w:val="00826C78"/>
    <w:rsid w:val="00826C9E"/>
    <w:rsid w:val="00826D98"/>
    <w:rsid w:val="00827676"/>
    <w:rsid w:val="00827829"/>
    <w:rsid w:val="00827D6F"/>
    <w:rsid w:val="00827E9D"/>
    <w:rsid w:val="00830ED0"/>
    <w:rsid w:val="00831600"/>
    <w:rsid w:val="008320A1"/>
    <w:rsid w:val="008328EE"/>
    <w:rsid w:val="008332B6"/>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0FE"/>
    <w:rsid w:val="00841367"/>
    <w:rsid w:val="0084138F"/>
    <w:rsid w:val="0084222D"/>
    <w:rsid w:val="00843D07"/>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F18"/>
    <w:rsid w:val="0088062E"/>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18"/>
    <w:rsid w:val="008A1496"/>
    <w:rsid w:val="008A18FE"/>
    <w:rsid w:val="008A21FF"/>
    <w:rsid w:val="008A2921"/>
    <w:rsid w:val="008A2CE2"/>
    <w:rsid w:val="008A30AC"/>
    <w:rsid w:val="008A30C4"/>
    <w:rsid w:val="008A336E"/>
    <w:rsid w:val="008A33F6"/>
    <w:rsid w:val="008A37ED"/>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E9B"/>
    <w:rsid w:val="008F10E9"/>
    <w:rsid w:val="008F1A99"/>
    <w:rsid w:val="008F1EAB"/>
    <w:rsid w:val="008F25D7"/>
    <w:rsid w:val="008F32E7"/>
    <w:rsid w:val="008F33DC"/>
    <w:rsid w:val="008F3695"/>
    <w:rsid w:val="008F3E15"/>
    <w:rsid w:val="008F477F"/>
    <w:rsid w:val="008F47AF"/>
    <w:rsid w:val="008F4A89"/>
    <w:rsid w:val="008F595F"/>
    <w:rsid w:val="008F5CE8"/>
    <w:rsid w:val="008F6E7E"/>
    <w:rsid w:val="008F772B"/>
    <w:rsid w:val="009001E0"/>
    <w:rsid w:val="0090028B"/>
    <w:rsid w:val="0090148B"/>
    <w:rsid w:val="00902350"/>
    <w:rsid w:val="00902F0E"/>
    <w:rsid w:val="0090310B"/>
    <w:rsid w:val="0090320D"/>
    <w:rsid w:val="0090336B"/>
    <w:rsid w:val="00903A87"/>
    <w:rsid w:val="00904495"/>
    <w:rsid w:val="00905042"/>
    <w:rsid w:val="0090530A"/>
    <w:rsid w:val="009053AA"/>
    <w:rsid w:val="009061F6"/>
    <w:rsid w:val="00906202"/>
    <w:rsid w:val="00906939"/>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C4"/>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60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0A18"/>
    <w:rsid w:val="00971F08"/>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880"/>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811"/>
    <w:rsid w:val="009C28EB"/>
    <w:rsid w:val="009C2D8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7DF"/>
    <w:rsid w:val="009F08F3"/>
    <w:rsid w:val="009F19CD"/>
    <w:rsid w:val="009F2037"/>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217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48A"/>
    <w:rsid w:val="00A35625"/>
    <w:rsid w:val="00A3579D"/>
    <w:rsid w:val="00A36297"/>
    <w:rsid w:val="00A36B09"/>
    <w:rsid w:val="00A37459"/>
    <w:rsid w:val="00A375EC"/>
    <w:rsid w:val="00A37738"/>
    <w:rsid w:val="00A37812"/>
    <w:rsid w:val="00A37FD7"/>
    <w:rsid w:val="00A407BE"/>
    <w:rsid w:val="00A411D3"/>
    <w:rsid w:val="00A4121D"/>
    <w:rsid w:val="00A41300"/>
    <w:rsid w:val="00A415F5"/>
    <w:rsid w:val="00A41E2B"/>
    <w:rsid w:val="00A42015"/>
    <w:rsid w:val="00A429F0"/>
    <w:rsid w:val="00A4333E"/>
    <w:rsid w:val="00A44449"/>
    <w:rsid w:val="00A44514"/>
    <w:rsid w:val="00A44C88"/>
    <w:rsid w:val="00A45B74"/>
    <w:rsid w:val="00A45EB1"/>
    <w:rsid w:val="00A46D45"/>
    <w:rsid w:val="00A47A2A"/>
    <w:rsid w:val="00A47DF9"/>
    <w:rsid w:val="00A502B3"/>
    <w:rsid w:val="00A50386"/>
    <w:rsid w:val="00A51068"/>
    <w:rsid w:val="00A5127D"/>
    <w:rsid w:val="00A514F6"/>
    <w:rsid w:val="00A51908"/>
    <w:rsid w:val="00A524D8"/>
    <w:rsid w:val="00A52AFF"/>
    <w:rsid w:val="00A52C94"/>
    <w:rsid w:val="00A52E1D"/>
    <w:rsid w:val="00A52EB6"/>
    <w:rsid w:val="00A53431"/>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60AC"/>
    <w:rsid w:val="00A676DF"/>
    <w:rsid w:val="00A67794"/>
    <w:rsid w:val="00A67E6C"/>
    <w:rsid w:val="00A71B99"/>
    <w:rsid w:val="00A72BBE"/>
    <w:rsid w:val="00A739D0"/>
    <w:rsid w:val="00A75595"/>
    <w:rsid w:val="00A759D1"/>
    <w:rsid w:val="00A75A9D"/>
    <w:rsid w:val="00A75ED0"/>
    <w:rsid w:val="00A760E2"/>
    <w:rsid w:val="00A761D4"/>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2A"/>
    <w:rsid w:val="00A94959"/>
    <w:rsid w:val="00A94E90"/>
    <w:rsid w:val="00A9546A"/>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4F40"/>
    <w:rsid w:val="00B05084"/>
    <w:rsid w:val="00B05B83"/>
    <w:rsid w:val="00B05BDC"/>
    <w:rsid w:val="00B05FD1"/>
    <w:rsid w:val="00B0692E"/>
    <w:rsid w:val="00B06943"/>
    <w:rsid w:val="00B06E2B"/>
    <w:rsid w:val="00B0731E"/>
    <w:rsid w:val="00B078D4"/>
    <w:rsid w:val="00B1172D"/>
    <w:rsid w:val="00B127C3"/>
    <w:rsid w:val="00B13291"/>
    <w:rsid w:val="00B140B5"/>
    <w:rsid w:val="00B143AD"/>
    <w:rsid w:val="00B14E43"/>
    <w:rsid w:val="00B152FA"/>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78A"/>
    <w:rsid w:val="00B22FAB"/>
    <w:rsid w:val="00B23BAB"/>
    <w:rsid w:val="00B23D25"/>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1FD"/>
    <w:rsid w:val="00B91437"/>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E08A1"/>
    <w:rsid w:val="00BE0C66"/>
    <w:rsid w:val="00BE1234"/>
    <w:rsid w:val="00BE1BB7"/>
    <w:rsid w:val="00BE1E12"/>
    <w:rsid w:val="00BE29CC"/>
    <w:rsid w:val="00BE2FA6"/>
    <w:rsid w:val="00BE333F"/>
    <w:rsid w:val="00BE35F3"/>
    <w:rsid w:val="00BE36DA"/>
    <w:rsid w:val="00BE3E94"/>
    <w:rsid w:val="00BE593C"/>
    <w:rsid w:val="00BE5C49"/>
    <w:rsid w:val="00BE5EC7"/>
    <w:rsid w:val="00BE5F6C"/>
    <w:rsid w:val="00BE6865"/>
    <w:rsid w:val="00BE6ED3"/>
    <w:rsid w:val="00BE7090"/>
    <w:rsid w:val="00BE7406"/>
    <w:rsid w:val="00BE75CC"/>
    <w:rsid w:val="00BE7603"/>
    <w:rsid w:val="00BE7982"/>
    <w:rsid w:val="00BF00F6"/>
    <w:rsid w:val="00BF05B6"/>
    <w:rsid w:val="00BF09C3"/>
    <w:rsid w:val="00BF0A83"/>
    <w:rsid w:val="00BF1A20"/>
    <w:rsid w:val="00BF1B3E"/>
    <w:rsid w:val="00BF2683"/>
    <w:rsid w:val="00BF3279"/>
    <w:rsid w:val="00BF41DE"/>
    <w:rsid w:val="00BF4478"/>
    <w:rsid w:val="00BF490B"/>
    <w:rsid w:val="00BF4ADD"/>
    <w:rsid w:val="00BF540C"/>
    <w:rsid w:val="00BF5AD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27F3C"/>
    <w:rsid w:val="00C31AAA"/>
    <w:rsid w:val="00C32296"/>
    <w:rsid w:val="00C32555"/>
    <w:rsid w:val="00C3311F"/>
    <w:rsid w:val="00C3367C"/>
    <w:rsid w:val="00C338E8"/>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BCA"/>
    <w:rsid w:val="00C546DF"/>
    <w:rsid w:val="00C54995"/>
    <w:rsid w:val="00C54D41"/>
    <w:rsid w:val="00C56C98"/>
    <w:rsid w:val="00C56EC4"/>
    <w:rsid w:val="00C57E46"/>
    <w:rsid w:val="00C60783"/>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74"/>
    <w:rsid w:val="00C73AC5"/>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5AF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5DFE"/>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3B1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FE5"/>
    <w:rsid w:val="00D044DF"/>
    <w:rsid w:val="00D04B47"/>
    <w:rsid w:val="00D051C2"/>
    <w:rsid w:val="00D055EE"/>
    <w:rsid w:val="00D05763"/>
    <w:rsid w:val="00D05F6F"/>
    <w:rsid w:val="00D10249"/>
    <w:rsid w:val="00D1062F"/>
    <w:rsid w:val="00D10FA0"/>
    <w:rsid w:val="00D114CD"/>
    <w:rsid w:val="00D115C3"/>
    <w:rsid w:val="00D11897"/>
    <w:rsid w:val="00D121B2"/>
    <w:rsid w:val="00D12BAB"/>
    <w:rsid w:val="00D13135"/>
    <w:rsid w:val="00D135C1"/>
    <w:rsid w:val="00D13E4E"/>
    <w:rsid w:val="00D1403B"/>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30447"/>
    <w:rsid w:val="00D30A89"/>
    <w:rsid w:val="00D30C03"/>
    <w:rsid w:val="00D30F6B"/>
    <w:rsid w:val="00D312CA"/>
    <w:rsid w:val="00D323CF"/>
    <w:rsid w:val="00D3268E"/>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676A"/>
    <w:rsid w:val="00D77948"/>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96D"/>
    <w:rsid w:val="00D919AD"/>
    <w:rsid w:val="00D91AF3"/>
    <w:rsid w:val="00D921EF"/>
    <w:rsid w:val="00D923F6"/>
    <w:rsid w:val="00D92982"/>
    <w:rsid w:val="00D93958"/>
    <w:rsid w:val="00D93F3B"/>
    <w:rsid w:val="00D95E65"/>
    <w:rsid w:val="00D96F72"/>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517D"/>
    <w:rsid w:val="00DA5417"/>
    <w:rsid w:val="00DA56E8"/>
    <w:rsid w:val="00DA5DED"/>
    <w:rsid w:val="00DA61AC"/>
    <w:rsid w:val="00DA6750"/>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1B99"/>
    <w:rsid w:val="00DC21E2"/>
    <w:rsid w:val="00DC2289"/>
    <w:rsid w:val="00DC2441"/>
    <w:rsid w:val="00DC28D5"/>
    <w:rsid w:val="00DC2D36"/>
    <w:rsid w:val="00DC3D3F"/>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BC"/>
    <w:rsid w:val="00DF74D5"/>
    <w:rsid w:val="00DF7694"/>
    <w:rsid w:val="00DF7BCB"/>
    <w:rsid w:val="00E00182"/>
    <w:rsid w:val="00E00475"/>
    <w:rsid w:val="00E00DEA"/>
    <w:rsid w:val="00E01194"/>
    <w:rsid w:val="00E0189E"/>
    <w:rsid w:val="00E02489"/>
    <w:rsid w:val="00E0250D"/>
    <w:rsid w:val="00E0325F"/>
    <w:rsid w:val="00E037A1"/>
    <w:rsid w:val="00E03A26"/>
    <w:rsid w:val="00E03CDD"/>
    <w:rsid w:val="00E04600"/>
    <w:rsid w:val="00E05888"/>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B64"/>
    <w:rsid w:val="00E53B75"/>
    <w:rsid w:val="00E53E89"/>
    <w:rsid w:val="00E542A7"/>
    <w:rsid w:val="00E54E3B"/>
    <w:rsid w:val="00E551BC"/>
    <w:rsid w:val="00E55527"/>
    <w:rsid w:val="00E556E9"/>
    <w:rsid w:val="00E55C3E"/>
    <w:rsid w:val="00E55FB3"/>
    <w:rsid w:val="00E56AD9"/>
    <w:rsid w:val="00E57565"/>
    <w:rsid w:val="00E57907"/>
    <w:rsid w:val="00E60019"/>
    <w:rsid w:val="00E606C4"/>
    <w:rsid w:val="00E609D5"/>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281C"/>
    <w:rsid w:val="00E72CDC"/>
    <w:rsid w:val="00E72EFC"/>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CA"/>
    <w:rsid w:val="00EB077B"/>
    <w:rsid w:val="00EB1E0E"/>
    <w:rsid w:val="00EB2244"/>
    <w:rsid w:val="00EB2323"/>
    <w:rsid w:val="00EB3F4B"/>
    <w:rsid w:val="00EB4084"/>
    <w:rsid w:val="00EB46AB"/>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9DD"/>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3C7"/>
    <w:rsid w:val="00F538CF"/>
    <w:rsid w:val="00F5394E"/>
    <w:rsid w:val="00F53A09"/>
    <w:rsid w:val="00F53A40"/>
    <w:rsid w:val="00F54AF3"/>
    <w:rsid w:val="00F54B98"/>
    <w:rsid w:val="00F54BD7"/>
    <w:rsid w:val="00F55438"/>
    <w:rsid w:val="00F5637E"/>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F38"/>
    <w:rsid w:val="00F7492A"/>
    <w:rsid w:val="00F74BB3"/>
    <w:rsid w:val="00F74BB9"/>
    <w:rsid w:val="00F7533B"/>
    <w:rsid w:val="00F75582"/>
    <w:rsid w:val="00F75B4C"/>
    <w:rsid w:val="00F76EFA"/>
    <w:rsid w:val="00F76F63"/>
    <w:rsid w:val="00F77670"/>
    <w:rsid w:val="00F778C3"/>
    <w:rsid w:val="00F77992"/>
    <w:rsid w:val="00F804BE"/>
    <w:rsid w:val="00F80D5F"/>
    <w:rsid w:val="00F817CE"/>
    <w:rsid w:val="00F81D3A"/>
    <w:rsid w:val="00F820B2"/>
    <w:rsid w:val="00F82138"/>
    <w:rsid w:val="00F829EC"/>
    <w:rsid w:val="00F82B59"/>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BB3"/>
    <w:rsid w:val="00FA3696"/>
    <w:rsid w:val="00FA45C8"/>
    <w:rsid w:val="00FA4ABE"/>
    <w:rsid w:val="00FA4C8E"/>
    <w:rsid w:val="00FA4EA8"/>
    <w:rsid w:val="00FA5018"/>
    <w:rsid w:val="00FA6A78"/>
    <w:rsid w:val="00FA6F02"/>
    <w:rsid w:val="00FA7785"/>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98B"/>
    <w:rsid w:val="00FC5F35"/>
    <w:rsid w:val="00FC6EBD"/>
    <w:rsid w:val="00FC7429"/>
    <w:rsid w:val="00FC7E26"/>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F9A"/>
    <w:rsid w:val="00FF0299"/>
    <w:rsid w:val="00FF05A1"/>
    <w:rsid w:val="00FF078A"/>
    <w:rsid w:val="00FF0DCC"/>
    <w:rsid w:val="00FF16FE"/>
    <w:rsid w:val="00FF22C3"/>
    <w:rsid w:val="00FF2530"/>
    <w:rsid w:val="00FF328D"/>
    <w:rsid w:val="00FF3589"/>
    <w:rsid w:val="00FF394D"/>
    <w:rsid w:val="00FF42B5"/>
    <w:rsid w:val="00FF45A5"/>
    <w:rsid w:val="00FF4B5C"/>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DF4E23"/>
  <w15:chartTrackingRefBased/>
  <w15:docId w15:val="{00F626F1-BAC3-40FA-B9A5-106E1953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uiPriority="99"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D8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C0D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0D8D"/>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10"/>
      </w:numPr>
      <w:tabs>
        <w:tab w:val="num" w:pos="926"/>
        <w:tab w:val="num" w:pos="1492"/>
      </w:tabs>
      <w:ind w:left="926"/>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6"/>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7"/>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8"/>
      </w:numPr>
    </w:pPr>
  </w:style>
  <w:style w:type="paragraph" w:styleId="ListBullet5">
    <w:name w:val="List Bullet 5"/>
    <w:basedOn w:val="ListBullet4"/>
    <w:qFormat/>
    <w:rsid w:val="00FC2E07"/>
    <w:pPr>
      <w:numPr>
        <w:numId w:val="9"/>
      </w:numPr>
      <w:tabs>
        <w:tab w:val="num" w:pos="1209"/>
      </w:tabs>
      <w:ind w:left="1209"/>
    </w:pPr>
  </w:style>
  <w:style w:type="paragraph" w:styleId="Footer">
    <w:name w:val="footer"/>
    <w:basedOn w:val="Header"/>
    <w:link w:val="FooterChar"/>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iPriority w:val="99"/>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pPr>
      <w:spacing w:after="0" w:line="240" w:lineRule="auto"/>
    </w:pPr>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7"/>
      </w:numPr>
    </w:pPr>
  </w:style>
  <w:style w:type="numbering" w:customStyle="1" w:styleId="1">
    <w:name w:val="项目编号1"/>
    <w:basedOn w:val="NoList"/>
    <w:rsid w:val="006A6B5B"/>
    <w:pPr>
      <w:numPr>
        <w:numId w:val="16"/>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2"/>
      <w:szCs w:val="22"/>
      <w:lang w:val="en-US"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9DB2F4C9-6B8E-4C07-9F85-ECB7A1F4B3DE}">
  <ds:schemaRef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32</Pages>
  <Words>6701</Words>
  <Characters>68505</Characters>
  <Application>Microsoft Office Word</Application>
  <DocSecurity>0</DocSecurity>
  <Lines>570</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75056</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57</cp:revision>
  <dcterms:created xsi:type="dcterms:W3CDTF">2022-04-25T16:37:00Z</dcterms:created>
  <dcterms:modified xsi:type="dcterms:W3CDTF">2022-04-25T19:13:00Z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